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38989A8A"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F348A2" w:rsidRPr="00F348A2">
        <w:rPr>
          <w:b/>
          <w:i/>
          <w:noProof/>
          <w:sz w:val="28"/>
        </w:rPr>
        <w:t>250301</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4B9A9A" w:rsidR="001E41F3" w:rsidRPr="00410371" w:rsidRDefault="00410647" w:rsidP="00E13F3D">
            <w:pPr>
              <w:pStyle w:val="CRCoverPage"/>
              <w:spacing w:after="0"/>
              <w:jc w:val="right"/>
              <w:rPr>
                <w:b/>
                <w:noProof/>
                <w:sz w:val="28"/>
              </w:rPr>
            </w:pPr>
            <w:r w:rsidRPr="00753391">
              <w:rPr>
                <w:b/>
                <w:noProof/>
                <w:sz w:val="28"/>
              </w:rPr>
              <w:t>38.521-</w:t>
            </w:r>
            <w:r w:rsidR="00753391" w:rsidRPr="0075339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FE989" w:rsidR="001E41F3" w:rsidRPr="00410371" w:rsidRDefault="0016673D" w:rsidP="00FF5C42">
            <w:pPr>
              <w:pStyle w:val="CRCoverPage"/>
              <w:spacing w:after="0"/>
              <w:jc w:val="center"/>
              <w:rPr>
                <w:noProof/>
              </w:rPr>
            </w:pPr>
            <w:r w:rsidRPr="0016673D">
              <w:rPr>
                <w:b/>
                <w:noProof/>
                <w:sz w:val="28"/>
              </w:rPr>
              <w:t>3186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0D1D10" w:rsidR="001E41F3" w:rsidRPr="00410371" w:rsidRDefault="00410647">
            <w:pPr>
              <w:pStyle w:val="CRCoverPage"/>
              <w:spacing w:after="0"/>
              <w:jc w:val="center"/>
              <w:rPr>
                <w:noProof/>
                <w:sz w:val="28"/>
              </w:rPr>
            </w:pPr>
            <w:r w:rsidRPr="00753391">
              <w:rPr>
                <w:b/>
                <w:sz w:val="28"/>
              </w:rPr>
              <w:t>1</w:t>
            </w:r>
            <w:r w:rsidR="00E11261" w:rsidRPr="00753391">
              <w:rPr>
                <w:b/>
                <w:sz w:val="28"/>
              </w:rPr>
              <w:t>8</w:t>
            </w:r>
            <w:r w:rsidRPr="00753391">
              <w:rPr>
                <w:b/>
                <w:sz w:val="28"/>
              </w:rPr>
              <w:t>.</w:t>
            </w:r>
            <w:r w:rsidR="00E565E2" w:rsidRPr="00753391">
              <w:rPr>
                <w:b/>
                <w:sz w:val="28"/>
              </w:rPr>
              <w:t>5</w:t>
            </w:r>
            <w:r w:rsidRPr="0075339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67F74F" w:rsidR="001E41F3" w:rsidRDefault="00753391">
            <w:pPr>
              <w:pStyle w:val="CRCoverPage"/>
              <w:spacing w:after="0"/>
              <w:ind w:left="100"/>
              <w:rPr>
                <w:noProof/>
              </w:rPr>
            </w:pPr>
            <w:r w:rsidRPr="00753391">
              <w:t xml:space="preserve">Corrections for </w:t>
            </w:r>
            <w:r w:rsidR="004B58D3" w:rsidRPr="004B58D3">
              <w:t>CA_n41A-n77A</w:t>
            </w:r>
            <w:r w:rsidR="004B58D3">
              <w:t xml:space="preserve"> </w:t>
            </w:r>
            <w:r w:rsidRPr="00753391">
              <w:t>combo in test case 7.3A.1_1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984AFA" w:rsidR="001E41F3" w:rsidRPr="00753391" w:rsidRDefault="00753391">
            <w:pPr>
              <w:pStyle w:val="CRCoverPage"/>
              <w:spacing w:after="0"/>
              <w:ind w:left="100"/>
              <w:rPr>
                <w:noProof/>
                <w:lang w:val="es-ES"/>
              </w:rPr>
            </w:pPr>
            <w:r w:rsidRPr="00753391">
              <w:rPr>
                <w:lang w:val="es-ES"/>
              </w:rPr>
              <w:t>NR_CADC_NR_LTE_DC_R1</w:t>
            </w:r>
            <w:r w:rsidR="004B58D3">
              <w:rPr>
                <w:lang w:val="es-ES"/>
              </w:rPr>
              <w:t>7</w:t>
            </w:r>
            <w:r w:rsidRPr="00753391">
              <w:rPr>
                <w:lang w:val="es-ES"/>
              </w:rPr>
              <w:t>-UEConTest</w:t>
            </w:r>
          </w:p>
        </w:tc>
        <w:tc>
          <w:tcPr>
            <w:tcW w:w="567" w:type="dxa"/>
            <w:tcBorders>
              <w:left w:val="nil"/>
            </w:tcBorders>
          </w:tcPr>
          <w:p w14:paraId="61A86BCF" w14:textId="77777777" w:rsidR="001E41F3" w:rsidRPr="00753391" w:rsidRDefault="001E41F3">
            <w:pPr>
              <w:pStyle w:val="CRCoverPage"/>
              <w:spacing w:after="0"/>
              <w:ind w:right="100"/>
              <w:rPr>
                <w:noProof/>
                <w:lang w:val="es-ES"/>
              </w:rPr>
            </w:pPr>
          </w:p>
        </w:tc>
        <w:tc>
          <w:tcPr>
            <w:tcW w:w="1417" w:type="dxa"/>
            <w:gridSpan w:val="3"/>
            <w:tcBorders>
              <w:left w:val="nil"/>
            </w:tcBorders>
          </w:tcPr>
          <w:p w14:paraId="153CBFB1" w14:textId="77777777" w:rsidR="001E41F3" w:rsidRPr="00753391" w:rsidRDefault="001E41F3">
            <w:pPr>
              <w:pStyle w:val="CRCoverPage"/>
              <w:spacing w:after="0"/>
              <w:jc w:val="right"/>
              <w:rPr>
                <w:noProof/>
              </w:rPr>
            </w:pPr>
            <w:r w:rsidRPr="00753391">
              <w:rPr>
                <w:b/>
                <w:i/>
                <w:noProof/>
              </w:rPr>
              <w:t>Date:</w:t>
            </w:r>
          </w:p>
        </w:tc>
        <w:tc>
          <w:tcPr>
            <w:tcW w:w="2127" w:type="dxa"/>
            <w:tcBorders>
              <w:right w:val="single" w:sz="4" w:space="0" w:color="auto"/>
            </w:tcBorders>
            <w:shd w:val="pct30" w:color="FFFF00" w:fill="auto"/>
          </w:tcPr>
          <w:p w14:paraId="56929475" w14:textId="4CAE8499" w:rsidR="001E41F3" w:rsidRPr="00753391" w:rsidRDefault="00410647">
            <w:pPr>
              <w:pStyle w:val="CRCoverPage"/>
              <w:spacing w:after="0"/>
              <w:ind w:left="100"/>
              <w:rPr>
                <w:noProof/>
              </w:rPr>
            </w:pPr>
            <w:r w:rsidRPr="00753391">
              <w:rPr>
                <w:noProof/>
              </w:rPr>
              <w:t>202</w:t>
            </w:r>
            <w:r w:rsidR="006F14D0" w:rsidRPr="00753391">
              <w:rPr>
                <w:noProof/>
              </w:rPr>
              <w:t>5</w:t>
            </w:r>
            <w:r w:rsidRPr="00753391">
              <w:rPr>
                <w:noProof/>
              </w:rPr>
              <w:t>-</w:t>
            </w:r>
            <w:r w:rsidR="006F14D0" w:rsidRPr="00753391">
              <w:rPr>
                <w:noProof/>
              </w:rPr>
              <w:t>02</w:t>
            </w:r>
            <w:r w:rsidRPr="00753391">
              <w:rPr>
                <w:noProof/>
              </w:rPr>
              <w:t>-</w:t>
            </w:r>
            <w:r w:rsidR="008D3DE0" w:rsidRPr="00753391">
              <w:rPr>
                <w:noProof/>
              </w:rPr>
              <w:t>0</w:t>
            </w:r>
            <w:r w:rsidR="006F14D0" w:rsidRPr="00753391">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753391" w:rsidRDefault="001E41F3">
            <w:pPr>
              <w:pStyle w:val="CRCoverPage"/>
              <w:spacing w:after="0"/>
              <w:rPr>
                <w:noProof/>
                <w:sz w:val="8"/>
                <w:szCs w:val="8"/>
              </w:rPr>
            </w:pPr>
          </w:p>
        </w:tc>
        <w:tc>
          <w:tcPr>
            <w:tcW w:w="2267" w:type="dxa"/>
            <w:gridSpan w:val="2"/>
          </w:tcPr>
          <w:p w14:paraId="0FBCFC35" w14:textId="77777777" w:rsidR="001E41F3" w:rsidRPr="00753391" w:rsidRDefault="001E41F3">
            <w:pPr>
              <w:pStyle w:val="CRCoverPage"/>
              <w:spacing w:after="0"/>
              <w:rPr>
                <w:noProof/>
                <w:sz w:val="8"/>
                <w:szCs w:val="8"/>
              </w:rPr>
            </w:pPr>
          </w:p>
        </w:tc>
        <w:tc>
          <w:tcPr>
            <w:tcW w:w="1417" w:type="dxa"/>
            <w:gridSpan w:val="3"/>
          </w:tcPr>
          <w:p w14:paraId="60243A9E" w14:textId="77777777" w:rsidR="001E41F3" w:rsidRPr="0075339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53391"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753391" w:rsidRDefault="00410647" w:rsidP="00D24991">
            <w:pPr>
              <w:pStyle w:val="CRCoverPage"/>
              <w:spacing w:after="0"/>
              <w:ind w:left="100" w:right="-609"/>
              <w:rPr>
                <w:b/>
                <w:bCs/>
                <w:noProof/>
              </w:rPr>
            </w:pPr>
            <w:r w:rsidRPr="00753391">
              <w:rPr>
                <w:b/>
                <w:bCs/>
              </w:rPr>
              <w:t>F</w:t>
            </w:r>
          </w:p>
        </w:tc>
        <w:tc>
          <w:tcPr>
            <w:tcW w:w="3402" w:type="dxa"/>
            <w:gridSpan w:val="5"/>
            <w:tcBorders>
              <w:left w:val="nil"/>
            </w:tcBorders>
          </w:tcPr>
          <w:p w14:paraId="617AE5C6" w14:textId="77777777" w:rsidR="001E41F3" w:rsidRPr="00753391" w:rsidRDefault="001E41F3">
            <w:pPr>
              <w:pStyle w:val="CRCoverPage"/>
              <w:spacing w:after="0"/>
              <w:rPr>
                <w:noProof/>
              </w:rPr>
            </w:pPr>
          </w:p>
        </w:tc>
        <w:tc>
          <w:tcPr>
            <w:tcW w:w="1417" w:type="dxa"/>
            <w:gridSpan w:val="3"/>
            <w:tcBorders>
              <w:left w:val="nil"/>
            </w:tcBorders>
          </w:tcPr>
          <w:p w14:paraId="42CDCEE5" w14:textId="77777777" w:rsidR="001E41F3" w:rsidRPr="00753391" w:rsidRDefault="001E41F3">
            <w:pPr>
              <w:pStyle w:val="CRCoverPage"/>
              <w:spacing w:after="0"/>
              <w:jc w:val="right"/>
              <w:rPr>
                <w:b/>
                <w:i/>
                <w:noProof/>
              </w:rPr>
            </w:pPr>
            <w:r w:rsidRPr="00753391">
              <w:rPr>
                <w:b/>
                <w:i/>
                <w:noProof/>
              </w:rPr>
              <w:t>Release:</w:t>
            </w:r>
          </w:p>
        </w:tc>
        <w:tc>
          <w:tcPr>
            <w:tcW w:w="2127" w:type="dxa"/>
            <w:tcBorders>
              <w:right w:val="single" w:sz="4" w:space="0" w:color="auto"/>
            </w:tcBorders>
            <w:shd w:val="pct30" w:color="FFFF00" w:fill="auto"/>
          </w:tcPr>
          <w:p w14:paraId="6C870B98" w14:textId="29D98E9E" w:rsidR="001E41F3" w:rsidRPr="00753391" w:rsidRDefault="00410647">
            <w:pPr>
              <w:pStyle w:val="CRCoverPage"/>
              <w:spacing w:after="0"/>
              <w:ind w:left="100"/>
              <w:rPr>
                <w:noProof/>
              </w:rPr>
            </w:pPr>
            <w:r w:rsidRPr="00753391">
              <w:t>Rel-1</w:t>
            </w:r>
            <w:r w:rsidR="00E11261" w:rsidRPr="0075339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B262C1" w14:textId="7E3F7CF0" w:rsidR="004F1520" w:rsidRDefault="004F1520">
            <w:pPr>
              <w:pStyle w:val="CRCoverPage"/>
              <w:spacing w:after="0"/>
              <w:ind w:left="100"/>
              <w:rPr>
                <w:noProof/>
              </w:rPr>
            </w:pPr>
            <w:r>
              <w:rPr>
                <w:noProof/>
              </w:rPr>
              <w:t>This is a Rel-17 combo</w:t>
            </w:r>
            <w:r w:rsidR="000E790A">
              <w:rPr>
                <w:noProof/>
              </w:rPr>
              <w:t xml:space="preserve"> with no Rel-18 assigned WPs assciated to it in PRD21</w:t>
            </w:r>
            <w:r>
              <w:rPr>
                <w:noProof/>
              </w:rPr>
              <w:t>. Howerver, tests ID 3, 4, 8 and 9</w:t>
            </w:r>
            <w:r w:rsidR="008907AA">
              <w:rPr>
                <w:noProof/>
              </w:rPr>
              <w:t xml:space="preserve"> associated requirements are on</w:t>
            </w:r>
            <w:r w:rsidR="00331578">
              <w:rPr>
                <w:noProof/>
              </w:rPr>
              <w:t>ly defined</w:t>
            </w:r>
            <w:r w:rsidR="008907AA">
              <w:rPr>
                <w:noProof/>
              </w:rPr>
              <w:t xml:space="preserve"> in 38.101</w:t>
            </w:r>
            <w:r w:rsidR="009A7CD7">
              <w:rPr>
                <w:noProof/>
              </w:rPr>
              <w:t>-1</w:t>
            </w:r>
            <w:r w:rsidR="008907AA">
              <w:rPr>
                <w:noProof/>
              </w:rPr>
              <w:t xml:space="preserve"> </w:t>
            </w:r>
            <w:r w:rsidR="00331578">
              <w:rPr>
                <w:noProof/>
              </w:rPr>
              <w:t>Rel-18.</w:t>
            </w:r>
            <w:r w:rsidR="00702086">
              <w:rPr>
                <w:noProof/>
              </w:rPr>
              <w:t xml:space="preserve"> </w:t>
            </w:r>
            <w:r w:rsidR="00702086" w:rsidRPr="00685E17">
              <w:rPr>
                <w:noProof/>
                <w:highlight w:val="green"/>
              </w:rPr>
              <w:t>After offline discussion it has been conclude</w:t>
            </w:r>
            <w:r w:rsidR="00DD6089" w:rsidRPr="00685E17">
              <w:rPr>
                <w:noProof/>
                <w:highlight w:val="green"/>
              </w:rPr>
              <w:t>d</w:t>
            </w:r>
            <w:r w:rsidR="00702086" w:rsidRPr="00685E17">
              <w:rPr>
                <w:noProof/>
                <w:highlight w:val="green"/>
              </w:rPr>
              <w:t xml:space="preserve"> the reason is that </w:t>
            </w:r>
            <w:r w:rsidR="00DD6089" w:rsidRPr="00685E17">
              <w:rPr>
                <w:noProof/>
                <w:highlight w:val="green"/>
              </w:rPr>
              <w:t xml:space="preserve">requirements are paired to 3CC scenarios that are not yet in plan so </w:t>
            </w:r>
            <w:r w:rsidR="00685E17" w:rsidRPr="00685E17">
              <w:rPr>
                <w:noProof/>
                <w:highlight w:val="green"/>
              </w:rPr>
              <w:t>these test IDs</w:t>
            </w:r>
            <w:r w:rsidR="00DD6089" w:rsidRPr="00685E17">
              <w:rPr>
                <w:noProof/>
                <w:highlight w:val="green"/>
              </w:rPr>
              <w:t xml:space="preserve"> should be removed</w:t>
            </w:r>
            <w:r w:rsidR="00713551" w:rsidRPr="00685E17">
              <w:rPr>
                <w:noProof/>
                <w:highlight w:val="green"/>
              </w:rPr>
              <w:t xml:space="preserve"> along with their minimum requirements.</w:t>
            </w:r>
          </w:p>
          <w:p w14:paraId="708AA7DE" w14:textId="533A79EE" w:rsidR="00FB5F77" w:rsidRDefault="00FB5F77" w:rsidP="00685E1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1CB6F3" w:rsidR="00961A0D" w:rsidRDefault="00685E17">
            <w:pPr>
              <w:pStyle w:val="CRCoverPage"/>
              <w:spacing w:after="0"/>
              <w:ind w:left="100"/>
              <w:rPr>
                <w:noProof/>
              </w:rPr>
            </w:pPr>
            <w:r w:rsidRPr="00FA1E1B">
              <w:rPr>
                <w:noProof/>
                <w:highlight w:val="green"/>
              </w:rPr>
              <w:t>Deleted</w:t>
            </w:r>
            <w:r w:rsidR="00961A0D" w:rsidRPr="00FA1E1B">
              <w:rPr>
                <w:noProof/>
                <w:highlight w:val="green"/>
              </w:rPr>
              <w:t xml:space="preserve"> test IDs 3,4</w:t>
            </w:r>
            <w:r w:rsidR="00943C53">
              <w:rPr>
                <w:noProof/>
                <w:highlight w:val="green"/>
              </w:rPr>
              <w:t xml:space="preserve"> (PC3)</w:t>
            </w:r>
            <w:r w:rsidR="00961A0D" w:rsidRPr="00FA1E1B">
              <w:rPr>
                <w:noProof/>
                <w:highlight w:val="green"/>
              </w:rPr>
              <w:t xml:space="preserve"> </w:t>
            </w:r>
            <w:r w:rsidRPr="00FA1E1B">
              <w:rPr>
                <w:noProof/>
                <w:highlight w:val="green"/>
              </w:rPr>
              <w:t xml:space="preserve">and associated minimum requirements for </w:t>
            </w:r>
            <w:r w:rsidRPr="00FA1E1B">
              <w:rPr>
                <w:highlight w:val="green"/>
              </w:rPr>
              <w:t>CA_n41A-n77A combo</w:t>
            </w:r>
            <w:r w:rsidR="006E2F4E">
              <w:rPr>
                <w:noProof/>
                <w:highlight w:val="green"/>
              </w:rPr>
              <w:t xml:space="preserve">. </w:t>
            </w:r>
            <w:r w:rsidR="006E2F4E" w:rsidRPr="006E2F4E">
              <w:rPr>
                <w:noProof/>
                <w:highlight w:val="green"/>
              </w:rPr>
              <w:t>Next 3 test IDs renumbered accoridngly.</w:t>
            </w:r>
            <w:r w:rsidR="00930C8B">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4CA44" w:rsidR="001E41F3" w:rsidRDefault="00753391">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4A99F" w:rsidR="001E41F3" w:rsidRDefault="0014491D">
            <w:pPr>
              <w:pStyle w:val="CRCoverPage"/>
              <w:spacing w:after="0"/>
              <w:ind w:left="100"/>
              <w:rPr>
                <w:noProof/>
              </w:rPr>
            </w:pPr>
            <w:r w:rsidRPr="0014491D">
              <w:rPr>
                <w:noProof/>
                <w:highlight w:val="green"/>
              </w:rPr>
              <w:t>7.3A.0.5,</w:t>
            </w:r>
            <w:r>
              <w:rPr>
                <w:noProof/>
              </w:rPr>
              <w:t xml:space="preserve"> </w:t>
            </w:r>
            <w:r w:rsidR="006049C2">
              <w:rPr>
                <w:noProof/>
              </w:rPr>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A3239" w14:textId="7EB33113" w:rsidR="008863B9" w:rsidRDefault="00400CE3">
            <w:pPr>
              <w:pStyle w:val="CRCoverPage"/>
              <w:spacing w:after="0"/>
              <w:ind w:left="100"/>
              <w:rPr>
                <w:noProof/>
              </w:rPr>
            </w:pPr>
            <w:r w:rsidRPr="001C2F7A">
              <w:rPr>
                <w:noProof/>
                <w:highlight w:val="green"/>
              </w:rPr>
              <w:t>r</w:t>
            </w:r>
            <w:r w:rsidR="006755F5" w:rsidRPr="001C2F7A">
              <w:rPr>
                <w:noProof/>
                <w:highlight w:val="green"/>
              </w:rPr>
              <w:t>1</w:t>
            </w:r>
            <w:r w:rsidR="006755F5">
              <w:rPr>
                <w:noProof/>
              </w:rPr>
              <w:t>:</w:t>
            </w:r>
          </w:p>
          <w:p w14:paraId="30337687" w14:textId="276FF7B0" w:rsidR="006755F5" w:rsidRDefault="00400CE3">
            <w:pPr>
              <w:pStyle w:val="CRCoverPage"/>
              <w:spacing w:after="0"/>
              <w:ind w:left="100"/>
            </w:pPr>
            <w:r>
              <w:rPr>
                <w:noProof/>
              </w:rPr>
              <w:t xml:space="preserve">-Reverted all changes and notes related to the test IDs 3,4 </w:t>
            </w:r>
            <w:r w:rsidR="00943C53">
              <w:rPr>
                <w:noProof/>
              </w:rPr>
              <w:t xml:space="preserve">(PC3) </w:t>
            </w:r>
            <w:r>
              <w:rPr>
                <w:noProof/>
              </w:rPr>
              <w:t xml:space="preserve">for </w:t>
            </w:r>
            <w:r w:rsidRPr="004B58D3">
              <w:t>CA_n41A-n77A</w:t>
            </w:r>
            <w:r>
              <w:t xml:space="preserve"> </w:t>
            </w:r>
            <w:r w:rsidRPr="00753391">
              <w:t>combo</w:t>
            </w:r>
            <w:r>
              <w:t>. Instead, after offline discussion, those test ID</w:t>
            </w:r>
            <w:r w:rsidR="00D315A5">
              <w:t>s</w:t>
            </w:r>
            <w:r>
              <w:t xml:space="preserve"> and their associated minimum requirements have been removed.</w:t>
            </w:r>
          </w:p>
          <w:p w14:paraId="6ACA4173" w14:textId="5ACCB953" w:rsidR="00B27254" w:rsidRDefault="00B27254">
            <w:pPr>
              <w:pStyle w:val="CRCoverPage"/>
              <w:spacing w:after="0"/>
              <w:ind w:left="100"/>
              <w:rPr>
                <w:noProof/>
              </w:rPr>
            </w:pPr>
            <w:r w:rsidRPr="00B27254">
              <w:rPr>
                <w:highlight w:val="green"/>
              </w:rPr>
              <w:t xml:space="preserve">Test IDs 8 and 9 </w:t>
            </w:r>
            <w:r w:rsidR="006E2F4E">
              <w:rPr>
                <w:highlight w:val="green"/>
              </w:rPr>
              <w:t>(</w:t>
            </w:r>
            <w:r w:rsidR="00943C53">
              <w:rPr>
                <w:highlight w:val="green"/>
              </w:rPr>
              <w:t xml:space="preserve">PC2) </w:t>
            </w:r>
            <w:r w:rsidRPr="00B27254">
              <w:rPr>
                <w:highlight w:val="green"/>
              </w:rPr>
              <w:t xml:space="preserve">and associated minimum requirements being removed in a revision of </w:t>
            </w:r>
            <w:r w:rsidRPr="00B27254">
              <w:rPr>
                <w:highlight w:val="green"/>
              </w:rPr>
              <w:t>R5-</w:t>
            </w:r>
            <w:r w:rsidRPr="004911C4">
              <w:rPr>
                <w:highlight w:val="green"/>
              </w:rPr>
              <w:t>250952</w:t>
            </w:r>
            <w:r w:rsidR="007A096F" w:rsidRPr="004911C4">
              <w:rPr>
                <w:highlight w:val="green"/>
              </w:rPr>
              <w:t xml:space="preserve"> (CR</w:t>
            </w:r>
            <w:r w:rsidR="004911C4" w:rsidRPr="004911C4">
              <w:rPr>
                <w:highlight w:val="green"/>
              </w:rPr>
              <w:t xml:space="preserve"> </w:t>
            </w:r>
            <w:r w:rsidR="007A096F" w:rsidRPr="004911C4">
              <w:rPr>
                <w:highlight w:val="green"/>
              </w:rPr>
              <w:t>3228</w:t>
            </w:r>
            <w:r w:rsidR="007A096F" w:rsidRPr="004911C4">
              <w:rPr>
                <w:highlight w:val="green"/>
              </w:rPr>
              <w:t>)</w:t>
            </w:r>
            <w:r w:rsidR="004911C4">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B70C440" w14:textId="77777777" w:rsidR="00D734F4" w:rsidRPr="00BD509D" w:rsidRDefault="00D734F4" w:rsidP="00D734F4">
      <w:pPr>
        <w:pStyle w:val="Heading4"/>
      </w:pPr>
      <w:bookmarkStart w:id="1" w:name="_Toc27478364"/>
      <w:bookmarkStart w:id="2" w:name="_Toc36227078"/>
      <w:r w:rsidRPr="00BD509D">
        <w:t>7.3A.0.5</w:t>
      </w:r>
      <w:r w:rsidRPr="00BD509D">
        <w:tab/>
        <w:t>Reference sensitivity exceptions due to intermodulation interference due to 2UL CA</w:t>
      </w:r>
      <w:bookmarkEnd w:id="1"/>
      <w:bookmarkEnd w:id="2"/>
    </w:p>
    <w:p w14:paraId="2025980E" w14:textId="77777777" w:rsidR="00D734F4" w:rsidRPr="00BD509D" w:rsidRDefault="00D734F4" w:rsidP="00D734F4">
      <w:pPr>
        <w:rPr>
          <w:lang w:eastAsia="zh-CN"/>
        </w:rPr>
      </w:pPr>
      <w:r w:rsidRPr="00BD509D">
        <w:rPr>
          <w:lang w:eastAsia="zh-CN"/>
        </w:rPr>
        <w:t xml:space="preserve">For inter-band carrier aggregation with uplink assigned to two NR bands given in Table </w:t>
      </w:r>
      <w:r w:rsidRPr="00BD509D">
        <w:t>7.3A.0.5</w:t>
      </w:r>
      <w:r w:rsidRPr="00BD509D">
        <w:rPr>
          <w:lang w:eastAsia="zh-CN"/>
        </w:rPr>
        <w:t xml:space="preserve">-1, Table </w:t>
      </w:r>
      <w:r w:rsidRPr="00BD509D">
        <w:t>7.3A.0.5</w:t>
      </w:r>
      <w:r w:rsidRPr="00BD509D">
        <w:rPr>
          <w:lang w:eastAsia="zh-CN"/>
        </w:rPr>
        <w:t xml:space="preserve">-1a, Table 7.3A.0.5-2 and Table 7.3A.0.5-2a the reference sensitivity is defined only for the specific uplink and downlink test points specified in Table 7.3A.0.5-1 and Table </w:t>
      </w:r>
      <w:r w:rsidRPr="00BD509D">
        <w:t>7.3A.0.5</w:t>
      </w:r>
      <w:r w:rsidRPr="00BD509D">
        <w:rPr>
          <w:lang w:eastAsia="zh-CN"/>
        </w:rPr>
        <w:t xml:space="preserve">-1a, Table 7.3A.0.5-2 and Table 7.3A.0.5-2a. For these test points the reference sensitivity requirement specified in Table 7.3.2.3-1a, Table 7.3.2.3-1b, Table 7.3.2.3-2 and Table 7.3.2.3-2a are relaxed by the amount of the corresponding parameter MSD given in Table 7.3A.0.5-1, Table </w:t>
      </w:r>
      <w:r w:rsidRPr="00BD509D">
        <w:t>7.3A.0.5</w:t>
      </w:r>
      <w:r w:rsidRPr="00BD509D">
        <w:rPr>
          <w:lang w:eastAsia="zh-CN"/>
        </w:rPr>
        <w:t>-1a, Table 7.3A.0.5-2 and Table 7.3A.0.5-2a.</w:t>
      </w:r>
    </w:p>
    <w:p w14:paraId="5D470B87" w14:textId="77777777" w:rsidR="00D734F4" w:rsidRPr="00BD509D" w:rsidRDefault="00D734F4" w:rsidP="00D734F4">
      <w:pPr>
        <w:pStyle w:val="TH"/>
        <w:rPr>
          <w:lang w:eastAsia="zh-CN"/>
        </w:rPr>
      </w:pPr>
      <w:r w:rsidRPr="00BD509D">
        <w:rPr>
          <w:lang w:eastAsia="zh-CN"/>
        </w:rPr>
        <w:lastRenderedPageBreak/>
        <w:t xml:space="preserve">Table 7.3A.0.5-1: 2DL/2UL </w:t>
      </w:r>
      <w:proofErr w:type="spellStart"/>
      <w:r w:rsidRPr="00BD509D">
        <w:rPr>
          <w:lang w:eastAsia="zh-CN"/>
        </w:rPr>
        <w:t>interband</w:t>
      </w:r>
      <w:proofErr w:type="spellEnd"/>
      <w:r w:rsidRPr="00BD509D">
        <w:rPr>
          <w:lang w:eastAsia="zh-CN"/>
        </w:rPr>
        <w:t xml:space="preserve"> Reference sensitivity QPSK P</w:t>
      </w:r>
      <w:r w:rsidRPr="00BD509D">
        <w:rPr>
          <w:vertAlign w:val="subscript"/>
          <w:lang w:eastAsia="zh-CN"/>
        </w:rPr>
        <w:t>REFSENS</w:t>
      </w:r>
      <w:r w:rsidRPr="00BD509D">
        <w:rPr>
          <w:lang w:eastAsia="zh-CN"/>
        </w:rPr>
        <w:t xml:space="preserve"> and uplink/downlink configurations for PC3 CA</w:t>
      </w:r>
    </w:p>
    <w:tbl>
      <w:tblPr>
        <w:tblW w:w="9865"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11"/>
        <w:gridCol w:w="1145"/>
        <w:gridCol w:w="959"/>
        <w:gridCol w:w="817"/>
        <w:gridCol w:w="1413"/>
        <w:gridCol w:w="840"/>
        <w:gridCol w:w="15"/>
        <w:gridCol w:w="780"/>
        <w:gridCol w:w="828"/>
        <w:gridCol w:w="1057"/>
      </w:tblGrid>
      <w:tr w:rsidR="00D734F4" w:rsidRPr="00BD509D" w14:paraId="5989F545" w14:textId="77777777" w:rsidTr="00C80475">
        <w:trPr>
          <w:trHeight w:val="20"/>
        </w:trPr>
        <w:tc>
          <w:tcPr>
            <w:tcW w:w="8808" w:type="dxa"/>
            <w:gridSpan w:val="9"/>
            <w:tcBorders>
              <w:top w:val="single" w:sz="4" w:space="0" w:color="auto"/>
              <w:left w:val="single" w:sz="4" w:space="0" w:color="auto"/>
              <w:bottom w:val="single" w:sz="4" w:space="0" w:color="auto"/>
              <w:right w:val="single" w:sz="4" w:space="0" w:color="auto"/>
            </w:tcBorders>
            <w:vAlign w:val="center"/>
            <w:hideMark/>
          </w:tcPr>
          <w:p w14:paraId="09922DF6" w14:textId="77777777" w:rsidR="00D734F4" w:rsidRPr="00BD509D" w:rsidRDefault="00D734F4" w:rsidP="00C80475">
            <w:pPr>
              <w:pStyle w:val="TAH"/>
            </w:pPr>
            <w:r w:rsidRPr="00BD509D">
              <w:lastRenderedPageBreak/>
              <w:t>Band / Channel bandwidth / N</w:t>
            </w:r>
            <w:r w:rsidRPr="00BD509D">
              <w:rPr>
                <w:vertAlign w:val="subscript"/>
              </w:rPr>
              <w:t>RB</w:t>
            </w:r>
            <w:r w:rsidRPr="00BD509D">
              <w:t xml:space="preserve"> / Duplex mode</w:t>
            </w:r>
          </w:p>
        </w:tc>
        <w:tc>
          <w:tcPr>
            <w:tcW w:w="1057" w:type="dxa"/>
            <w:tcBorders>
              <w:top w:val="single" w:sz="4" w:space="0" w:color="auto"/>
              <w:left w:val="single" w:sz="4" w:space="0" w:color="auto"/>
              <w:bottom w:val="nil"/>
              <w:right w:val="single" w:sz="4" w:space="0" w:color="auto"/>
            </w:tcBorders>
            <w:hideMark/>
          </w:tcPr>
          <w:p w14:paraId="47F9E9C5" w14:textId="77777777" w:rsidR="00D734F4" w:rsidRPr="00BD509D" w:rsidRDefault="00D734F4" w:rsidP="00C80475">
            <w:pPr>
              <w:pStyle w:val="TAH"/>
            </w:pPr>
            <w:r w:rsidRPr="00BD509D">
              <w:t>Source of IMD</w:t>
            </w:r>
          </w:p>
        </w:tc>
      </w:tr>
      <w:tr w:rsidR="00D734F4" w:rsidRPr="00BD509D" w14:paraId="363C6E2F" w14:textId="77777777" w:rsidTr="00C80475">
        <w:trPr>
          <w:trHeight w:val="648"/>
        </w:trPr>
        <w:tc>
          <w:tcPr>
            <w:tcW w:w="2011" w:type="dxa"/>
            <w:tcBorders>
              <w:top w:val="single" w:sz="4" w:space="0" w:color="auto"/>
              <w:left w:val="single" w:sz="4" w:space="0" w:color="auto"/>
              <w:bottom w:val="single" w:sz="4" w:space="0" w:color="auto"/>
              <w:right w:val="single" w:sz="4" w:space="0" w:color="auto"/>
            </w:tcBorders>
            <w:vAlign w:val="center"/>
            <w:hideMark/>
          </w:tcPr>
          <w:p w14:paraId="1C933594" w14:textId="77777777" w:rsidR="00D734F4" w:rsidRPr="00BD509D" w:rsidRDefault="00D734F4" w:rsidP="00C80475">
            <w:pPr>
              <w:pStyle w:val="TAH"/>
            </w:pPr>
            <w:r w:rsidRPr="00BD509D">
              <w:t xml:space="preserve">NR </w:t>
            </w:r>
            <w:r w:rsidRPr="00BD509D">
              <w:rPr>
                <w:lang w:eastAsia="zh-CN"/>
              </w:rPr>
              <w:t>CA</w:t>
            </w:r>
          </w:p>
          <w:p w14:paraId="567B3C9D" w14:textId="77777777" w:rsidR="00D734F4" w:rsidRPr="00BD509D" w:rsidRDefault="00D734F4" w:rsidP="00C80475">
            <w:pPr>
              <w:pStyle w:val="TAH"/>
            </w:pPr>
            <w:r w:rsidRPr="00BD509D">
              <w:t>Configuration</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0D148AC" w14:textId="77777777" w:rsidR="00D734F4" w:rsidRPr="00BD509D" w:rsidRDefault="00D734F4" w:rsidP="00C80475">
            <w:pPr>
              <w:pStyle w:val="TAH"/>
            </w:pPr>
            <w:r w:rsidRPr="00BD509D">
              <w:t>NR band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7DDCF12" w14:textId="77777777" w:rsidR="00D734F4" w:rsidRPr="00BD509D" w:rsidRDefault="00D734F4" w:rsidP="00C80475">
            <w:pPr>
              <w:pStyle w:val="TAH"/>
            </w:pPr>
            <w:r w:rsidRPr="00BD509D">
              <w:t>UL F</w:t>
            </w:r>
            <w:r w:rsidRPr="00BD509D">
              <w:rPr>
                <w:vertAlign w:val="subscript"/>
              </w:rPr>
              <w:t>c</w:t>
            </w:r>
            <w:r w:rsidRPr="00BD509D">
              <w:t xml:space="preserve"> </w:t>
            </w:r>
            <w:r w:rsidRPr="00BD509D">
              <w:br/>
              <w:t>(MHz)</w:t>
            </w:r>
          </w:p>
        </w:tc>
        <w:tc>
          <w:tcPr>
            <w:tcW w:w="817" w:type="dxa"/>
            <w:tcBorders>
              <w:top w:val="single" w:sz="4" w:space="0" w:color="auto"/>
              <w:left w:val="single" w:sz="4" w:space="0" w:color="auto"/>
              <w:bottom w:val="single" w:sz="4" w:space="0" w:color="auto"/>
              <w:right w:val="single" w:sz="4" w:space="0" w:color="auto"/>
            </w:tcBorders>
            <w:vAlign w:val="center"/>
            <w:hideMark/>
          </w:tcPr>
          <w:p w14:paraId="635D9E2F" w14:textId="77777777" w:rsidR="00D734F4" w:rsidRPr="00BD509D" w:rsidRDefault="00D734F4" w:rsidP="00C80475">
            <w:pPr>
              <w:pStyle w:val="TAH"/>
            </w:pPr>
            <w:r w:rsidRPr="00BD509D">
              <w:t xml:space="preserve">UL/DL BW </w:t>
            </w:r>
            <w:r w:rsidRPr="00BD509D">
              <w:br/>
              <w:t>(MHz)</w:t>
            </w:r>
          </w:p>
        </w:tc>
        <w:tc>
          <w:tcPr>
            <w:tcW w:w="1413" w:type="dxa"/>
            <w:tcBorders>
              <w:top w:val="single" w:sz="4" w:space="0" w:color="auto"/>
              <w:left w:val="single" w:sz="4" w:space="0" w:color="auto"/>
              <w:bottom w:val="single" w:sz="4" w:space="0" w:color="auto"/>
              <w:right w:val="single" w:sz="4" w:space="0" w:color="auto"/>
            </w:tcBorders>
            <w:vAlign w:val="center"/>
            <w:hideMark/>
          </w:tcPr>
          <w:p w14:paraId="198A5734" w14:textId="77777777" w:rsidR="00D734F4" w:rsidRPr="00BD509D" w:rsidRDefault="00D734F4" w:rsidP="00C80475">
            <w:pPr>
              <w:pStyle w:val="TAH"/>
            </w:pPr>
            <w:r w:rsidRPr="00BD509D">
              <w:t xml:space="preserve">UL </w:t>
            </w:r>
            <w:r w:rsidRPr="00BD509D">
              <w:br/>
              <w:t>L</w:t>
            </w:r>
            <w:r w:rsidRPr="00BD509D">
              <w:rPr>
                <w:vertAlign w:val="subscript"/>
              </w:rPr>
              <w:t>CRB</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6B402F78" w14:textId="77777777" w:rsidR="00D734F4" w:rsidRPr="00BD509D" w:rsidRDefault="00D734F4" w:rsidP="00C80475">
            <w:pPr>
              <w:pStyle w:val="TAH"/>
            </w:pPr>
            <w:r w:rsidRPr="00BD509D">
              <w:t>DL F</w:t>
            </w:r>
            <w:r w:rsidRPr="00BD509D">
              <w:rPr>
                <w:vertAlign w:val="subscript"/>
              </w:rPr>
              <w:t>c</w:t>
            </w:r>
            <w:r w:rsidRPr="00BD509D">
              <w:t xml:space="preserve"> (MHz)</w:t>
            </w:r>
          </w:p>
        </w:tc>
        <w:tc>
          <w:tcPr>
            <w:tcW w:w="780" w:type="dxa"/>
            <w:tcBorders>
              <w:top w:val="single" w:sz="4" w:space="0" w:color="auto"/>
              <w:left w:val="single" w:sz="4" w:space="0" w:color="auto"/>
              <w:bottom w:val="single" w:sz="4" w:space="0" w:color="auto"/>
              <w:right w:val="single" w:sz="4" w:space="0" w:color="auto"/>
            </w:tcBorders>
            <w:vAlign w:val="center"/>
            <w:hideMark/>
          </w:tcPr>
          <w:p w14:paraId="1869F6AC" w14:textId="77777777" w:rsidR="00D734F4" w:rsidRPr="00BD509D" w:rsidRDefault="00D734F4" w:rsidP="00C80475">
            <w:pPr>
              <w:pStyle w:val="TAH"/>
            </w:pPr>
            <w:r w:rsidRPr="00BD509D">
              <w:t xml:space="preserve">MSD </w:t>
            </w:r>
            <w:r w:rsidRPr="00BD509D">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3428E380" w14:textId="77777777" w:rsidR="00D734F4" w:rsidRPr="00BD509D" w:rsidRDefault="00D734F4" w:rsidP="00C80475">
            <w:pPr>
              <w:pStyle w:val="TAH"/>
            </w:pPr>
            <w:r w:rsidRPr="00BD509D">
              <w:t>Duplex mode</w:t>
            </w:r>
          </w:p>
        </w:tc>
        <w:tc>
          <w:tcPr>
            <w:tcW w:w="1057" w:type="dxa"/>
            <w:tcBorders>
              <w:top w:val="nil"/>
              <w:left w:val="single" w:sz="4" w:space="0" w:color="auto"/>
              <w:bottom w:val="single" w:sz="4" w:space="0" w:color="auto"/>
              <w:right w:val="single" w:sz="4" w:space="0" w:color="auto"/>
            </w:tcBorders>
          </w:tcPr>
          <w:p w14:paraId="1FAC7620" w14:textId="77777777" w:rsidR="00D734F4" w:rsidRPr="00BD509D" w:rsidRDefault="00D734F4" w:rsidP="00C80475">
            <w:pPr>
              <w:pStyle w:val="TAH"/>
            </w:pPr>
          </w:p>
        </w:tc>
      </w:tr>
      <w:tr w:rsidR="00D734F4" w:rsidRPr="00BD509D" w14:paraId="7756B0CE" w14:textId="77777777" w:rsidTr="00C80475">
        <w:tc>
          <w:tcPr>
            <w:tcW w:w="2011" w:type="dxa"/>
            <w:vMerge w:val="restart"/>
            <w:tcBorders>
              <w:top w:val="single" w:sz="4" w:space="0" w:color="auto"/>
              <w:left w:val="single" w:sz="4" w:space="0" w:color="auto"/>
              <w:right w:val="single" w:sz="4" w:space="0" w:color="auto"/>
            </w:tcBorders>
            <w:vAlign w:val="center"/>
          </w:tcPr>
          <w:p w14:paraId="475BE2A1" w14:textId="77777777" w:rsidR="00D734F4" w:rsidRPr="00BD509D" w:rsidRDefault="00D734F4" w:rsidP="00C80475">
            <w:pPr>
              <w:pStyle w:val="TAC"/>
            </w:pPr>
            <w:r w:rsidRPr="00BD509D">
              <w:rPr>
                <w:rFonts w:eastAsia="SimSun"/>
                <w:lang w:eastAsia="zh-Hans"/>
              </w:rPr>
              <w:t>CA_n1-n3</w:t>
            </w:r>
          </w:p>
        </w:tc>
        <w:tc>
          <w:tcPr>
            <w:tcW w:w="1145" w:type="dxa"/>
            <w:tcBorders>
              <w:top w:val="single" w:sz="4" w:space="0" w:color="auto"/>
              <w:left w:val="single" w:sz="4" w:space="0" w:color="auto"/>
              <w:bottom w:val="single" w:sz="4" w:space="0" w:color="auto"/>
              <w:right w:val="single" w:sz="4" w:space="0" w:color="auto"/>
            </w:tcBorders>
            <w:vAlign w:val="center"/>
          </w:tcPr>
          <w:p w14:paraId="2B12275C" w14:textId="77777777" w:rsidR="00D734F4" w:rsidRPr="00BD509D" w:rsidRDefault="00D734F4" w:rsidP="00C80475">
            <w:pPr>
              <w:pStyle w:val="TAC"/>
            </w:pPr>
            <w:r w:rsidRPr="00BD509D">
              <w:rPr>
                <w:lang w:eastAsia="zh-Hans"/>
              </w:rPr>
              <w:t>n1</w:t>
            </w:r>
          </w:p>
        </w:tc>
        <w:tc>
          <w:tcPr>
            <w:tcW w:w="959" w:type="dxa"/>
            <w:tcBorders>
              <w:top w:val="single" w:sz="4" w:space="0" w:color="auto"/>
              <w:left w:val="single" w:sz="4" w:space="0" w:color="auto"/>
              <w:bottom w:val="single" w:sz="4" w:space="0" w:color="auto"/>
              <w:right w:val="single" w:sz="4" w:space="0" w:color="auto"/>
            </w:tcBorders>
            <w:vAlign w:val="center"/>
          </w:tcPr>
          <w:p w14:paraId="727CCB56" w14:textId="77777777" w:rsidR="00D734F4" w:rsidRPr="00BD509D" w:rsidRDefault="00D734F4" w:rsidP="00C80475">
            <w:pPr>
              <w:pStyle w:val="TAC"/>
            </w:pPr>
            <w:r w:rsidRPr="00BD509D">
              <w:rPr>
                <w:lang w:eastAsia="zh-CN"/>
              </w:rPr>
              <w:t>1950</w:t>
            </w:r>
          </w:p>
        </w:tc>
        <w:tc>
          <w:tcPr>
            <w:tcW w:w="817" w:type="dxa"/>
            <w:tcBorders>
              <w:top w:val="single" w:sz="4" w:space="0" w:color="auto"/>
              <w:left w:val="single" w:sz="4" w:space="0" w:color="auto"/>
              <w:bottom w:val="single" w:sz="4" w:space="0" w:color="auto"/>
              <w:right w:val="single" w:sz="4" w:space="0" w:color="auto"/>
            </w:tcBorders>
            <w:vAlign w:val="center"/>
          </w:tcPr>
          <w:p w14:paraId="3891970E" w14:textId="77777777" w:rsidR="00D734F4" w:rsidRPr="00BD509D" w:rsidRDefault="00D734F4" w:rsidP="00C80475">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45CD4D2" w14:textId="77777777" w:rsidR="00D734F4" w:rsidRPr="00BD509D" w:rsidRDefault="00D734F4" w:rsidP="00C80475">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85D42DF" w14:textId="77777777" w:rsidR="00D734F4" w:rsidRPr="00BD509D" w:rsidRDefault="00D734F4" w:rsidP="00C80475">
            <w:pPr>
              <w:pStyle w:val="TAC"/>
            </w:pPr>
            <w:r w:rsidRPr="00BD509D">
              <w:rPr>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6CDB42E5" w14:textId="77777777" w:rsidR="00D734F4" w:rsidRPr="00BD509D" w:rsidRDefault="00D734F4" w:rsidP="00C80475">
            <w:pPr>
              <w:pStyle w:val="TAC"/>
            </w:pPr>
            <w:r w:rsidRPr="00BD509D">
              <w:rPr>
                <w:lang w:eastAsia="zh-CN"/>
              </w:rPr>
              <w:t>23</w:t>
            </w:r>
          </w:p>
        </w:tc>
        <w:tc>
          <w:tcPr>
            <w:tcW w:w="828" w:type="dxa"/>
            <w:tcBorders>
              <w:top w:val="single" w:sz="4" w:space="0" w:color="auto"/>
              <w:left w:val="single" w:sz="4" w:space="0" w:color="auto"/>
              <w:bottom w:val="single" w:sz="4" w:space="0" w:color="auto"/>
              <w:right w:val="single" w:sz="4" w:space="0" w:color="auto"/>
            </w:tcBorders>
            <w:vAlign w:val="center"/>
          </w:tcPr>
          <w:p w14:paraId="32A23BE2" w14:textId="77777777" w:rsidR="00D734F4" w:rsidRPr="00BD509D" w:rsidRDefault="00D734F4" w:rsidP="00C80475">
            <w:pPr>
              <w:pStyle w:val="TAC"/>
            </w:pPr>
            <w:r w:rsidRPr="00BD509D">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E02E23" w14:textId="77777777" w:rsidR="00D734F4" w:rsidRPr="00BD509D" w:rsidRDefault="00D734F4" w:rsidP="00C80475">
            <w:pPr>
              <w:pStyle w:val="TAC"/>
            </w:pPr>
            <w:r w:rsidRPr="00BD509D">
              <w:t>IMD3</w:t>
            </w:r>
          </w:p>
        </w:tc>
      </w:tr>
      <w:tr w:rsidR="00D734F4" w:rsidRPr="00BD509D" w14:paraId="295AAB97" w14:textId="77777777" w:rsidTr="00C80475">
        <w:tc>
          <w:tcPr>
            <w:tcW w:w="2011" w:type="dxa"/>
            <w:vMerge/>
            <w:tcBorders>
              <w:left w:val="single" w:sz="4" w:space="0" w:color="auto"/>
              <w:bottom w:val="single" w:sz="4" w:space="0" w:color="auto"/>
              <w:right w:val="single" w:sz="4" w:space="0" w:color="auto"/>
            </w:tcBorders>
            <w:vAlign w:val="center"/>
          </w:tcPr>
          <w:p w14:paraId="53C9C299" w14:textId="77777777" w:rsidR="00D734F4" w:rsidRPr="00BD509D" w:rsidRDefault="00D734F4" w:rsidP="00C80475">
            <w:pPr>
              <w:pStyle w:val="TAC"/>
            </w:pPr>
          </w:p>
        </w:tc>
        <w:tc>
          <w:tcPr>
            <w:tcW w:w="1145" w:type="dxa"/>
            <w:tcBorders>
              <w:top w:val="single" w:sz="4" w:space="0" w:color="auto"/>
              <w:left w:val="single" w:sz="4" w:space="0" w:color="auto"/>
              <w:bottom w:val="single" w:sz="4" w:space="0" w:color="auto"/>
              <w:right w:val="single" w:sz="4" w:space="0" w:color="auto"/>
            </w:tcBorders>
            <w:vAlign w:val="center"/>
          </w:tcPr>
          <w:p w14:paraId="7E3B59D8" w14:textId="77777777" w:rsidR="00D734F4" w:rsidRPr="00BD509D" w:rsidRDefault="00D734F4" w:rsidP="00C80475">
            <w:pPr>
              <w:pStyle w:val="TAC"/>
            </w:pPr>
            <w:r w:rsidRPr="00BD509D">
              <w:rPr>
                <w:lang w:eastAsia="zh-Hans"/>
              </w:rPr>
              <w:t>n3</w:t>
            </w:r>
          </w:p>
        </w:tc>
        <w:tc>
          <w:tcPr>
            <w:tcW w:w="959" w:type="dxa"/>
            <w:tcBorders>
              <w:top w:val="single" w:sz="4" w:space="0" w:color="auto"/>
              <w:left w:val="single" w:sz="4" w:space="0" w:color="auto"/>
              <w:bottom w:val="single" w:sz="4" w:space="0" w:color="auto"/>
              <w:right w:val="single" w:sz="4" w:space="0" w:color="auto"/>
            </w:tcBorders>
            <w:vAlign w:val="center"/>
          </w:tcPr>
          <w:p w14:paraId="45F2B3BF" w14:textId="77777777" w:rsidR="00D734F4" w:rsidRPr="00BD509D" w:rsidRDefault="00D734F4" w:rsidP="00C80475">
            <w:pPr>
              <w:pStyle w:val="TAC"/>
            </w:pPr>
            <w:r w:rsidRPr="00BD509D">
              <w:rPr>
                <w:lang w:eastAsia="zh-CN"/>
              </w:rPr>
              <w:t>1760</w:t>
            </w:r>
          </w:p>
        </w:tc>
        <w:tc>
          <w:tcPr>
            <w:tcW w:w="817" w:type="dxa"/>
            <w:tcBorders>
              <w:top w:val="single" w:sz="4" w:space="0" w:color="auto"/>
              <w:left w:val="single" w:sz="4" w:space="0" w:color="auto"/>
              <w:bottom w:val="single" w:sz="4" w:space="0" w:color="auto"/>
              <w:right w:val="single" w:sz="4" w:space="0" w:color="auto"/>
            </w:tcBorders>
            <w:vAlign w:val="center"/>
          </w:tcPr>
          <w:p w14:paraId="0AE67F08" w14:textId="77777777" w:rsidR="00D734F4" w:rsidRPr="00BD509D" w:rsidRDefault="00D734F4" w:rsidP="00C80475">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7A404D0" w14:textId="77777777" w:rsidR="00D734F4" w:rsidRPr="00BD509D" w:rsidRDefault="00D734F4" w:rsidP="00C80475">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7A596E29" w14:textId="77777777" w:rsidR="00D734F4" w:rsidRPr="00BD509D" w:rsidRDefault="00D734F4" w:rsidP="00C80475">
            <w:pPr>
              <w:pStyle w:val="TAC"/>
            </w:pPr>
            <w:r w:rsidRPr="00BD509D">
              <w:rPr>
                <w:lang w:eastAsia="zh-CN"/>
              </w:rPr>
              <w:t>1855</w:t>
            </w:r>
          </w:p>
        </w:tc>
        <w:tc>
          <w:tcPr>
            <w:tcW w:w="780" w:type="dxa"/>
            <w:tcBorders>
              <w:top w:val="single" w:sz="4" w:space="0" w:color="auto"/>
              <w:left w:val="single" w:sz="4" w:space="0" w:color="auto"/>
              <w:bottom w:val="single" w:sz="4" w:space="0" w:color="auto"/>
              <w:right w:val="single" w:sz="4" w:space="0" w:color="auto"/>
            </w:tcBorders>
            <w:vAlign w:val="center"/>
          </w:tcPr>
          <w:p w14:paraId="53E4097D" w14:textId="77777777" w:rsidR="00D734F4" w:rsidRPr="00BD509D" w:rsidRDefault="00D734F4" w:rsidP="00C80475">
            <w:pPr>
              <w:pStyle w:val="TAC"/>
            </w:pPr>
            <w:r w:rsidRPr="00BD509D">
              <w:rPr>
                <w:lang w:eastAsia="zh-Hans"/>
              </w:rPr>
              <w:t>N/A</w:t>
            </w:r>
          </w:p>
        </w:tc>
        <w:tc>
          <w:tcPr>
            <w:tcW w:w="828" w:type="dxa"/>
            <w:tcBorders>
              <w:top w:val="single" w:sz="4" w:space="0" w:color="auto"/>
              <w:left w:val="single" w:sz="4" w:space="0" w:color="auto"/>
              <w:bottom w:val="single" w:sz="4" w:space="0" w:color="auto"/>
              <w:right w:val="single" w:sz="4" w:space="0" w:color="auto"/>
            </w:tcBorders>
            <w:vAlign w:val="center"/>
          </w:tcPr>
          <w:p w14:paraId="6E4CDE25" w14:textId="77777777" w:rsidR="00D734F4" w:rsidRPr="00BD509D" w:rsidRDefault="00D734F4" w:rsidP="00C80475">
            <w:pPr>
              <w:pStyle w:val="TAC"/>
            </w:pPr>
            <w:r w:rsidRPr="00BD509D">
              <w:rPr>
                <w:rFonts w:eastAsia="SimSun"/>
                <w:lang w:eastAsia="zh-Hans"/>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F31433" w14:textId="77777777" w:rsidR="00D734F4" w:rsidRPr="00BD509D" w:rsidRDefault="00D734F4" w:rsidP="00C80475">
            <w:pPr>
              <w:pStyle w:val="TAC"/>
            </w:pPr>
            <w:r w:rsidRPr="00BD509D">
              <w:t>N/A</w:t>
            </w:r>
          </w:p>
        </w:tc>
      </w:tr>
      <w:tr w:rsidR="00D734F4" w:rsidRPr="00BD509D" w14:paraId="06328B87" w14:textId="77777777" w:rsidTr="00C80475">
        <w:tc>
          <w:tcPr>
            <w:tcW w:w="2011" w:type="dxa"/>
            <w:vMerge w:val="restart"/>
            <w:tcBorders>
              <w:left w:val="single" w:sz="4" w:space="0" w:color="auto"/>
              <w:right w:val="single" w:sz="4" w:space="0" w:color="auto"/>
            </w:tcBorders>
          </w:tcPr>
          <w:p w14:paraId="16758923" w14:textId="77777777" w:rsidR="00D734F4" w:rsidRPr="00BD509D" w:rsidRDefault="00D734F4" w:rsidP="00C80475">
            <w:pPr>
              <w:pStyle w:val="TAC"/>
            </w:pPr>
            <w:r w:rsidRPr="00BD509D">
              <w:rPr>
                <w:lang w:eastAsia="zh-CN"/>
              </w:rPr>
              <w:t>CA_n1-n8</w:t>
            </w:r>
          </w:p>
        </w:tc>
        <w:tc>
          <w:tcPr>
            <w:tcW w:w="1145" w:type="dxa"/>
            <w:tcBorders>
              <w:top w:val="single" w:sz="4" w:space="0" w:color="auto"/>
              <w:left w:val="single" w:sz="4" w:space="0" w:color="auto"/>
              <w:bottom w:val="single" w:sz="4" w:space="0" w:color="auto"/>
              <w:right w:val="single" w:sz="4" w:space="0" w:color="auto"/>
            </w:tcBorders>
          </w:tcPr>
          <w:p w14:paraId="361ACFEB" w14:textId="77777777" w:rsidR="00D734F4" w:rsidRPr="00BD509D" w:rsidRDefault="00D734F4" w:rsidP="00C80475">
            <w:pPr>
              <w:pStyle w:val="TAC"/>
              <w:rPr>
                <w:lang w:eastAsia="zh-Hans"/>
              </w:rPr>
            </w:pPr>
            <w:r w:rsidRPr="00BD509D">
              <w:rPr>
                <w:lang w:eastAsia="zh-CN"/>
              </w:rPr>
              <w:t>n1</w:t>
            </w:r>
          </w:p>
        </w:tc>
        <w:tc>
          <w:tcPr>
            <w:tcW w:w="959" w:type="dxa"/>
            <w:tcBorders>
              <w:top w:val="single" w:sz="4" w:space="0" w:color="auto"/>
              <w:left w:val="single" w:sz="4" w:space="0" w:color="auto"/>
              <w:bottom w:val="single" w:sz="4" w:space="0" w:color="auto"/>
              <w:right w:val="single" w:sz="4" w:space="0" w:color="auto"/>
            </w:tcBorders>
          </w:tcPr>
          <w:p w14:paraId="3DA739CC" w14:textId="77777777" w:rsidR="00D734F4" w:rsidRPr="00BD509D" w:rsidRDefault="00D734F4" w:rsidP="00C80475">
            <w:pPr>
              <w:pStyle w:val="TAC"/>
              <w:rPr>
                <w:lang w:eastAsia="zh-CN"/>
              </w:rPr>
            </w:pPr>
            <w:r w:rsidRPr="00BD509D">
              <w:rPr>
                <w:lang w:eastAsia="zh-CN"/>
              </w:rPr>
              <w:t>1965</w:t>
            </w:r>
          </w:p>
        </w:tc>
        <w:tc>
          <w:tcPr>
            <w:tcW w:w="817" w:type="dxa"/>
            <w:tcBorders>
              <w:top w:val="single" w:sz="4" w:space="0" w:color="auto"/>
              <w:left w:val="single" w:sz="4" w:space="0" w:color="auto"/>
              <w:bottom w:val="single" w:sz="4" w:space="0" w:color="auto"/>
              <w:right w:val="single" w:sz="4" w:space="0" w:color="auto"/>
            </w:tcBorders>
          </w:tcPr>
          <w:p w14:paraId="53610F44" w14:textId="77777777" w:rsidR="00D734F4" w:rsidRPr="00BD509D" w:rsidRDefault="00D734F4" w:rsidP="00C80475">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D937A78" w14:textId="77777777" w:rsidR="00D734F4" w:rsidRPr="00BD509D" w:rsidRDefault="00D734F4" w:rsidP="00C80475">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DCE3479" w14:textId="77777777" w:rsidR="00D734F4" w:rsidRPr="00BD509D" w:rsidRDefault="00D734F4" w:rsidP="00C80475">
            <w:pPr>
              <w:pStyle w:val="TAC"/>
              <w:rPr>
                <w:lang w:eastAsia="zh-CN"/>
              </w:rPr>
            </w:pPr>
            <w:r w:rsidRPr="00BD509D">
              <w:rPr>
                <w:lang w:eastAsia="zh-CN"/>
              </w:rPr>
              <w:t>2155</w:t>
            </w:r>
          </w:p>
        </w:tc>
        <w:tc>
          <w:tcPr>
            <w:tcW w:w="780" w:type="dxa"/>
            <w:tcBorders>
              <w:top w:val="single" w:sz="4" w:space="0" w:color="auto"/>
              <w:left w:val="single" w:sz="4" w:space="0" w:color="auto"/>
              <w:bottom w:val="single" w:sz="4" w:space="0" w:color="auto"/>
              <w:right w:val="single" w:sz="4" w:space="0" w:color="auto"/>
            </w:tcBorders>
          </w:tcPr>
          <w:p w14:paraId="5ABFC87E" w14:textId="77777777" w:rsidR="00D734F4" w:rsidRPr="00BD509D" w:rsidRDefault="00D734F4" w:rsidP="00C80475">
            <w:pPr>
              <w:pStyle w:val="TAC"/>
              <w:rPr>
                <w:lang w:eastAsia="zh-Hans"/>
              </w:rPr>
            </w:pPr>
            <w:r w:rsidRPr="00BD509D">
              <w:rPr>
                <w:lang w:eastAsia="zh-CN"/>
              </w:rPr>
              <w:t>6.0</w:t>
            </w:r>
          </w:p>
        </w:tc>
        <w:tc>
          <w:tcPr>
            <w:tcW w:w="828" w:type="dxa"/>
            <w:tcBorders>
              <w:top w:val="single" w:sz="4" w:space="0" w:color="auto"/>
              <w:left w:val="single" w:sz="4" w:space="0" w:color="auto"/>
              <w:bottom w:val="single" w:sz="4" w:space="0" w:color="auto"/>
              <w:right w:val="single" w:sz="4" w:space="0" w:color="auto"/>
            </w:tcBorders>
          </w:tcPr>
          <w:p w14:paraId="0A7B6F01" w14:textId="77777777" w:rsidR="00D734F4" w:rsidRPr="00BD509D" w:rsidRDefault="00D734F4" w:rsidP="00C80475">
            <w:pPr>
              <w:pStyle w:val="TAC"/>
              <w:rPr>
                <w:rFonts w:eastAsia="SimSun"/>
                <w:lang w:eastAsia="zh-Hans"/>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5E3C0D" w14:textId="77777777" w:rsidR="00D734F4" w:rsidRPr="00BD509D" w:rsidRDefault="00D734F4" w:rsidP="00C80475">
            <w:pPr>
              <w:pStyle w:val="TAC"/>
              <w:rPr>
                <w:szCs w:val="22"/>
              </w:rPr>
            </w:pPr>
            <w:r w:rsidRPr="00BD509D">
              <w:t>IMD4</w:t>
            </w:r>
          </w:p>
        </w:tc>
      </w:tr>
      <w:tr w:rsidR="00D734F4" w:rsidRPr="00BD509D" w14:paraId="4ECE0ED4" w14:textId="77777777" w:rsidTr="00C80475">
        <w:tc>
          <w:tcPr>
            <w:tcW w:w="2011" w:type="dxa"/>
            <w:vMerge/>
            <w:tcBorders>
              <w:left w:val="single" w:sz="4" w:space="0" w:color="auto"/>
              <w:bottom w:val="single" w:sz="4" w:space="0" w:color="auto"/>
              <w:right w:val="single" w:sz="4" w:space="0" w:color="auto"/>
            </w:tcBorders>
          </w:tcPr>
          <w:p w14:paraId="5C1F747C" w14:textId="77777777" w:rsidR="00D734F4" w:rsidRPr="00BD509D" w:rsidRDefault="00D734F4" w:rsidP="00C80475">
            <w:pPr>
              <w:pStyle w:val="TAC"/>
            </w:pPr>
          </w:p>
        </w:tc>
        <w:tc>
          <w:tcPr>
            <w:tcW w:w="1145" w:type="dxa"/>
            <w:tcBorders>
              <w:top w:val="single" w:sz="4" w:space="0" w:color="auto"/>
              <w:left w:val="single" w:sz="4" w:space="0" w:color="auto"/>
              <w:bottom w:val="single" w:sz="4" w:space="0" w:color="auto"/>
              <w:right w:val="single" w:sz="4" w:space="0" w:color="auto"/>
            </w:tcBorders>
          </w:tcPr>
          <w:p w14:paraId="3DC4ACF6" w14:textId="77777777" w:rsidR="00D734F4" w:rsidRPr="00BD509D" w:rsidRDefault="00D734F4" w:rsidP="00C80475">
            <w:pPr>
              <w:pStyle w:val="TAC"/>
              <w:rPr>
                <w:lang w:eastAsia="zh-Hans"/>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tcPr>
          <w:p w14:paraId="3D2C3322" w14:textId="77777777" w:rsidR="00D734F4" w:rsidRPr="00BD509D" w:rsidRDefault="00D734F4" w:rsidP="00C80475">
            <w:pPr>
              <w:pStyle w:val="TAC"/>
              <w:rPr>
                <w:lang w:eastAsia="zh-CN"/>
              </w:rPr>
            </w:pPr>
            <w:r w:rsidRPr="00BD509D">
              <w:rPr>
                <w:lang w:eastAsia="zh-CN"/>
              </w:rPr>
              <w:t>887.5</w:t>
            </w:r>
          </w:p>
        </w:tc>
        <w:tc>
          <w:tcPr>
            <w:tcW w:w="817" w:type="dxa"/>
            <w:tcBorders>
              <w:top w:val="single" w:sz="4" w:space="0" w:color="auto"/>
              <w:left w:val="single" w:sz="4" w:space="0" w:color="auto"/>
              <w:bottom w:val="single" w:sz="4" w:space="0" w:color="auto"/>
              <w:right w:val="single" w:sz="4" w:space="0" w:color="auto"/>
            </w:tcBorders>
          </w:tcPr>
          <w:p w14:paraId="63B26A0E" w14:textId="77777777" w:rsidR="00D734F4" w:rsidRPr="00BD509D" w:rsidRDefault="00D734F4" w:rsidP="00C80475">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E9B7899" w14:textId="77777777" w:rsidR="00D734F4" w:rsidRPr="00BD509D" w:rsidRDefault="00D734F4" w:rsidP="00C80475">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3D6E536F" w14:textId="77777777" w:rsidR="00D734F4" w:rsidRPr="00BD509D" w:rsidRDefault="00D734F4" w:rsidP="00C80475">
            <w:pPr>
              <w:pStyle w:val="TAC"/>
              <w:rPr>
                <w:lang w:eastAsia="zh-CN"/>
              </w:rPr>
            </w:pPr>
            <w:r w:rsidRPr="00BD509D">
              <w:rPr>
                <w:lang w:eastAsia="zh-CN"/>
              </w:rPr>
              <w:t>932.5</w:t>
            </w:r>
          </w:p>
        </w:tc>
        <w:tc>
          <w:tcPr>
            <w:tcW w:w="780" w:type="dxa"/>
            <w:tcBorders>
              <w:top w:val="single" w:sz="4" w:space="0" w:color="auto"/>
              <w:left w:val="single" w:sz="4" w:space="0" w:color="auto"/>
              <w:bottom w:val="single" w:sz="4" w:space="0" w:color="auto"/>
              <w:right w:val="single" w:sz="4" w:space="0" w:color="auto"/>
            </w:tcBorders>
          </w:tcPr>
          <w:p w14:paraId="4C839899" w14:textId="77777777" w:rsidR="00D734F4" w:rsidRPr="00BD509D" w:rsidRDefault="00D734F4" w:rsidP="00C80475">
            <w:pPr>
              <w:pStyle w:val="TAC"/>
              <w:rPr>
                <w:lang w:eastAsia="zh-Hans"/>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F820629" w14:textId="77777777" w:rsidR="00D734F4" w:rsidRPr="00BD509D" w:rsidRDefault="00D734F4" w:rsidP="00C80475">
            <w:pPr>
              <w:pStyle w:val="TAC"/>
              <w:rPr>
                <w:rFonts w:eastAsia="SimSun"/>
                <w:lang w:eastAsia="zh-Hans"/>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A335844" w14:textId="77777777" w:rsidR="00D734F4" w:rsidRPr="00BD509D" w:rsidRDefault="00D734F4" w:rsidP="00C80475">
            <w:pPr>
              <w:pStyle w:val="TAC"/>
              <w:rPr>
                <w:szCs w:val="22"/>
              </w:rPr>
            </w:pPr>
            <w:r w:rsidRPr="00BD509D">
              <w:rPr>
                <w:lang w:eastAsia="zh-CN"/>
              </w:rPr>
              <w:t>N/A</w:t>
            </w:r>
          </w:p>
        </w:tc>
      </w:tr>
      <w:tr w:rsidR="00D734F4" w:rsidRPr="00BD509D" w14:paraId="766A5F4A" w14:textId="77777777" w:rsidTr="00C80475">
        <w:tc>
          <w:tcPr>
            <w:tcW w:w="2011" w:type="dxa"/>
            <w:vMerge w:val="restart"/>
            <w:tcBorders>
              <w:top w:val="single" w:sz="4" w:space="0" w:color="auto"/>
              <w:left w:val="single" w:sz="4" w:space="0" w:color="auto"/>
              <w:right w:val="single" w:sz="4" w:space="0" w:color="auto"/>
            </w:tcBorders>
            <w:vAlign w:val="center"/>
          </w:tcPr>
          <w:p w14:paraId="521BCAF5" w14:textId="77777777" w:rsidR="00D734F4" w:rsidRPr="00BD509D" w:rsidRDefault="00D734F4" w:rsidP="00C80475">
            <w:pPr>
              <w:pStyle w:val="TAC"/>
              <w:rPr>
                <w:rFonts w:eastAsia="SimSun"/>
                <w:lang w:eastAsia="zh-CN"/>
              </w:rPr>
            </w:pPr>
            <w:r w:rsidRPr="00BD509D">
              <w:rPr>
                <w:rFonts w:eastAsia="SimSun"/>
                <w:lang w:eastAsia="zh-CN"/>
              </w:rPr>
              <w:t>CA</w:t>
            </w:r>
            <w:r w:rsidRPr="00BD509D">
              <w:rPr>
                <w:rFonts w:eastAsia="SimSun"/>
              </w:rPr>
              <w:t>_</w:t>
            </w:r>
            <w:r w:rsidRPr="00BD509D">
              <w:rPr>
                <w:rFonts w:eastAsia="SimSun"/>
                <w:lang w:eastAsia="zh-CN"/>
              </w:rPr>
              <w:t>n</w:t>
            </w:r>
            <w:r w:rsidRPr="00BD509D">
              <w:rPr>
                <w:rFonts w:eastAsia="SimSun"/>
              </w:rPr>
              <w:t>1-n78</w:t>
            </w:r>
          </w:p>
        </w:tc>
        <w:tc>
          <w:tcPr>
            <w:tcW w:w="1145" w:type="dxa"/>
            <w:tcBorders>
              <w:top w:val="single" w:sz="4" w:space="0" w:color="auto"/>
              <w:left w:val="single" w:sz="4" w:space="0" w:color="auto"/>
              <w:right w:val="single" w:sz="4" w:space="0" w:color="auto"/>
            </w:tcBorders>
            <w:vAlign w:val="center"/>
          </w:tcPr>
          <w:p w14:paraId="0F460115" w14:textId="77777777" w:rsidR="00D734F4" w:rsidRPr="00BD509D" w:rsidRDefault="00D734F4" w:rsidP="00C80475">
            <w:pPr>
              <w:pStyle w:val="TAC"/>
              <w:rPr>
                <w:rFonts w:eastAsia="SimSun"/>
                <w:lang w:eastAsia="zh-CN"/>
              </w:rPr>
            </w:pPr>
            <w:r w:rsidRPr="00BD509D">
              <w:rPr>
                <w:rFonts w:eastAsia="SimSun"/>
                <w:lang w:eastAsia="zh-CN"/>
              </w:rPr>
              <w:t>n1</w:t>
            </w:r>
          </w:p>
        </w:tc>
        <w:tc>
          <w:tcPr>
            <w:tcW w:w="959" w:type="dxa"/>
            <w:tcBorders>
              <w:top w:val="single" w:sz="4" w:space="0" w:color="auto"/>
              <w:left w:val="single" w:sz="4" w:space="0" w:color="auto"/>
              <w:right w:val="single" w:sz="4" w:space="0" w:color="auto"/>
            </w:tcBorders>
            <w:vAlign w:val="center"/>
          </w:tcPr>
          <w:p w14:paraId="0BA44192" w14:textId="77777777" w:rsidR="00D734F4" w:rsidRPr="00BD509D" w:rsidRDefault="00D734F4" w:rsidP="00C80475">
            <w:pPr>
              <w:pStyle w:val="TAC"/>
              <w:rPr>
                <w:rFonts w:eastAsia="SimSun"/>
              </w:rPr>
            </w:pPr>
            <w:r w:rsidRPr="00BD509D">
              <w:rPr>
                <w:rFonts w:eastAsia="SimSun"/>
                <w:lang w:eastAsia="zh-CN"/>
              </w:rPr>
              <w:t>1950</w:t>
            </w:r>
          </w:p>
        </w:tc>
        <w:tc>
          <w:tcPr>
            <w:tcW w:w="817" w:type="dxa"/>
            <w:tcBorders>
              <w:top w:val="single" w:sz="4" w:space="0" w:color="auto"/>
              <w:left w:val="single" w:sz="4" w:space="0" w:color="auto"/>
              <w:right w:val="single" w:sz="4" w:space="0" w:color="auto"/>
            </w:tcBorders>
            <w:vAlign w:val="center"/>
          </w:tcPr>
          <w:p w14:paraId="377447B2" w14:textId="77777777" w:rsidR="00D734F4" w:rsidRPr="00BD509D" w:rsidRDefault="00D734F4" w:rsidP="00C80475">
            <w:pPr>
              <w:pStyle w:val="TAC"/>
              <w:rPr>
                <w:rFonts w:eastAsia="SimSun"/>
              </w:rPr>
            </w:pPr>
            <w:r w:rsidRPr="00BD509D">
              <w:rPr>
                <w:rFonts w:eastAsia="SimSun"/>
                <w:lang w:eastAsia="zh-CN"/>
              </w:rPr>
              <w:t>5</w:t>
            </w:r>
          </w:p>
        </w:tc>
        <w:tc>
          <w:tcPr>
            <w:tcW w:w="1413" w:type="dxa"/>
            <w:tcBorders>
              <w:top w:val="single" w:sz="4" w:space="0" w:color="auto"/>
              <w:left w:val="single" w:sz="4" w:space="0" w:color="auto"/>
              <w:right w:val="single" w:sz="4" w:space="0" w:color="auto"/>
            </w:tcBorders>
            <w:vAlign w:val="center"/>
          </w:tcPr>
          <w:p w14:paraId="02EF4059" w14:textId="77777777" w:rsidR="00D734F4" w:rsidRPr="00BD509D" w:rsidRDefault="00D734F4" w:rsidP="00C80475">
            <w:pPr>
              <w:pStyle w:val="TAC"/>
              <w:rPr>
                <w:rFonts w:eastAsia="SimSun"/>
              </w:rPr>
            </w:pPr>
            <w:r w:rsidRPr="00BD509D">
              <w:rPr>
                <w:rFonts w:eastAsia="SimSun"/>
                <w:lang w:eastAsia="zh-CN"/>
              </w:rPr>
              <w:t>25</w:t>
            </w:r>
          </w:p>
        </w:tc>
        <w:tc>
          <w:tcPr>
            <w:tcW w:w="855" w:type="dxa"/>
            <w:gridSpan w:val="2"/>
            <w:tcBorders>
              <w:top w:val="single" w:sz="4" w:space="0" w:color="auto"/>
              <w:left w:val="single" w:sz="4" w:space="0" w:color="auto"/>
              <w:right w:val="single" w:sz="4" w:space="0" w:color="auto"/>
            </w:tcBorders>
            <w:vAlign w:val="center"/>
          </w:tcPr>
          <w:p w14:paraId="2F845127" w14:textId="77777777" w:rsidR="00D734F4" w:rsidRPr="00BD509D" w:rsidRDefault="00D734F4" w:rsidP="00C80475">
            <w:pPr>
              <w:pStyle w:val="TAC"/>
              <w:rPr>
                <w:rFonts w:eastAsia="SimSun"/>
              </w:rPr>
            </w:pPr>
            <w:r w:rsidRPr="00BD509D">
              <w:rPr>
                <w:rFonts w:eastAsia="SimSun"/>
                <w:lang w:eastAsia="zh-CN"/>
              </w:rPr>
              <w:t>2140</w:t>
            </w:r>
          </w:p>
        </w:tc>
        <w:tc>
          <w:tcPr>
            <w:tcW w:w="780" w:type="dxa"/>
            <w:tcBorders>
              <w:top w:val="single" w:sz="4" w:space="0" w:color="auto"/>
              <w:left w:val="single" w:sz="4" w:space="0" w:color="auto"/>
              <w:bottom w:val="single" w:sz="4" w:space="0" w:color="auto"/>
              <w:right w:val="single" w:sz="4" w:space="0" w:color="auto"/>
            </w:tcBorders>
            <w:vAlign w:val="center"/>
          </w:tcPr>
          <w:p w14:paraId="022A0F34" w14:textId="77777777" w:rsidR="00D734F4" w:rsidRPr="00BD509D" w:rsidRDefault="00D734F4" w:rsidP="00C80475">
            <w:pPr>
              <w:pStyle w:val="TAC"/>
              <w:rPr>
                <w:rFonts w:eastAsia="SimSun"/>
              </w:rPr>
            </w:pPr>
            <w:r w:rsidRPr="00BD509D">
              <w:rPr>
                <w:rFonts w:eastAsia="SimSun"/>
                <w:lang w:eastAsia="zh-CN"/>
              </w:rPr>
              <w:t>8.0</w:t>
            </w:r>
          </w:p>
        </w:tc>
        <w:tc>
          <w:tcPr>
            <w:tcW w:w="828" w:type="dxa"/>
            <w:tcBorders>
              <w:top w:val="single" w:sz="4" w:space="0" w:color="auto"/>
              <w:left w:val="single" w:sz="4" w:space="0" w:color="auto"/>
              <w:right w:val="single" w:sz="4" w:space="0" w:color="auto"/>
            </w:tcBorders>
            <w:vAlign w:val="center"/>
          </w:tcPr>
          <w:p w14:paraId="2295F3B1" w14:textId="77777777" w:rsidR="00D734F4" w:rsidRPr="00BD509D" w:rsidRDefault="00D734F4" w:rsidP="00C80475">
            <w:pPr>
              <w:pStyle w:val="TAC"/>
              <w:rPr>
                <w:rFonts w:eastAsia="SimSun"/>
              </w:rPr>
            </w:pPr>
            <w:r w:rsidRPr="00BD509D">
              <w:rPr>
                <w:rFonts w:eastAsia="SimSun"/>
              </w:rPr>
              <w:t>FDD</w:t>
            </w:r>
          </w:p>
        </w:tc>
        <w:tc>
          <w:tcPr>
            <w:tcW w:w="1057" w:type="dxa"/>
            <w:tcBorders>
              <w:top w:val="single" w:sz="4" w:space="0" w:color="auto"/>
              <w:left w:val="single" w:sz="4" w:space="0" w:color="auto"/>
              <w:right w:val="single" w:sz="4" w:space="0" w:color="auto"/>
            </w:tcBorders>
          </w:tcPr>
          <w:p w14:paraId="6DB290D0" w14:textId="77777777" w:rsidR="00D734F4" w:rsidRPr="00BD509D" w:rsidRDefault="00D734F4" w:rsidP="00C80475">
            <w:pPr>
              <w:pStyle w:val="TAC"/>
              <w:rPr>
                <w:rFonts w:eastAsia="SimSun"/>
              </w:rPr>
            </w:pPr>
            <w:r w:rsidRPr="00BD509D">
              <w:rPr>
                <w:rFonts w:eastAsia="SimSun"/>
              </w:rPr>
              <w:t>IMD4</w:t>
            </w:r>
          </w:p>
        </w:tc>
      </w:tr>
      <w:tr w:rsidR="00D734F4" w:rsidRPr="00BD509D" w14:paraId="262BAE2B" w14:textId="77777777" w:rsidTr="00C80475">
        <w:tc>
          <w:tcPr>
            <w:tcW w:w="2011" w:type="dxa"/>
            <w:vMerge/>
            <w:tcBorders>
              <w:left w:val="single" w:sz="4" w:space="0" w:color="auto"/>
              <w:bottom w:val="single" w:sz="4" w:space="0" w:color="auto"/>
              <w:right w:val="single" w:sz="4" w:space="0" w:color="auto"/>
            </w:tcBorders>
            <w:vAlign w:val="center"/>
          </w:tcPr>
          <w:p w14:paraId="69D69117" w14:textId="77777777" w:rsidR="00D734F4" w:rsidRPr="00BD509D" w:rsidRDefault="00D734F4" w:rsidP="00C804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891F42" w14:textId="77777777" w:rsidR="00D734F4" w:rsidRPr="00BD509D" w:rsidRDefault="00D734F4" w:rsidP="00C80475">
            <w:pPr>
              <w:pStyle w:val="TAC"/>
              <w:rPr>
                <w:rFonts w:eastAsia="SimSun"/>
                <w:lang w:eastAsia="zh-CN"/>
              </w:rPr>
            </w:pPr>
            <w:r w:rsidRPr="00BD509D">
              <w:rPr>
                <w:rFonts w:eastAsia="SimSun"/>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tcPr>
          <w:p w14:paraId="12810324" w14:textId="77777777" w:rsidR="00D734F4" w:rsidRPr="00BD509D" w:rsidRDefault="00D734F4" w:rsidP="00C80475">
            <w:pPr>
              <w:pStyle w:val="TAC"/>
              <w:rPr>
                <w:rFonts w:eastAsia="SimSun"/>
              </w:rPr>
            </w:pPr>
            <w:r w:rsidRPr="00BD509D">
              <w:rPr>
                <w:rFonts w:eastAsia="SimSun"/>
                <w:lang w:eastAsia="zh-CN"/>
              </w:rPr>
              <w:t>3710</w:t>
            </w:r>
          </w:p>
        </w:tc>
        <w:tc>
          <w:tcPr>
            <w:tcW w:w="817" w:type="dxa"/>
            <w:tcBorders>
              <w:top w:val="single" w:sz="4" w:space="0" w:color="auto"/>
              <w:left w:val="single" w:sz="4" w:space="0" w:color="auto"/>
              <w:bottom w:val="single" w:sz="4" w:space="0" w:color="auto"/>
              <w:right w:val="single" w:sz="4" w:space="0" w:color="auto"/>
            </w:tcBorders>
            <w:vAlign w:val="center"/>
          </w:tcPr>
          <w:p w14:paraId="7A623F96" w14:textId="77777777" w:rsidR="00D734F4" w:rsidRPr="00BD509D" w:rsidRDefault="00D734F4" w:rsidP="00C80475">
            <w:pPr>
              <w:pStyle w:val="TAC"/>
              <w:rPr>
                <w:rFonts w:eastAsia="SimSu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262E5095" w14:textId="77777777" w:rsidR="00D734F4" w:rsidRPr="00BD509D" w:rsidRDefault="00D734F4" w:rsidP="00C80475">
            <w:pPr>
              <w:pStyle w:val="TAC"/>
              <w:rPr>
                <w:rFonts w:eastAsia="SimSu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9D63DF7" w14:textId="77777777" w:rsidR="00D734F4" w:rsidRPr="00BD509D" w:rsidRDefault="00D734F4" w:rsidP="00C80475">
            <w:pPr>
              <w:pStyle w:val="TAC"/>
              <w:rPr>
                <w:rFonts w:eastAsia="SimSun"/>
              </w:rPr>
            </w:pPr>
            <w:r w:rsidRPr="00BD509D">
              <w:rPr>
                <w:rFonts w:eastAsia="SimSun"/>
                <w:lang w:eastAsia="zh-CN"/>
              </w:rPr>
              <w:t>3710</w:t>
            </w:r>
          </w:p>
        </w:tc>
        <w:tc>
          <w:tcPr>
            <w:tcW w:w="780" w:type="dxa"/>
            <w:tcBorders>
              <w:top w:val="single" w:sz="4" w:space="0" w:color="auto"/>
              <w:left w:val="single" w:sz="4" w:space="0" w:color="auto"/>
              <w:bottom w:val="single" w:sz="4" w:space="0" w:color="auto"/>
              <w:right w:val="single" w:sz="4" w:space="0" w:color="auto"/>
            </w:tcBorders>
            <w:vAlign w:val="center"/>
          </w:tcPr>
          <w:p w14:paraId="0B1424C5" w14:textId="77777777" w:rsidR="00D734F4" w:rsidRPr="00BD509D" w:rsidRDefault="00D734F4" w:rsidP="00C80475">
            <w:pPr>
              <w:pStyle w:val="TAC"/>
              <w:rPr>
                <w:rFonts w:eastAsia="SimSun"/>
              </w:rPr>
            </w:pPr>
            <w:r w:rsidRPr="00BD509D">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D34C98" w14:textId="77777777" w:rsidR="00D734F4" w:rsidRPr="00BD509D" w:rsidRDefault="00D734F4" w:rsidP="00C80475">
            <w:pPr>
              <w:pStyle w:val="TAC"/>
              <w:rPr>
                <w:rFonts w:eastAsia="SimSun"/>
              </w:rPr>
            </w:pPr>
            <w:r w:rsidRPr="00BD509D">
              <w:rPr>
                <w:rFonts w:eastAsia="SimSun"/>
              </w:rPr>
              <w:t>TDD</w:t>
            </w:r>
          </w:p>
        </w:tc>
        <w:tc>
          <w:tcPr>
            <w:tcW w:w="1057" w:type="dxa"/>
            <w:tcBorders>
              <w:top w:val="single" w:sz="4" w:space="0" w:color="auto"/>
              <w:left w:val="single" w:sz="4" w:space="0" w:color="auto"/>
              <w:bottom w:val="single" w:sz="4" w:space="0" w:color="auto"/>
              <w:right w:val="single" w:sz="4" w:space="0" w:color="auto"/>
            </w:tcBorders>
          </w:tcPr>
          <w:p w14:paraId="2B2E3172" w14:textId="77777777" w:rsidR="00D734F4" w:rsidRPr="00BD509D" w:rsidRDefault="00D734F4" w:rsidP="00C80475">
            <w:pPr>
              <w:pStyle w:val="TAC"/>
              <w:rPr>
                <w:rFonts w:eastAsia="SimSun"/>
              </w:rPr>
            </w:pPr>
            <w:r w:rsidRPr="00BD509D">
              <w:rPr>
                <w:rFonts w:eastAsia="SimSun"/>
                <w:lang w:eastAsia="zh-CN"/>
              </w:rPr>
              <w:t>N/A</w:t>
            </w:r>
          </w:p>
        </w:tc>
      </w:tr>
      <w:tr w:rsidR="00D734F4" w:rsidRPr="00BD509D" w14:paraId="47378444" w14:textId="77777777" w:rsidTr="00C80475">
        <w:tc>
          <w:tcPr>
            <w:tcW w:w="2011" w:type="dxa"/>
            <w:vMerge w:val="restart"/>
            <w:tcBorders>
              <w:left w:val="single" w:sz="4" w:space="0" w:color="auto"/>
              <w:right w:val="single" w:sz="4" w:space="0" w:color="auto"/>
            </w:tcBorders>
            <w:vAlign w:val="center"/>
          </w:tcPr>
          <w:p w14:paraId="74C57398" w14:textId="77777777" w:rsidR="00D734F4" w:rsidRPr="00BD509D" w:rsidRDefault="00D734F4" w:rsidP="00C80475">
            <w:pPr>
              <w:pStyle w:val="TAC"/>
              <w:spacing w:line="260" w:lineRule="auto"/>
              <w:rPr>
                <w:rFonts w:eastAsia="SimSun"/>
                <w:lang w:eastAsia="zh-CN"/>
              </w:rPr>
            </w:pPr>
            <w:r w:rsidRPr="00BD509D">
              <w:rPr>
                <w:lang w:eastAsia="zh-CN"/>
              </w:rPr>
              <w:t>CA</w:t>
            </w:r>
            <w:r w:rsidRPr="00BD509D">
              <w:t>_</w:t>
            </w:r>
            <w:r w:rsidRPr="00BD509D">
              <w:rPr>
                <w:lang w:eastAsia="zh-CN"/>
              </w:rPr>
              <w:t>n2</w:t>
            </w:r>
            <w:r w:rsidRPr="00BD509D">
              <w:t>-</w:t>
            </w:r>
            <w:r w:rsidRPr="00BD509D">
              <w:rPr>
                <w:lang w:eastAsia="zh-CN"/>
              </w:rPr>
              <w:t>n48</w:t>
            </w:r>
          </w:p>
        </w:tc>
        <w:tc>
          <w:tcPr>
            <w:tcW w:w="1145" w:type="dxa"/>
            <w:tcBorders>
              <w:top w:val="single" w:sz="4" w:space="0" w:color="auto"/>
              <w:left w:val="single" w:sz="4" w:space="0" w:color="auto"/>
              <w:bottom w:val="single" w:sz="4" w:space="0" w:color="auto"/>
              <w:right w:val="single" w:sz="4" w:space="0" w:color="auto"/>
            </w:tcBorders>
          </w:tcPr>
          <w:p w14:paraId="55F09577" w14:textId="77777777" w:rsidR="00D734F4" w:rsidRPr="00BD509D" w:rsidRDefault="00D734F4" w:rsidP="00C80475">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09A2CAD4" w14:textId="77777777" w:rsidR="00D734F4" w:rsidRPr="00BD509D" w:rsidRDefault="00D734F4" w:rsidP="00C80475">
            <w:pPr>
              <w:pStyle w:val="TAC"/>
              <w:rPr>
                <w:rFonts w:eastAsia="SimSun"/>
                <w:lang w:eastAsia="zh-CN"/>
              </w:rPr>
            </w:pPr>
            <w:r w:rsidRPr="00BD509D">
              <w:rPr>
                <w:lang w:eastAsia="zh-CN"/>
              </w:rPr>
              <w:t>1852.5</w:t>
            </w:r>
          </w:p>
        </w:tc>
        <w:tc>
          <w:tcPr>
            <w:tcW w:w="817" w:type="dxa"/>
            <w:tcBorders>
              <w:top w:val="single" w:sz="4" w:space="0" w:color="auto"/>
              <w:left w:val="single" w:sz="4" w:space="0" w:color="auto"/>
              <w:bottom w:val="single" w:sz="4" w:space="0" w:color="auto"/>
              <w:right w:val="single" w:sz="4" w:space="0" w:color="auto"/>
            </w:tcBorders>
          </w:tcPr>
          <w:p w14:paraId="454BDD44" w14:textId="77777777" w:rsidR="00D734F4" w:rsidRPr="00BD509D" w:rsidRDefault="00D734F4" w:rsidP="00C80475">
            <w:pPr>
              <w:pStyle w:val="TAC"/>
              <w:rPr>
                <w:rFonts w:eastAsia="SimSun"/>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A7440AA" w14:textId="77777777" w:rsidR="00D734F4" w:rsidRPr="00BD509D" w:rsidRDefault="00D734F4" w:rsidP="00C80475">
            <w:pPr>
              <w:pStyle w:val="TAC"/>
              <w:rPr>
                <w:rFonts w:eastAsia="SimSun"/>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8E16DC3" w14:textId="77777777" w:rsidR="00D734F4" w:rsidRPr="00BD509D" w:rsidRDefault="00D734F4" w:rsidP="00C80475">
            <w:pPr>
              <w:pStyle w:val="TAC"/>
              <w:rPr>
                <w:rFonts w:eastAsia="SimSun"/>
                <w:lang w:eastAsia="zh-CN"/>
              </w:rPr>
            </w:pPr>
            <w:r w:rsidRPr="00BD509D">
              <w:rPr>
                <w:lang w:eastAsia="zh-CN"/>
              </w:rPr>
              <w:t>1932.5</w:t>
            </w:r>
          </w:p>
        </w:tc>
        <w:tc>
          <w:tcPr>
            <w:tcW w:w="780" w:type="dxa"/>
            <w:tcBorders>
              <w:top w:val="single" w:sz="4" w:space="0" w:color="auto"/>
              <w:left w:val="single" w:sz="4" w:space="0" w:color="auto"/>
              <w:bottom w:val="single" w:sz="4" w:space="0" w:color="auto"/>
              <w:right w:val="single" w:sz="4" w:space="0" w:color="auto"/>
            </w:tcBorders>
          </w:tcPr>
          <w:p w14:paraId="6B3C8790" w14:textId="77777777" w:rsidR="00D734F4" w:rsidRPr="00BD509D" w:rsidRDefault="00D734F4" w:rsidP="00C80475">
            <w:pPr>
              <w:pStyle w:val="TAC"/>
              <w:rPr>
                <w:rFonts w:eastAsia="SimSun"/>
              </w:rPr>
            </w:pPr>
            <w:r w:rsidRPr="00BD509D">
              <w:rPr>
                <w:lang w:eastAsia="zh-CN"/>
              </w:rPr>
              <w:t>12</w:t>
            </w:r>
          </w:p>
        </w:tc>
        <w:tc>
          <w:tcPr>
            <w:tcW w:w="828" w:type="dxa"/>
            <w:tcBorders>
              <w:top w:val="single" w:sz="4" w:space="0" w:color="auto"/>
              <w:left w:val="single" w:sz="4" w:space="0" w:color="auto"/>
              <w:bottom w:val="single" w:sz="4" w:space="0" w:color="auto"/>
              <w:right w:val="single" w:sz="4" w:space="0" w:color="auto"/>
            </w:tcBorders>
          </w:tcPr>
          <w:p w14:paraId="0C298239" w14:textId="77777777" w:rsidR="00D734F4" w:rsidRPr="00BD509D" w:rsidRDefault="00D734F4" w:rsidP="00C80475">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F756F31" w14:textId="77777777" w:rsidR="00D734F4" w:rsidRPr="00BD509D" w:rsidRDefault="00D734F4" w:rsidP="00C80475">
            <w:pPr>
              <w:pStyle w:val="TAC"/>
              <w:rPr>
                <w:rFonts w:eastAsia="SimSun"/>
                <w:lang w:eastAsia="zh-CN"/>
              </w:rPr>
            </w:pPr>
            <w:r w:rsidRPr="00BD509D">
              <w:t>IMD4</w:t>
            </w:r>
          </w:p>
        </w:tc>
      </w:tr>
      <w:tr w:rsidR="00D734F4" w:rsidRPr="00BD509D" w14:paraId="6CF8EAD5" w14:textId="77777777" w:rsidTr="00C80475">
        <w:tc>
          <w:tcPr>
            <w:tcW w:w="2011" w:type="dxa"/>
            <w:vMerge/>
            <w:tcBorders>
              <w:left w:val="single" w:sz="4" w:space="0" w:color="auto"/>
              <w:bottom w:val="single" w:sz="4" w:space="0" w:color="auto"/>
              <w:right w:val="single" w:sz="4" w:space="0" w:color="auto"/>
            </w:tcBorders>
            <w:vAlign w:val="center"/>
          </w:tcPr>
          <w:p w14:paraId="37D9F9E6" w14:textId="77777777" w:rsidR="00D734F4" w:rsidRPr="00BD509D" w:rsidRDefault="00D734F4" w:rsidP="00C804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054B430" w14:textId="77777777" w:rsidR="00D734F4" w:rsidRPr="00BD509D" w:rsidRDefault="00D734F4" w:rsidP="00C80475">
            <w:pPr>
              <w:pStyle w:val="TAC"/>
              <w:rPr>
                <w:rFonts w:eastAsia="SimSun"/>
                <w:lang w:eastAsia="zh-CN"/>
              </w:rPr>
            </w:pPr>
            <w:r w:rsidRPr="00BD509D">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0C9161CB" w14:textId="77777777" w:rsidR="00D734F4" w:rsidRPr="00BD509D" w:rsidRDefault="00D734F4" w:rsidP="00C80475">
            <w:pPr>
              <w:pStyle w:val="TAC"/>
              <w:rPr>
                <w:rFonts w:eastAsia="SimSun"/>
                <w:lang w:eastAsia="zh-CN"/>
              </w:rPr>
            </w:pPr>
            <w:r w:rsidRPr="00BD509D">
              <w:rPr>
                <w:lang w:eastAsia="zh-CN"/>
              </w:rPr>
              <w:t>3625</w:t>
            </w:r>
          </w:p>
        </w:tc>
        <w:tc>
          <w:tcPr>
            <w:tcW w:w="817" w:type="dxa"/>
            <w:tcBorders>
              <w:top w:val="single" w:sz="4" w:space="0" w:color="auto"/>
              <w:left w:val="single" w:sz="4" w:space="0" w:color="auto"/>
              <w:bottom w:val="single" w:sz="4" w:space="0" w:color="auto"/>
              <w:right w:val="single" w:sz="4" w:space="0" w:color="auto"/>
            </w:tcBorders>
          </w:tcPr>
          <w:p w14:paraId="40615FBE" w14:textId="77777777" w:rsidR="00D734F4" w:rsidRPr="00BD509D" w:rsidRDefault="00D734F4" w:rsidP="00C80475">
            <w:pPr>
              <w:pStyle w:val="TAC"/>
              <w:rPr>
                <w:rFonts w:eastAsia="SimSun"/>
                <w:lang w:eastAsia="zh-CN"/>
              </w:rPr>
            </w:pPr>
            <w:r w:rsidRPr="00BD509D">
              <w:rPr>
                <w:lang w:eastAsia="zh-CN"/>
              </w:rPr>
              <w:t>20</w:t>
            </w:r>
          </w:p>
        </w:tc>
        <w:tc>
          <w:tcPr>
            <w:tcW w:w="1413" w:type="dxa"/>
            <w:tcBorders>
              <w:top w:val="single" w:sz="4" w:space="0" w:color="auto"/>
              <w:left w:val="single" w:sz="4" w:space="0" w:color="auto"/>
              <w:bottom w:val="single" w:sz="4" w:space="0" w:color="auto"/>
              <w:right w:val="single" w:sz="4" w:space="0" w:color="auto"/>
            </w:tcBorders>
          </w:tcPr>
          <w:p w14:paraId="72A2E24C" w14:textId="77777777" w:rsidR="00D734F4" w:rsidRPr="00BD509D" w:rsidRDefault="00D734F4" w:rsidP="00C80475">
            <w:pPr>
              <w:pStyle w:val="TAC"/>
              <w:rPr>
                <w:rFonts w:eastAsia="SimSun"/>
                <w:lang w:eastAsia="zh-CN"/>
              </w:rPr>
            </w:pPr>
            <w:r w:rsidRPr="00BD509D">
              <w:rPr>
                <w:lang w:eastAsia="zh-CN"/>
              </w:rPr>
              <w:t>100</w:t>
            </w:r>
          </w:p>
        </w:tc>
        <w:tc>
          <w:tcPr>
            <w:tcW w:w="855" w:type="dxa"/>
            <w:gridSpan w:val="2"/>
            <w:tcBorders>
              <w:top w:val="single" w:sz="4" w:space="0" w:color="auto"/>
              <w:left w:val="single" w:sz="4" w:space="0" w:color="auto"/>
              <w:bottom w:val="single" w:sz="4" w:space="0" w:color="auto"/>
              <w:right w:val="single" w:sz="4" w:space="0" w:color="auto"/>
            </w:tcBorders>
          </w:tcPr>
          <w:p w14:paraId="6DD07B7D" w14:textId="77777777" w:rsidR="00D734F4" w:rsidRPr="00BD509D" w:rsidRDefault="00D734F4" w:rsidP="00C80475">
            <w:pPr>
              <w:pStyle w:val="TAC"/>
              <w:rPr>
                <w:rFonts w:eastAsia="SimSun"/>
                <w:lang w:eastAsia="zh-CN"/>
              </w:rPr>
            </w:pPr>
            <w:r w:rsidRPr="00BD509D">
              <w:rPr>
                <w:lang w:eastAsia="zh-CN"/>
              </w:rPr>
              <w:t>3625</w:t>
            </w:r>
          </w:p>
        </w:tc>
        <w:tc>
          <w:tcPr>
            <w:tcW w:w="780" w:type="dxa"/>
            <w:tcBorders>
              <w:top w:val="single" w:sz="4" w:space="0" w:color="auto"/>
              <w:left w:val="single" w:sz="4" w:space="0" w:color="auto"/>
              <w:bottom w:val="single" w:sz="4" w:space="0" w:color="auto"/>
              <w:right w:val="single" w:sz="4" w:space="0" w:color="auto"/>
            </w:tcBorders>
          </w:tcPr>
          <w:p w14:paraId="721E4A3E" w14:textId="77777777" w:rsidR="00D734F4" w:rsidRPr="00BD509D" w:rsidRDefault="00D734F4" w:rsidP="00C80475">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F1312A7" w14:textId="77777777" w:rsidR="00D734F4" w:rsidRPr="00BD509D" w:rsidRDefault="00D734F4" w:rsidP="00C80475">
            <w:pPr>
              <w:pStyle w:val="TAC"/>
              <w:rPr>
                <w:rFonts w:eastAsia="SimSu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9BF5A52" w14:textId="77777777" w:rsidR="00D734F4" w:rsidRPr="00BD509D" w:rsidRDefault="00D734F4" w:rsidP="00C80475">
            <w:pPr>
              <w:pStyle w:val="TAC"/>
              <w:rPr>
                <w:rFonts w:eastAsia="SimSun"/>
                <w:lang w:eastAsia="zh-CN"/>
              </w:rPr>
            </w:pPr>
            <w:r w:rsidRPr="00BD509D">
              <w:rPr>
                <w:lang w:eastAsia="zh-CN"/>
              </w:rPr>
              <w:t>N/A</w:t>
            </w:r>
          </w:p>
        </w:tc>
      </w:tr>
      <w:tr w:rsidR="00D734F4" w:rsidRPr="00BD509D" w14:paraId="1E35E748" w14:textId="77777777" w:rsidTr="00C80475">
        <w:tc>
          <w:tcPr>
            <w:tcW w:w="2011" w:type="dxa"/>
            <w:vMerge w:val="restart"/>
            <w:tcBorders>
              <w:left w:val="single" w:sz="4" w:space="0" w:color="auto"/>
              <w:right w:val="single" w:sz="4" w:space="0" w:color="auto"/>
            </w:tcBorders>
            <w:vAlign w:val="center"/>
          </w:tcPr>
          <w:p w14:paraId="2455CE90" w14:textId="77777777" w:rsidR="00D734F4" w:rsidRPr="00BD509D" w:rsidRDefault="00D734F4" w:rsidP="00C80475">
            <w:pPr>
              <w:pStyle w:val="TAC"/>
              <w:rPr>
                <w:rFonts w:eastAsia="SimSun"/>
                <w:lang w:eastAsia="zh-CN"/>
              </w:rPr>
            </w:pPr>
            <w:r w:rsidRPr="00BD509D">
              <w:rPr>
                <w:lang w:eastAsia="zh-CN"/>
              </w:rPr>
              <w:t>CA_n2-n66</w:t>
            </w:r>
          </w:p>
        </w:tc>
        <w:tc>
          <w:tcPr>
            <w:tcW w:w="1145" w:type="dxa"/>
            <w:tcBorders>
              <w:top w:val="single" w:sz="4" w:space="0" w:color="auto"/>
              <w:left w:val="single" w:sz="4" w:space="0" w:color="auto"/>
              <w:bottom w:val="single" w:sz="4" w:space="0" w:color="auto"/>
              <w:right w:val="single" w:sz="4" w:space="0" w:color="auto"/>
            </w:tcBorders>
          </w:tcPr>
          <w:p w14:paraId="0AE2346C" w14:textId="77777777" w:rsidR="00D734F4" w:rsidRPr="00BD509D" w:rsidRDefault="00D734F4" w:rsidP="00C80475">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2301B900" w14:textId="77777777" w:rsidR="00D734F4" w:rsidRPr="00BD509D" w:rsidRDefault="00D734F4" w:rsidP="00C80475">
            <w:pPr>
              <w:pStyle w:val="TAC"/>
              <w:rPr>
                <w:rFonts w:eastAsia="SimSun"/>
                <w:lang w:eastAsia="zh-CN"/>
              </w:rPr>
            </w:pPr>
            <w:r w:rsidRPr="00BD509D">
              <w:t>1855</w:t>
            </w:r>
          </w:p>
        </w:tc>
        <w:tc>
          <w:tcPr>
            <w:tcW w:w="817" w:type="dxa"/>
            <w:tcBorders>
              <w:top w:val="single" w:sz="4" w:space="0" w:color="auto"/>
              <w:left w:val="single" w:sz="4" w:space="0" w:color="auto"/>
              <w:bottom w:val="single" w:sz="4" w:space="0" w:color="auto"/>
              <w:right w:val="single" w:sz="4" w:space="0" w:color="auto"/>
            </w:tcBorders>
          </w:tcPr>
          <w:p w14:paraId="1422FD75" w14:textId="77777777" w:rsidR="00D734F4" w:rsidRPr="00BD509D" w:rsidRDefault="00D734F4" w:rsidP="00C80475">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D623DC9" w14:textId="77777777" w:rsidR="00D734F4" w:rsidRPr="00BD509D" w:rsidRDefault="00D734F4" w:rsidP="00C80475">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5CE8F80C" w14:textId="77777777" w:rsidR="00D734F4" w:rsidRPr="00BD509D" w:rsidRDefault="00D734F4" w:rsidP="00C80475">
            <w:pPr>
              <w:pStyle w:val="TAC"/>
              <w:rPr>
                <w:rFonts w:eastAsia="SimSun"/>
                <w:lang w:eastAsia="zh-CN"/>
              </w:rPr>
            </w:pPr>
            <w:r w:rsidRPr="00BD509D">
              <w:t>1935</w:t>
            </w:r>
          </w:p>
        </w:tc>
        <w:tc>
          <w:tcPr>
            <w:tcW w:w="780" w:type="dxa"/>
            <w:tcBorders>
              <w:top w:val="single" w:sz="4" w:space="0" w:color="auto"/>
              <w:left w:val="single" w:sz="4" w:space="0" w:color="auto"/>
              <w:bottom w:val="single" w:sz="4" w:space="0" w:color="auto"/>
              <w:right w:val="single" w:sz="4" w:space="0" w:color="auto"/>
            </w:tcBorders>
          </w:tcPr>
          <w:p w14:paraId="7080CEC1" w14:textId="77777777" w:rsidR="00D734F4" w:rsidRPr="00BD509D" w:rsidRDefault="00D734F4" w:rsidP="00C80475">
            <w:pPr>
              <w:pStyle w:val="TAC"/>
              <w:rPr>
                <w:rFonts w:eastAsia="SimSun"/>
              </w:rPr>
            </w:pPr>
            <w:r w:rsidRPr="00BD509D">
              <w:t>20</w:t>
            </w:r>
          </w:p>
        </w:tc>
        <w:tc>
          <w:tcPr>
            <w:tcW w:w="828" w:type="dxa"/>
            <w:tcBorders>
              <w:top w:val="single" w:sz="4" w:space="0" w:color="auto"/>
              <w:left w:val="single" w:sz="4" w:space="0" w:color="auto"/>
              <w:bottom w:val="single" w:sz="4" w:space="0" w:color="auto"/>
              <w:right w:val="single" w:sz="4" w:space="0" w:color="auto"/>
            </w:tcBorders>
          </w:tcPr>
          <w:p w14:paraId="1888BF9F" w14:textId="77777777" w:rsidR="00D734F4" w:rsidRPr="00BD509D" w:rsidRDefault="00D734F4" w:rsidP="00C80475">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2BF3D4" w14:textId="77777777" w:rsidR="00D734F4" w:rsidRPr="00BD509D" w:rsidRDefault="00D734F4" w:rsidP="00C80475">
            <w:pPr>
              <w:pStyle w:val="TAC"/>
              <w:rPr>
                <w:rFonts w:eastAsia="SimSun"/>
                <w:lang w:eastAsia="zh-CN"/>
              </w:rPr>
            </w:pPr>
            <w:r w:rsidRPr="00BD509D">
              <w:rPr>
                <w:lang w:eastAsia="zh-CN"/>
              </w:rPr>
              <w:t>IMD3</w:t>
            </w:r>
          </w:p>
        </w:tc>
      </w:tr>
      <w:tr w:rsidR="00D734F4" w:rsidRPr="00BD509D" w14:paraId="58D7FD7B" w14:textId="77777777" w:rsidTr="00C80475">
        <w:tc>
          <w:tcPr>
            <w:tcW w:w="2011" w:type="dxa"/>
            <w:vMerge/>
            <w:tcBorders>
              <w:left w:val="single" w:sz="4" w:space="0" w:color="auto"/>
              <w:right w:val="single" w:sz="4" w:space="0" w:color="auto"/>
            </w:tcBorders>
          </w:tcPr>
          <w:p w14:paraId="14F671C7" w14:textId="77777777" w:rsidR="00D734F4" w:rsidRPr="00BD509D" w:rsidRDefault="00D734F4" w:rsidP="00C804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D7790BF" w14:textId="77777777" w:rsidR="00D734F4" w:rsidRPr="00BD509D" w:rsidRDefault="00D734F4" w:rsidP="00C80475">
            <w:pPr>
              <w:pStyle w:val="TAC"/>
              <w:rPr>
                <w:rFonts w:eastAsia="SimSun"/>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EF8C4BA" w14:textId="77777777" w:rsidR="00D734F4" w:rsidRPr="00BD509D" w:rsidRDefault="00D734F4" w:rsidP="00C80475">
            <w:pPr>
              <w:pStyle w:val="TAC"/>
              <w:rPr>
                <w:rFonts w:eastAsia="SimSun"/>
                <w:lang w:eastAsia="zh-CN"/>
              </w:rPr>
            </w:pPr>
            <w:r w:rsidRPr="00BD509D">
              <w:t>1775</w:t>
            </w:r>
          </w:p>
        </w:tc>
        <w:tc>
          <w:tcPr>
            <w:tcW w:w="817" w:type="dxa"/>
            <w:tcBorders>
              <w:top w:val="single" w:sz="4" w:space="0" w:color="auto"/>
              <w:left w:val="single" w:sz="4" w:space="0" w:color="auto"/>
              <w:bottom w:val="single" w:sz="4" w:space="0" w:color="auto"/>
              <w:right w:val="single" w:sz="4" w:space="0" w:color="auto"/>
            </w:tcBorders>
          </w:tcPr>
          <w:p w14:paraId="28A00F81" w14:textId="77777777" w:rsidR="00D734F4" w:rsidRPr="00BD509D" w:rsidRDefault="00D734F4" w:rsidP="00C80475">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F7F8C20" w14:textId="77777777" w:rsidR="00D734F4" w:rsidRPr="00BD509D" w:rsidRDefault="00D734F4" w:rsidP="00C80475">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7B2F6D4E" w14:textId="77777777" w:rsidR="00D734F4" w:rsidRPr="00BD509D" w:rsidRDefault="00D734F4" w:rsidP="00C80475">
            <w:pPr>
              <w:pStyle w:val="TAC"/>
              <w:rPr>
                <w:rFonts w:eastAsia="SimSun"/>
                <w:lang w:eastAsia="zh-CN"/>
              </w:rPr>
            </w:pPr>
            <w:r w:rsidRPr="00BD509D">
              <w:t>2175</w:t>
            </w:r>
          </w:p>
        </w:tc>
        <w:tc>
          <w:tcPr>
            <w:tcW w:w="780" w:type="dxa"/>
            <w:tcBorders>
              <w:top w:val="single" w:sz="4" w:space="0" w:color="auto"/>
              <w:left w:val="single" w:sz="4" w:space="0" w:color="auto"/>
              <w:bottom w:val="single" w:sz="4" w:space="0" w:color="auto"/>
              <w:right w:val="single" w:sz="4" w:space="0" w:color="auto"/>
            </w:tcBorders>
          </w:tcPr>
          <w:p w14:paraId="658146B0" w14:textId="77777777" w:rsidR="00D734F4" w:rsidRPr="00BD509D" w:rsidRDefault="00D734F4" w:rsidP="00C80475">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B81C9CC" w14:textId="77777777" w:rsidR="00D734F4" w:rsidRPr="00BD509D" w:rsidRDefault="00D734F4" w:rsidP="00C80475">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D275441" w14:textId="77777777" w:rsidR="00D734F4" w:rsidRPr="00BD509D" w:rsidRDefault="00D734F4" w:rsidP="00C80475">
            <w:pPr>
              <w:pStyle w:val="TAC"/>
              <w:rPr>
                <w:rFonts w:eastAsia="SimSun"/>
                <w:lang w:eastAsia="zh-CN"/>
              </w:rPr>
            </w:pPr>
            <w:r w:rsidRPr="00BD509D">
              <w:rPr>
                <w:lang w:eastAsia="zh-CN"/>
              </w:rPr>
              <w:t>N/A</w:t>
            </w:r>
          </w:p>
        </w:tc>
      </w:tr>
      <w:tr w:rsidR="00D734F4" w:rsidRPr="00BD509D" w14:paraId="330A43F5" w14:textId="77777777" w:rsidTr="00C80475">
        <w:tc>
          <w:tcPr>
            <w:tcW w:w="2011" w:type="dxa"/>
            <w:vMerge/>
            <w:tcBorders>
              <w:left w:val="single" w:sz="4" w:space="0" w:color="auto"/>
              <w:right w:val="single" w:sz="4" w:space="0" w:color="auto"/>
            </w:tcBorders>
          </w:tcPr>
          <w:p w14:paraId="7124368A" w14:textId="77777777" w:rsidR="00D734F4" w:rsidRPr="00BD509D" w:rsidRDefault="00D734F4" w:rsidP="00C804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54D4AB1" w14:textId="77777777" w:rsidR="00D734F4" w:rsidRPr="00BD509D" w:rsidRDefault="00D734F4" w:rsidP="00C80475">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513713D5" w14:textId="77777777" w:rsidR="00D734F4" w:rsidRPr="00BD509D" w:rsidRDefault="00D734F4" w:rsidP="00C80475">
            <w:pPr>
              <w:pStyle w:val="TAC"/>
              <w:rPr>
                <w:rFonts w:eastAsia="SimSun"/>
                <w:lang w:eastAsia="zh-CN"/>
              </w:rPr>
            </w:pPr>
            <w:r w:rsidRPr="00BD509D">
              <w:t>1883.3</w:t>
            </w:r>
          </w:p>
        </w:tc>
        <w:tc>
          <w:tcPr>
            <w:tcW w:w="817" w:type="dxa"/>
            <w:tcBorders>
              <w:top w:val="single" w:sz="4" w:space="0" w:color="auto"/>
              <w:left w:val="single" w:sz="4" w:space="0" w:color="auto"/>
              <w:bottom w:val="single" w:sz="4" w:space="0" w:color="auto"/>
              <w:right w:val="single" w:sz="4" w:space="0" w:color="auto"/>
            </w:tcBorders>
          </w:tcPr>
          <w:p w14:paraId="4900C0AC" w14:textId="77777777" w:rsidR="00D734F4" w:rsidRPr="00BD509D" w:rsidRDefault="00D734F4" w:rsidP="00C80475">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3CEC6EB6" w14:textId="77777777" w:rsidR="00D734F4" w:rsidRPr="00BD509D" w:rsidRDefault="00D734F4" w:rsidP="00C80475">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556008FE" w14:textId="77777777" w:rsidR="00D734F4" w:rsidRPr="00BD509D" w:rsidRDefault="00D734F4" w:rsidP="00C80475">
            <w:pPr>
              <w:pStyle w:val="TAC"/>
              <w:rPr>
                <w:rFonts w:eastAsia="SimSun"/>
                <w:lang w:eastAsia="zh-CN"/>
              </w:rPr>
            </w:pPr>
            <w:r w:rsidRPr="00BD509D">
              <w:t>1963.3</w:t>
            </w:r>
          </w:p>
        </w:tc>
        <w:tc>
          <w:tcPr>
            <w:tcW w:w="780" w:type="dxa"/>
            <w:tcBorders>
              <w:top w:val="single" w:sz="4" w:space="0" w:color="auto"/>
              <w:left w:val="single" w:sz="4" w:space="0" w:color="auto"/>
              <w:bottom w:val="single" w:sz="4" w:space="0" w:color="auto"/>
              <w:right w:val="single" w:sz="4" w:space="0" w:color="auto"/>
            </w:tcBorders>
          </w:tcPr>
          <w:p w14:paraId="6045E00C" w14:textId="77777777" w:rsidR="00D734F4" w:rsidRPr="00BD509D" w:rsidRDefault="00D734F4" w:rsidP="00C80475">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3B11C26" w14:textId="77777777" w:rsidR="00D734F4" w:rsidRPr="00BD509D" w:rsidRDefault="00D734F4" w:rsidP="00C80475">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C91DE4E" w14:textId="77777777" w:rsidR="00D734F4" w:rsidRPr="00BD509D" w:rsidRDefault="00D734F4" w:rsidP="00C80475">
            <w:pPr>
              <w:pStyle w:val="TAC"/>
              <w:rPr>
                <w:rFonts w:eastAsia="SimSun"/>
                <w:lang w:eastAsia="zh-CN"/>
              </w:rPr>
            </w:pPr>
            <w:r w:rsidRPr="00BD509D">
              <w:rPr>
                <w:lang w:eastAsia="zh-CN"/>
              </w:rPr>
              <w:t>N/A</w:t>
            </w:r>
          </w:p>
        </w:tc>
      </w:tr>
      <w:tr w:rsidR="00D734F4" w:rsidRPr="00BD509D" w14:paraId="7FD4C757" w14:textId="77777777" w:rsidTr="00C80475">
        <w:tc>
          <w:tcPr>
            <w:tcW w:w="2011" w:type="dxa"/>
            <w:vMerge/>
            <w:tcBorders>
              <w:left w:val="single" w:sz="4" w:space="0" w:color="auto"/>
              <w:bottom w:val="single" w:sz="4" w:space="0" w:color="auto"/>
              <w:right w:val="single" w:sz="4" w:space="0" w:color="auto"/>
            </w:tcBorders>
          </w:tcPr>
          <w:p w14:paraId="2BDDDDF4" w14:textId="77777777" w:rsidR="00D734F4" w:rsidRPr="00BD509D" w:rsidRDefault="00D734F4" w:rsidP="00C804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7998AC35" w14:textId="77777777" w:rsidR="00D734F4" w:rsidRPr="00BD509D" w:rsidRDefault="00D734F4" w:rsidP="00C80475">
            <w:pPr>
              <w:pStyle w:val="TAC"/>
              <w:rPr>
                <w:rFonts w:eastAsia="SimSun"/>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711373E6" w14:textId="77777777" w:rsidR="00D734F4" w:rsidRPr="00BD509D" w:rsidRDefault="00D734F4" w:rsidP="00C80475">
            <w:pPr>
              <w:pStyle w:val="TAC"/>
              <w:rPr>
                <w:rFonts w:eastAsia="SimSun"/>
                <w:lang w:eastAsia="zh-CN"/>
              </w:rPr>
            </w:pPr>
            <w:r w:rsidRPr="00BD509D">
              <w:t>1750</w:t>
            </w:r>
          </w:p>
        </w:tc>
        <w:tc>
          <w:tcPr>
            <w:tcW w:w="817" w:type="dxa"/>
            <w:tcBorders>
              <w:top w:val="single" w:sz="4" w:space="0" w:color="auto"/>
              <w:left w:val="single" w:sz="4" w:space="0" w:color="auto"/>
              <w:bottom w:val="single" w:sz="4" w:space="0" w:color="auto"/>
              <w:right w:val="single" w:sz="4" w:space="0" w:color="auto"/>
            </w:tcBorders>
          </w:tcPr>
          <w:p w14:paraId="12522822" w14:textId="77777777" w:rsidR="00D734F4" w:rsidRPr="00BD509D" w:rsidRDefault="00D734F4" w:rsidP="00C80475">
            <w:pPr>
              <w:pStyle w:val="TAC"/>
              <w:rPr>
                <w:rFonts w:eastAsia="SimSun"/>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74DA5147" w14:textId="77777777" w:rsidR="00D734F4" w:rsidRPr="00BD509D" w:rsidRDefault="00D734F4" w:rsidP="00C80475">
            <w:pPr>
              <w:pStyle w:val="TAC"/>
              <w:rPr>
                <w:rFonts w:eastAsia="SimSun"/>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766D0215" w14:textId="77777777" w:rsidR="00D734F4" w:rsidRPr="00BD509D" w:rsidRDefault="00D734F4" w:rsidP="00C80475">
            <w:pPr>
              <w:pStyle w:val="TAC"/>
              <w:rPr>
                <w:rFonts w:eastAsia="SimSun"/>
                <w:lang w:eastAsia="zh-CN"/>
              </w:rPr>
            </w:pPr>
            <w:r w:rsidRPr="00BD509D">
              <w:t>2150</w:t>
            </w:r>
          </w:p>
        </w:tc>
        <w:tc>
          <w:tcPr>
            <w:tcW w:w="780" w:type="dxa"/>
            <w:tcBorders>
              <w:top w:val="single" w:sz="4" w:space="0" w:color="auto"/>
              <w:left w:val="single" w:sz="4" w:space="0" w:color="auto"/>
              <w:bottom w:val="single" w:sz="4" w:space="0" w:color="auto"/>
              <w:right w:val="single" w:sz="4" w:space="0" w:color="auto"/>
            </w:tcBorders>
          </w:tcPr>
          <w:p w14:paraId="4EF5D20B" w14:textId="77777777" w:rsidR="00D734F4" w:rsidRPr="00BD509D" w:rsidRDefault="00D734F4" w:rsidP="00C80475">
            <w:pPr>
              <w:pStyle w:val="TAC"/>
              <w:rPr>
                <w:rFonts w:eastAsia="SimSun"/>
              </w:rPr>
            </w:pPr>
            <w:r w:rsidRPr="00BD509D">
              <w:t>4</w:t>
            </w:r>
          </w:p>
        </w:tc>
        <w:tc>
          <w:tcPr>
            <w:tcW w:w="828" w:type="dxa"/>
            <w:tcBorders>
              <w:top w:val="single" w:sz="4" w:space="0" w:color="auto"/>
              <w:left w:val="single" w:sz="4" w:space="0" w:color="auto"/>
              <w:bottom w:val="single" w:sz="4" w:space="0" w:color="auto"/>
              <w:right w:val="single" w:sz="4" w:space="0" w:color="auto"/>
            </w:tcBorders>
          </w:tcPr>
          <w:p w14:paraId="4787D7EC" w14:textId="77777777" w:rsidR="00D734F4" w:rsidRPr="00BD509D" w:rsidRDefault="00D734F4" w:rsidP="00C80475">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73501A" w14:textId="77777777" w:rsidR="00D734F4" w:rsidRPr="00BD509D" w:rsidRDefault="00D734F4" w:rsidP="00C80475">
            <w:pPr>
              <w:pStyle w:val="TAC"/>
              <w:rPr>
                <w:rFonts w:eastAsia="SimSun"/>
                <w:lang w:eastAsia="zh-CN"/>
              </w:rPr>
            </w:pPr>
            <w:r w:rsidRPr="00BD509D">
              <w:rPr>
                <w:lang w:eastAsia="zh-CN"/>
              </w:rPr>
              <w:t>IMD5</w:t>
            </w:r>
          </w:p>
        </w:tc>
      </w:tr>
      <w:tr w:rsidR="00D734F4" w:rsidRPr="00BD509D" w14:paraId="09706CED" w14:textId="77777777" w:rsidTr="00C80475">
        <w:tc>
          <w:tcPr>
            <w:tcW w:w="2011" w:type="dxa"/>
            <w:vMerge w:val="restart"/>
            <w:tcBorders>
              <w:left w:val="single" w:sz="4" w:space="0" w:color="auto"/>
              <w:right w:val="single" w:sz="4" w:space="0" w:color="auto"/>
            </w:tcBorders>
            <w:vAlign w:val="center"/>
          </w:tcPr>
          <w:p w14:paraId="20F042E7" w14:textId="77777777" w:rsidR="00D734F4" w:rsidRPr="00BD509D" w:rsidRDefault="00D734F4" w:rsidP="00C80475">
            <w:pPr>
              <w:pStyle w:val="TAC"/>
              <w:rPr>
                <w:rFonts w:eastAsia="SimSun"/>
                <w:lang w:eastAsia="zh-CN"/>
              </w:rPr>
            </w:pPr>
            <w:r w:rsidRPr="00BD509D">
              <w:rPr>
                <w:rFonts w:cs="Arial"/>
                <w:szCs w:val="18"/>
              </w:rPr>
              <w:t>CA_n2-n77</w:t>
            </w:r>
          </w:p>
        </w:tc>
        <w:tc>
          <w:tcPr>
            <w:tcW w:w="1145" w:type="dxa"/>
            <w:tcBorders>
              <w:top w:val="single" w:sz="4" w:space="0" w:color="auto"/>
              <w:left w:val="single" w:sz="4" w:space="0" w:color="auto"/>
              <w:right w:val="single" w:sz="4" w:space="0" w:color="auto"/>
            </w:tcBorders>
          </w:tcPr>
          <w:p w14:paraId="3C4359C8" w14:textId="77777777" w:rsidR="00D734F4" w:rsidRPr="00BD509D" w:rsidRDefault="00D734F4" w:rsidP="00C80475">
            <w:pPr>
              <w:pStyle w:val="TAC"/>
              <w:rPr>
                <w:rFonts w:eastAsia="SimSun"/>
                <w:lang w:eastAsia="zh-CN"/>
              </w:rPr>
            </w:pPr>
            <w:r w:rsidRPr="00BD509D">
              <w:rPr>
                <w:rFonts w:cs="Arial"/>
                <w:szCs w:val="18"/>
              </w:rPr>
              <w:t>n2</w:t>
            </w:r>
          </w:p>
        </w:tc>
        <w:tc>
          <w:tcPr>
            <w:tcW w:w="959" w:type="dxa"/>
            <w:tcBorders>
              <w:top w:val="single" w:sz="4" w:space="0" w:color="auto"/>
              <w:left w:val="single" w:sz="4" w:space="0" w:color="auto"/>
              <w:right w:val="single" w:sz="4" w:space="0" w:color="auto"/>
            </w:tcBorders>
          </w:tcPr>
          <w:p w14:paraId="7ED81A87" w14:textId="77777777" w:rsidR="00D734F4" w:rsidRPr="00BD509D" w:rsidRDefault="00D734F4" w:rsidP="00C80475">
            <w:pPr>
              <w:pStyle w:val="TAC"/>
              <w:rPr>
                <w:rFonts w:eastAsia="SimSun"/>
                <w:lang w:eastAsia="zh-CN"/>
              </w:rPr>
            </w:pPr>
            <w:r w:rsidRPr="00BD509D">
              <w:rPr>
                <w:rFonts w:cs="Arial"/>
                <w:szCs w:val="18"/>
              </w:rPr>
              <w:t>1855</w:t>
            </w:r>
          </w:p>
        </w:tc>
        <w:tc>
          <w:tcPr>
            <w:tcW w:w="817" w:type="dxa"/>
            <w:tcBorders>
              <w:top w:val="single" w:sz="4" w:space="0" w:color="auto"/>
              <w:left w:val="single" w:sz="4" w:space="0" w:color="auto"/>
              <w:right w:val="single" w:sz="4" w:space="0" w:color="auto"/>
            </w:tcBorders>
          </w:tcPr>
          <w:p w14:paraId="437EBB2F" w14:textId="77777777" w:rsidR="00D734F4" w:rsidRPr="00BD509D" w:rsidRDefault="00D734F4" w:rsidP="00C80475">
            <w:pPr>
              <w:pStyle w:val="TAC"/>
              <w:rPr>
                <w:rFonts w:eastAsia="SimSun"/>
                <w:lang w:eastAsia="zh-CN"/>
              </w:rPr>
            </w:pPr>
            <w:r w:rsidRPr="00BD509D">
              <w:rPr>
                <w:rFonts w:cs="Arial"/>
                <w:szCs w:val="18"/>
              </w:rPr>
              <w:t>5</w:t>
            </w:r>
          </w:p>
        </w:tc>
        <w:tc>
          <w:tcPr>
            <w:tcW w:w="1413" w:type="dxa"/>
            <w:tcBorders>
              <w:top w:val="single" w:sz="4" w:space="0" w:color="auto"/>
              <w:left w:val="single" w:sz="4" w:space="0" w:color="auto"/>
              <w:right w:val="single" w:sz="4" w:space="0" w:color="auto"/>
            </w:tcBorders>
          </w:tcPr>
          <w:p w14:paraId="6FDFC394" w14:textId="77777777" w:rsidR="00D734F4" w:rsidRPr="00BD509D" w:rsidRDefault="00D734F4" w:rsidP="00C80475">
            <w:pPr>
              <w:pStyle w:val="TAC"/>
              <w:rPr>
                <w:rFonts w:eastAsia="SimSun"/>
                <w:lang w:eastAsia="zh-CN"/>
              </w:rPr>
            </w:pPr>
            <w:r w:rsidRPr="00BD509D">
              <w:rPr>
                <w:rFonts w:cs="Arial"/>
                <w:szCs w:val="18"/>
              </w:rPr>
              <w:t>25</w:t>
            </w:r>
          </w:p>
        </w:tc>
        <w:tc>
          <w:tcPr>
            <w:tcW w:w="855" w:type="dxa"/>
            <w:gridSpan w:val="2"/>
            <w:tcBorders>
              <w:top w:val="single" w:sz="4" w:space="0" w:color="auto"/>
              <w:left w:val="single" w:sz="4" w:space="0" w:color="auto"/>
              <w:right w:val="single" w:sz="4" w:space="0" w:color="auto"/>
            </w:tcBorders>
          </w:tcPr>
          <w:p w14:paraId="765EE5DF" w14:textId="77777777" w:rsidR="00D734F4" w:rsidRPr="00BD509D" w:rsidRDefault="00D734F4" w:rsidP="00C80475">
            <w:pPr>
              <w:pStyle w:val="TAC"/>
              <w:rPr>
                <w:rFonts w:eastAsia="SimSun"/>
                <w:lang w:eastAsia="zh-CN"/>
              </w:rPr>
            </w:pPr>
            <w:r w:rsidRPr="00BD509D">
              <w:rPr>
                <w:rFonts w:cs="Arial"/>
                <w:szCs w:val="18"/>
              </w:rPr>
              <w:t>1935</w:t>
            </w:r>
          </w:p>
        </w:tc>
        <w:tc>
          <w:tcPr>
            <w:tcW w:w="780" w:type="dxa"/>
            <w:tcBorders>
              <w:top w:val="single" w:sz="4" w:space="0" w:color="auto"/>
              <w:left w:val="single" w:sz="4" w:space="0" w:color="auto"/>
              <w:bottom w:val="single" w:sz="4" w:space="0" w:color="auto"/>
              <w:right w:val="single" w:sz="4" w:space="0" w:color="auto"/>
            </w:tcBorders>
          </w:tcPr>
          <w:p w14:paraId="31A58570" w14:textId="77777777" w:rsidR="00D734F4" w:rsidRPr="00BD509D" w:rsidRDefault="00D734F4" w:rsidP="00C80475">
            <w:pPr>
              <w:pStyle w:val="TAC"/>
              <w:rPr>
                <w:rFonts w:eastAsia="SimSun"/>
              </w:rPr>
            </w:pPr>
            <w:r w:rsidRPr="00BD509D">
              <w:rPr>
                <w:rFonts w:cs="Arial"/>
                <w:szCs w:val="18"/>
              </w:rPr>
              <w:t>26</w:t>
            </w:r>
          </w:p>
        </w:tc>
        <w:tc>
          <w:tcPr>
            <w:tcW w:w="828" w:type="dxa"/>
            <w:tcBorders>
              <w:top w:val="single" w:sz="4" w:space="0" w:color="auto"/>
              <w:left w:val="single" w:sz="4" w:space="0" w:color="auto"/>
              <w:right w:val="single" w:sz="4" w:space="0" w:color="auto"/>
            </w:tcBorders>
          </w:tcPr>
          <w:p w14:paraId="35FCE30B" w14:textId="77777777" w:rsidR="00D734F4" w:rsidRPr="00BD509D" w:rsidRDefault="00D734F4" w:rsidP="00C80475">
            <w:pPr>
              <w:pStyle w:val="TAC"/>
              <w:rPr>
                <w:rFonts w:eastAsia="SimSu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419EF02B" w14:textId="77777777" w:rsidR="00D734F4" w:rsidRPr="00BD509D" w:rsidRDefault="00D734F4" w:rsidP="00C80475">
            <w:pPr>
              <w:pStyle w:val="TAC"/>
              <w:rPr>
                <w:rFonts w:eastAsia="SimSun"/>
                <w:lang w:eastAsia="zh-CN"/>
              </w:rPr>
            </w:pPr>
            <w:r w:rsidRPr="00BD509D">
              <w:rPr>
                <w:rFonts w:cs="Arial"/>
                <w:szCs w:val="18"/>
              </w:rPr>
              <w:t>IMD2</w:t>
            </w:r>
          </w:p>
        </w:tc>
      </w:tr>
      <w:tr w:rsidR="00D734F4" w:rsidRPr="00BD509D" w14:paraId="741D7D0A" w14:textId="77777777" w:rsidTr="00C80475">
        <w:tc>
          <w:tcPr>
            <w:tcW w:w="2011" w:type="dxa"/>
            <w:vMerge/>
            <w:tcBorders>
              <w:left w:val="single" w:sz="4" w:space="0" w:color="auto"/>
              <w:right w:val="single" w:sz="4" w:space="0" w:color="auto"/>
            </w:tcBorders>
            <w:vAlign w:val="center"/>
          </w:tcPr>
          <w:p w14:paraId="390F88A1" w14:textId="77777777" w:rsidR="00D734F4" w:rsidRPr="00BD509D" w:rsidRDefault="00D734F4" w:rsidP="00C804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3F95BBC" w14:textId="77777777" w:rsidR="00D734F4" w:rsidRPr="00BD509D" w:rsidRDefault="00D734F4" w:rsidP="00C80475">
            <w:pPr>
              <w:pStyle w:val="TAC"/>
              <w:rPr>
                <w:rFonts w:eastAsia="SimSun"/>
                <w:lang w:eastAsia="zh-CN"/>
              </w:rPr>
            </w:pPr>
            <w:r w:rsidRPr="00BD509D">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30410D92" w14:textId="77777777" w:rsidR="00D734F4" w:rsidRPr="00BD509D" w:rsidRDefault="00D734F4" w:rsidP="00C80475">
            <w:pPr>
              <w:pStyle w:val="TAC"/>
              <w:rPr>
                <w:rFonts w:eastAsia="SimSun"/>
                <w:lang w:eastAsia="zh-CN"/>
              </w:rPr>
            </w:pPr>
            <w:r w:rsidRPr="00BD509D">
              <w:rPr>
                <w:rFonts w:cs="Arial"/>
                <w:szCs w:val="18"/>
              </w:rPr>
              <w:t>3790</w:t>
            </w:r>
          </w:p>
        </w:tc>
        <w:tc>
          <w:tcPr>
            <w:tcW w:w="817" w:type="dxa"/>
            <w:tcBorders>
              <w:top w:val="single" w:sz="4" w:space="0" w:color="auto"/>
              <w:left w:val="single" w:sz="4" w:space="0" w:color="auto"/>
              <w:bottom w:val="single" w:sz="4" w:space="0" w:color="auto"/>
              <w:right w:val="single" w:sz="4" w:space="0" w:color="auto"/>
            </w:tcBorders>
          </w:tcPr>
          <w:p w14:paraId="4AB25E73" w14:textId="77777777" w:rsidR="00D734F4" w:rsidRPr="00BD509D" w:rsidRDefault="00D734F4" w:rsidP="00C80475">
            <w:pPr>
              <w:pStyle w:val="TAC"/>
              <w:rPr>
                <w:rFonts w:eastAsia="SimSun"/>
                <w:lang w:eastAsia="zh-CN"/>
              </w:rPr>
            </w:pPr>
            <w:r w:rsidRPr="00BD509D">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37DE3566" w14:textId="77777777" w:rsidR="00D734F4" w:rsidRPr="00BD509D" w:rsidRDefault="00D734F4" w:rsidP="00C80475">
            <w:pPr>
              <w:pStyle w:val="TAC"/>
              <w:rPr>
                <w:rFonts w:eastAsia="SimSun"/>
                <w:lang w:eastAsia="zh-CN"/>
              </w:rPr>
            </w:pPr>
            <w:r w:rsidRPr="00BD509D">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62B358CD" w14:textId="77777777" w:rsidR="00D734F4" w:rsidRPr="00BD509D" w:rsidRDefault="00D734F4" w:rsidP="00C80475">
            <w:pPr>
              <w:pStyle w:val="TAC"/>
              <w:rPr>
                <w:rFonts w:eastAsia="SimSun"/>
                <w:lang w:eastAsia="zh-CN"/>
              </w:rPr>
            </w:pPr>
            <w:r w:rsidRPr="00BD509D">
              <w:rPr>
                <w:rFonts w:cs="Arial"/>
                <w:szCs w:val="18"/>
              </w:rPr>
              <w:t>3790</w:t>
            </w:r>
          </w:p>
        </w:tc>
        <w:tc>
          <w:tcPr>
            <w:tcW w:w="780" w:type="dxa"/>
            <w:tcBorders>
              <w:top w:val="single" w:sz="4" w:space="0" w:color="auto"/>
              <w:left w:val="single" w:sz="4" w:space="0" w:color="auto"/>
              <w:bottom w:val="single" w:sz="4" w:space="0" w:color="auto"/>
              <w:right w:val="single" w:sz="4" w:space="0" w:color="auto"/>
            </w:tcBorders>
          </w:tcPr>
          <w:p w14:paraId="1562AD02" w14:textId="77777777" w:rsidR="00D734F4" w:rsidRPr="00BD509D" w:rsidRDefault="00D734F4" w:rsidP="00C80475">
            <w:pPr>
              <w:pStyle w:val="TAC"/>
              <w:rPr>
                <w:rFonts w:eastAsia="SimSun"/>
              </w:rPr>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0593D4DC" w14:textId="77777777" w:rsidR="00D734F4" w:rsidRPr="00BD509D" w:rsidRDefault="00D734F4" w:rsidP="00C80475">
            <w:pPr>
              <w:pStyle w:val="TAC"/>
              <w:rPr>
                <w:rFonts w:eastAsia="SimSun"/>
              </w:rPr>
            </w:pPr>
            <w:r w:rsidRPr="00BD509D">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359B911" w14:textId="77777777" w:rsidR="00D734F4" w:rsidRPr="00BD509D" w:rsidRDefault="00D734F4" w:rsidP="00C80475">
            <w:pPr>
              <w:pStyle w:val="TAC"/>
              <w:rPr>
                <w:rFonts w:eastAsia="SimSun"/>
                <w:lang w:eastAsia="zh-CN"/>
              </w:rPr>
            </w:pPr>
            <w:r w:rsidRPr="00BD509D">
              <w:rPr>
                <w:rFonts w:cs="Arial"/>
                <w:szCs w:val="18"/>
              </w:rPr>
              <w:t>N/A</w:t>
            </w:r>
          </w:p>
        </w:tc>
      </w:tr>
      <w:tr w:rsidR="00D734F4" w:rsidRPr="00BD509D" w14:paraId="6DCE447C" w14:textId="77777777" w:rsidTr="00C80475">
        <w:tc>
          <w:tcPr>
            <w:tcW w:w="2011" w:type="dxa"/>
            <w:vMerge/>
            <w:tcBorders>
              <w:left w:val="single" w:sz="4" w:space="0" w:color="auto"/>
              <w:right w:val="single" w:sz="4" w:space="0" w:color="auto"/>
            </w:tcBorders>
            <w:vAlign w:val="center"/>
          </w:tcPr>
          <w:p w14:paraId="2A52EDDB" w14:textId="77777777" w:rsidR="00D734F4" w:rsidRPr="00BD509D" w:rsidRDefault="00D734F4" w:rsidP="00C80475">
            <w:pPr>
              <w:pStyle w:val="TAC"/>
              <w:rPr>
                <w:rFonts w:eastAsia="SimSun"/>
                <w:lang w:eastAsia="zh-CN"/>
              </w:rPr>
            </w:pPr>
          </w:p>
        </w:tc>
        <w:tc>
          <w:tcPr>
            <w:tcW w:w="1145" w:type="dxa"/>
            <w:tcBorders>
              <w:top w:val="single" w:sz="4" w:space="0" w:color="auto"/>
              <w:left w:val="single" w:sz="4" w:space="0" w:color="auto"/>
              <w:right w:val="single" w:sz="4" w:space="0" w:color="auto"/>
            </w:tcBorders>
          </w:tcPr>
          <w:p w14:paraId="4A7BC2E6" w14:textId="77777777" w:rsidR="00D734F4" w:rsidRPr="00BD509D" w:rsidRDefault="00D734F4" w:rsidP="00C80475">
            <w:pPr>
              <w:pStyle w:val="TAC"/>
              <w:rPr>
                <w:rFonts w:eastAsia="SimSun"/>
                <w:lang w:eastAsia="zh-CN"/>
              </w:rPr>
            </w:pPr>
            <w:r w:rsidRPr="00BD509D">
              <w:rPr>
                <w:rFonts w:cs="Arial"/>
                <w:szCs w:val="18"/>
              </w:rPr>
              <w:t>n2</w:t>
            </w:r>
          </w:p>
        </w:tc>
        <w:tc>
          <w:tcPr>
            <w:tcW w:w="959" w:type="dxa"/>
            <w:tcBorders>
              <w:top w:val="single" w:sz="4" w:space="0" w:color="auto"/>
              <w:left w:val="single" w:sz="4" w:space="0" w:color="auto"/>
              <w:right w:val="single" w:sz="4" w:space="0" w:color="auto"/>
            </w:tcBorders>
          </w:tcPr>
          <w:p w14:paraId="08F0D151" w14:textId="77777777" w:rsidR="00D734F4" w:rsidRPr="00BD509D" w:rsidRDefault="00D734F4" w:rsidP="00C80475">
            <w:pPr>
              <w:pStyle w:val="TAC"/>
              <w:rPr>
                <w:rFonts w:eastAsia="SimSun"/>
                <w:lang w:eastAsia="zh-CN"/>
              </w:rPr>
            </w:pPr>
            <w:r w:rsidRPr="00BD509D">
              <w:rPr>
                <w:rFonts w:cs="Arial"/>
                <w:szCs w:val="18"/>
              </w:rPr>
              <w:t>1900</w:t>
            </w:r>
          </w:p>
        </w:tc>
        <w:tc>
          <w:tcPr>
            <w:tcW w:w="817" w:type="dxa"/>
            <w:tcBorders>
              <w:top w:val="single" w:sz="4" w:space="0" w:color="auto"/>
              <w:left w:val="single" w:sz="4" w:space="0" w:color="auto"/>
              <w:right w:val="single" w:sz="4" w:space="0" w:color="auto"/>
            </w:tcBorders>
          </w:tcPr>
          <w:p w14:paraId="199AC926" w14:textId="77777777" w:rsidR="00D734F4" w:rsidRPr="00BD509D" w:rsidRDefault="00D734F4" w:rsidP="00C80475">
            <w:pPr>
              <w:pStyle w:val="TAC"/>
              <w:rPr>
                <w:rFonts w:eastAsia="SimSun"/>
                <w:lang w:eastAsia="zh-CN"/>
              </w:rPr>
            </w:pPr>
            <w:r w:rsidRPr="00BD509D">
              <w:rPr>
                <w:rFonts w:cs="Arial"/>
                <w:szCs w:val="18"/>
              </w:rPr>
              <w:t>5</w:t>
            </w:r>
          </w:p>
        </w:tc>
        <w:tc>
          <w:tcPr>
            <w:tcW w:w="1413" w:type="dxa"/>
            <w:tcBorders>
              <w:top w:val="single" w:sz="4" w:space="0" w:color="auto"/>
              <w:left w:val="single" w:sz="4" w:space="0" w:color="auto"/>
              <w:right w:val="single" w:sz="4" w:space="0" w:color="auto"/>
            </w:tcBorders>
          </w:tcPr>
          <w:p w14:paraId="62237D89" w14:textId="77777777" w:rsidR="00D734F4" w:rsidRPr="00BD509D" w:rsidRDefault="00D734F4" w:rsidP="00C80475">
            <w:pPr>
              <w:pStyle w:val="TAC"/>
              <w:rPr>
                <w:rFonts w:eastAsia="SimSun"/>
                <w:lang w:eastAsia="zh-CN"/>
              </w:rPr>
            </w:pPr>
            <w:r w:rsidRPr="00BD509D">
              <w:rPr>
                <w:rFonts w:cs="Arial"/>
                <w:szCs w:val="18"/>
              </w:rPr>
              <w:t>25</w:t>
            </w:r>
          </w:p>
        </w:tc>
        <w:tc>
          <w:tcPr>
            <w:tcW w:w="855" w:type="dxa"/>
            <w:gridSpan w:val="2"/>
            <w:tcBorders>
              <w:top w:val="single" w:sz="4" w:space="0" w:color="auto"/>
              <w:left w:val="single" w:sz="4" w:space="0" w:color="auto"/>
              <w:right w:val="single" w:sz="4" w:space="0" w:color="auto"/>
            </w:tcBorders>
          </w:tcPr>
          <w:p w14:paraId="0693DC98" w14:textId="77777777" w:rsidR="00D734F4" w:rsidRPr="00BD509D" w:rsidRDefault="00D734F4" w:rsidP="00C80475">
            <w:pPr>
              <w:pStyle w:val="TAC"/>
              <w:rPr>
                <w:rFonts w:eastAsia="SimSun"/>
                <w:lang w:eastAsia="zh-CN"/>
              </w:rPr>
            </w:pPr>
            <w:r w:rsidRPr="00BD509D">
              <w:rPr>
                <w:rFonts w:cs="Arial"/>
                <w:szCs w:val="18"/>
              </w:rPr>
              <w:t>1980</w:t>
            </w:r>
          </w:p>
        </w:tc>
        <w:tc>
          <w:tcPr>
            <w:tcW w:w="780" w:type="dxa"/>
            <w:tcBorders>
              <w:top w:val="single" w:sz="4" w:space="0" w:color="auto"/>
              <w:left w:val="single" w:sz="4" w:space="0" w:color="auto"/>
              <w:bottom w:val="single" w:sz="4" w:space="0" w:color="auto"/>
              <w:right w:val="single" w:sz="4" w:space="0" w:color="auto"/>
            </w:tcBorders>
          </w:tcPr>
          <w:p w14:paraId="7182754E" w14:textId="77777777" w:rsidR="00D734F4" w:rsidRPr="00BD509D" w:rsidRDefault="00D734F4" w:rsidP="00C80475">
            <w:pPr>
              <w:pStyle w:val="TAC"/>
              <w:rPr>
                <w:rFonts w:eastAsia="SimSun"/>
              </w:rPr>
            </w:pPr>
            <w:r w:rsidRPr="00BD509D">
              <w:rPr>
                <w:rFonts w:cs="Arial"/>
                <w:szCs w:val="18"/>
              </w:rPr>
              <w:t>8.0</w:t>
            </w:r>
          </w:p>
        </w:tc>
        <w:tc>
          <w:tcPr>
            <w:tcW w:w="828" w:type="dxa"/>
            <w:tcBorders>
              <w:top w:val="single" w:sz="4" w:space="0" w:color="auto"/>
              <w:left w:val="single" w:sz="4" w:space="0" w:color="auto"/>
              <w:right w:val="single" w:sz="4" w:space="0" w:color="auto"/>
            </w:tcBorders>
          </w:tcPr>
          <w:p w14:paraId="34DB131E" w14:textId="77777777" w:rsidR="00D734F4" w:rsidRPr="00BD509D" w:rsidRDefault="00D734F4" w:rsidP="00C80475">
            <w:pPr>
              <w:pStyle w:val="TAC"/>
              <w:rPr>
                <w:rFonts w:eastAsia="SimSun"/>
              </w:rPr>
            </w:pPr>
            <w:r w:rsidRPr="00BD509D">
              <w:rPr>
                <w:rFonts w:cs="Arial"/>
                <w:szCs w:val="18"/>
              </w:rPr>
              <w:t>FDD</w:t>
            </w:r>
          </w:p>
        </w:tc>
        <w:tc>
          <w:tcPr>
            <w:tcW w:w="1057" w:type="dxa"/>
            <w:tcBorders>
              <w:top w:val="single" w:sz="4" w:space="0" w:color="auto"/>
              <w:left w:val="single" w:sz="4" w:space="0" w:color="auto"/>
              <w:right w:val="single" w:sz="4" w:space="0" w:color="auto"/>
            </w:tcBorders>
          </w:tcPr>
          <w:p w14:paraId="53794163" w14:textId="77777777" w:rsidR="00D734F4" w:rsidRPr="00BD509D" w:rsidRDefault="00D734F4" w:rsidP="00C80475">
            <w:pPr>
              <w:pStyle w:val="TAC"/>
              <w:rPr>
                <w:rFonts w:eastAsia="SimSun"/>
                <w:lang w:eastAsia="zh-CN"/>
              </w:rPr>
            </w:pPr>
            <w:r w:rsidRPr="00BD509D">
              <w:rPr>
                <w:rFonts w:cs="Arial"/>
                <w:szCs w:val="18"/>
              </w:rPr>
              <w:t>IMD4</w:t>
            </w:r>
          </w:p>
        </w:tc>
      </w:tr>
      <w:tr w:rsidR="00D734F4" w:rsidRPr="00BD509D" w14:paraId="2E91A372" w14:textId="77777777" w:rsidTr="00C80475">
        <w:tc>
          <w:tcPr>
            <w:tcW w:w="2011" w:type="dxa"/>
            <w:vMerge/>
            <w:tcBorders>
              <w:left w:val="single" w:sz="4" w:space="0" w:color="auto"/>
              <w:right w:val="single" w:sz="4" w:space="0" w:color="auto"/>
            </w:tcBorders>
            <w:vAlign w:val="center"/>
          </w:tcPr>
          <w:p w14:paraId="1D263ADE" w14:textId="77777777" w:rsidR="00D734F4" w:rsidRPr="00BD509D" w:rsidRDefault="00D734F4" w:rsidP="00C804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5EAD06D3" w14:textId="77777777" w:rsidR="00D734F4" w:rsidRPr="00BD509D" w:rsidRDefault="00D734F4" w:rsidP="00C80475">
            <w:pPr>
              <w:pStyle w:val="TAC"/>
              <w:rPr>
                <w:rFonts w:eastAsia="SimSun"/>
                <w:lang w:eastAsia="zh-CN"/>
              </w:rPr>
            </w:pPr>
            <w:r w:rsidRPr="00BD509D">
              <w:rPr>
                <w:rFonts w:cs="Arial"/>
                <w:szCs w:val="18"/>
              </w:rPr>
              <w:t>n7</w:t>
            </w:r>
            <w:r w:rsidRPr="00BD509D">
              <w:rPr>
                <w:rFonts w:cs="Arial"/>
                <w:szCs w:val="18"/>
                <w:lang w:eastAsia="zh-CN"/>
              </w:rPr>
              <w:t>7</w:t>
            </w:r>
          </w:p>
        </w:tc>
        <w:tc>
          <w:tcPr>
            <w:tcW w:w="959" w:type="dxa"/>
            <w:tcBorders>
              <w:top w:val="single" w:sz="4" w:space="0" w:color="auto"/>
              <w:left w:val="single" w:sz="4" w:space="0" w:color="auto"/>
              <w:bottom w:val="single" w:sz="4" w:space="0" w:color="auto"/>
              <w:right w:val="single" w:sz="4" w:space="0" w:color="auto"/>
            </w:tcBorders>
          </w:tcPr>
          <w:p w14:paraId="2EEBC4FD" w14:textId="77777777" w:rsidR="00D734F4" w:rsidRPr="00BD509D" w:rsidRDefault="00D734F4" w:rsidP="00C80475">
            <w:pPr>
              <w:pStyle w:val="TAC"/>
              <w:rPr>
                <w:rFonts w:eastAsia="SimSun"/>
                <w:lang w:eastAsia="zh-CN"/>
              </w:rPr>
            </w:pPr>
            <w:r w:rsidRPr="00BD509D">
              <w:rPr>
                <w:rFonts w:cs="Arial"/>
                <w:szCs w:val="18"/>
              </w:rPr>
              <w:t>3720</w:t>
            </w:r>
          </w:p>
        </w:tc>
        <w:tc>
          <w:tcPr>
            <w:tcW w:w="817" w:type="dxa"/>
            <w:tcBorders>
              <w:top w:val="single" w:sz="4" w:space="0" w:color="auto"/>
              <w:left w:val="single" w:sz="4" w:space="0" w:color="auto"/>
              <w:bottom w:val="single" w:sz="4" w:space="0" w:color="auto"/>
              <w:right w:val="single" w:sz="4" w:space="0" w:color="auto"/>
            </w:tcBorders>
          </w:tcPr>
          <w:p w14:paraId="25F0ECD0" w14:textId="77777777" w:rsidR="00D734F4" w:rsidRPr="00BD509D" w:rsidRDefault="00D734F4" w:rsidP="00C80475">
            <w:pPr>
              <w:pStyle w:val="TAC"/>
              <w:rPr>
                <w:rFonts w:eastAsia="SimSun"/>
                <w:lang w:eastAsia="zh-CN"/>
              </w:rPr>
            </w:pPr>
            <w:r w:rsidRPr="00BD509D">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6B9A54E" w14:textId="77777777" w:rsidR="00D734F4" w:rsidRPr="00BD509D" w:rsidRDefault="00D734F4" w:rsidP="00C80475">
            <w:pPr>
              <w:pStyle w:val="TAC"/>
              <w:rPr>
                <w:rFonts w:eastAsia="SimSun"/>
                <w:lang w:eastAsia="zh-CN"/>
              </w:rPr>
            </w:pPr>
            <w:r w:rsidRPr="00BD509D">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3B076E96" w14:textId="77777777" w:rsidR="00D734F4" w:rsidRPr="00BD509D" w:rsidRDefault="00D734F4" w:rsidP="00C80475">
            <w:pPr>
              <w:pStyle w:val="TAC"/>
              <w:rPr>
                <w:rFonts w:eastAsia="SimSun"/>
                <w:lang w:eastAsia="zh-CN"/>
              </w:rPr>
            </w:pPr>
            <w:r w:rsidRPr="00BD509D">
              <w:rPr>
                <w:rFonts w:cs="Arial"/>
                <w:szCs w:val="18"/>
              </w:rPr>
              <w:t>3720</w:t>
            </w:r>
          </w:p>
        </w:tc>
        <w:tc>
          <w:tcPr>
            <w:tcW w:w="780" w:type="dxa"/>
            <w:tcBorders>
              <w:top w:val="single" w:sz="4" w:space="0" w:color="auto"/>
              <w:left w:val="single" w:sz="4" w:space="0" w:color="auto"/>
              <w:bottom w:val="single" w:sz="4" w:space="0" w:color="auto"/>
              <w:right w:val="single" w:sz="4" w:space="0" w:color="auto"/>
            </w:tcBorders>
          </w:tcPr>
          <w:p w14:paraId="272A54C0" w14:textId="77777777" w:rsidR="00D734F4" w:rsidRPr="00BD509D" w:rsidRDefault="00D734F4" w:rsidP="00C80475">
            <w:pPr>
              <w:pStyle w:val="TAC"/>
              <w:rPr>
                <w:rFonts w:eastAsia="SimSun"/>
              </w:rPr>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E01FE94" w14:textId="77777777" w:rsidR="00D734F4" w:rsidRPr="00BD509D" w:rsidRDefault="00D734F4" w:rsidP="00C80475">
            <w:pPr>
              <w:pStyle w:val="TAC"/>
              <w:rPr>
                <w:rFonts w:eastAsia="SimSun"/>
              </w:rPr>
            </w:pPr>
            <w:r w:rsidRPr="00BD509D">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4D90296A" w14:textId="77777777" w:rsidR="00D734F4" w:rsidRPr="00BD509D" w:rsidRDefault="00D734F4" w:rsidP="00C80475">
            <w:pPr>
              <w:pStyle w:val="TAC"/>
              <w:rPr>
                <w:rFonts w:eastAsia="SimSun"/>
                <w:lang w:eastAsia="zh-CN"/>
              </w:rPr>
            </w:pPr>
            <w:r w:rsidRPr="00BD509D">
              <w:rPr>
                <w:rFonts w:cs="Arial"/>
                <w:szCs w:val="18"/>
              </w:rPr>
              <w:t>N/A</w:t>
            </w:r>
          </w:p>
        </w:tc>
      </w:tr>
      <w:tr w:rsidR="00D734F4" w:rsidRPr="00BD509D" w14:paraId="67FBAF83" w14:textId="77777777" w:rsidTr="00C80475">
        <w:tc>
          <w:tcPr>
            <w:tcW w:w="2011" w:type="dxa"/>
            <w:vMerge/>
            <w:tcBorders>
              <w:left w:val="single" w:sz="4" w:space="0" w:color="auto"/>
              <w:right w:val="single" w:sz="4" w:space="0" w:color="auto"/>
            </w:tcBorders>
            <w:vAlign w:val="center"/>
          </w:tcPr>
          <w:p w14:paraId="24382163" w14:textId="77777777" w:rsidR="00D734F4" w:rsidRPr="00BD509D" w:rsidRDefault="00D734F4" w:rsidP="00C804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186585B2" w14:textId="77777777" w:rsidR="00D734F4" w:rsidRPr="00BD509D" w:rsidRDefault="00D734F4" w:rsidP="00C80475">
            <w:pPr>
              <w:pStyle w:val="TAC"/>
              <w:rPr>
                <w:rFonts w:eastAsia="SimSun"/>
                <w:lang w:eastAsia="zh-CN"/>
              </w:rPr>
            </w:pPr>
            <w:r w:rsidRPr="00BD509D">
              <w:rPr>
                <w:rFonts w:cs="Arial"/>
                <w:szCs w:val="18"/>
              </w:rPr>
              <w:t>n2</w:t>
            </w:r>
          </w:p>
        </w:tc>
        <w:tc>
          <w:tcPr>
            <w:tcW w:w="959" w:type="dxa"/>
            <w:tcBorders>
              <w:top w:val="single" w:sz="4" w:space="0" w:color="auto"/>
              <w:left w:val="single" w:sz="4" w:space="0" w:color="auto"/>
              <w:bottom w:val="single" w:sz="4" w:space="0" w:color="auto"/>
              <w:right w:val="single" w:sz="4" w:space="0" w:color="auto"/>
            </w:tcBorders>
          </w:tcPr>
          <w:p w14:paraId="09C6B005" w14:textId="77777777" w:rsidR="00D734F4" w:rsidRPr="00BD509D" w:rsidRDefault="00D734F4" w:rsidP="00C80475">
            <w:pPr>
              <w:pStyle w:val="TAC"/>
              <w:rPr>
                <w:rFonts w:eastAsia="SimSun"/>
                <w:lang w:eastAsia="zh-CN"/>
              </w:rPr>
            </w:pPr>
            <w:r w:rsidRPr="00BD509D">
              <w:rPr>
                <w:rFonts w:cs="Arial"/>
                <w:szCs w:val="18"/>
              </w:rPr>
              <w:t>1885</w:t>
            </w:r>
          </w:p>
        </w:tc>
        <w:tc>
          <w:tcPr>
            <w:tcW w:w="817" w:type="dxa"/>
            <w:tcBorders>
              <w:top w:val="single" w:sz="4" w:space="0" w:color="auto"/>
              <w:left w:val="single" w:sz="4" w:space="0" w:color="auto"/>
              <w:bottom w:val="single" w:sz="4" w:space="0" w:color="auto"/>
              <w:right w:val="single" w:sz="4" w:space="0" w:color="auto"/>
            </w:tcBorders>
          </w:tcPr>
          <w:p w14:paraId="265B65B1" w14:textId="77777777" w:rsidR="00D734F4" w:rsidRPr="00BD509D" w:rsidRDefault="00D734F4" w:rsidP="00C80475">
            <w:pPr>
              <w:pStyle w:val="TAC"/>
              <w:rPr>
                <w:rFonts w:eastAsia="SimSun"/>
                <w:lang w:eastAsia="zh-CN"/>
              </w:rPr>
            </w:pPr>
            <w:r w:rsidRPr="00BD509D">
              <w:rPr>
                <w:rFonts w:cs="Arial"/>
                <w:szCs w:val="18"/>
              </w:rPr>
              <w:t>5</w:t>
            </w:r>
          </w:p>
        </w:tc>
        <w:tc>
          <w:tcPr>
            <w:tcW w:w="1413" w:type="dxa"/>
            <w:tcBorders>
              <w:top w:val="single" w:sz="4" w:space="0" w:color="auto"/>
              <w:left w:val="single" w:sz="4" w:space="0" w:color="auto"/>
              <w:bottom w:val="single" w:sz="4" w:space="0" w:color="auto"/>
              <w:right w:val="single" w:sz="4" w:space="0" w:color="auto"/>
            </w:tcBorders>
          </w:tcPr>
          <w:p w14:paraId="1B5901C8" w14:textId="77777777" w:rsidR="00D734F4" w:rsidRPr="00BD509D" w:rsidRDefault="00D734F4" w:rsidP="00C80475">
            <w:pPr>
              <w:pStyle w:val="TAC"/>
              <w:rPr>
                <w:rFonts w:eastAsia="SimSun"/>
                <w:lang w:eastAsia="zh-CN"/>
              </w:rPr>
            </w:pPr>
            <w:r w:rsidRPr="00BD509D">
              <w:rPr>
                <w:rFonts w:cs="Arial"/>
                <w:szCs w:val="18"/>
              </w:rPr>
              <w:t>25</w:t>
            </w:r>
          </w:p>
        </w:tc>
        <w:tc>
          <w:tcPr>
            <w:tcW w:w="855" w:type="dxa"/>
            <w:gridSpan w:val="2"/>
            <w:tcBorders>
              <w:top w:val="single" w:sz="4" w:space="0" w:color="auto"/>
              <w:left w:val="single" w:sz="4" w:space="0" w:color="auto"/>
              <w:bottom w:val="single" w:sz="4" w:space="0" w:color="auto"/>
              <w:right w:val="single" w:sz="4" w:space="0" w:color="auto"/>
            </w:tcBorders>
          </w:tcPr>
          <w:p w14:paraId="40A61E43" w14:textId="77777777" w:rsidR="00D734F4" w:rsidRPr="00BD509D" w:rsidRDefault="00D734F4" w:rsidP="00C80475">
            <w:pPr>
              <w:pStyle w:val="TAC"/>
              <w:rPr>
                <w:rFonts w:eastAsia="SimSun"/>
                <w:lang w:eastAsia="zh-CN"/>
              </w:rPr>
            </w:pPr>
            <w:r w:rsidRPr="00BD509D">
              <w:rPr>
                <w:rFonts w:cs="Arial"/>
                <w:szCs w:val="18"/>
              </w:rPr>
              <w:t>1965</w:t>
            </w:r>
          </w:p>
        </w:tc>
        <w:tc>
          <w:tcPr>
            <w:tcW w:w="780" w:type="dxa"/>
            <w:tcBorders>
              <w:top w:val="single" w:sz="4" w:space="0" w:color="auto"/>
              <w:left w:val="single" w:sz="4" w:space="0" w:color="auto"/>
              <w:bottom w:val="single" w:sz="4" w:space="0" w:color="auto"/>
              <w:right w:val="single" w:sz="4" w:space="0" w:color="auto"/>
            </w:tcBorders>
          </w:tcPr>
          <w:p w14:paraId="3FE3CA8E" w14:textId="77777777" w:rsidR="00D734F4" w:rsidRPr="00BD509D" w:rsidRDefault="00D734F4" w:rsidP="00C80475">
            <w:pPr>
              <w:pStyle w:val="TAC"/>
              <w:rPr>
                <w:rFonts w:eastAsia="SimSun"/>
              </w:rPr>
            </w:pPr>
            <w:r w:rsidRPr="00BD509D">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20DE77BD" w14:textId="77777777" w:rsidR="00D734F4" w:rsidRPr="00BD509D" w:rsidRDefault="00D734F4" w:rsidP="00C80475">
            <w:pPr>
              <w:pStyle w:val="TAC"/>
              <w:rPr>
                <w:rFonts w:eastAsia="SimSun"/>
              </w:rPr>
            </w:pPr>
            <w:r w:rsidRPr="00BD509D">
              <w:rPr>
                <w:rFonts w:cs="Arial"/>
                <w:szCs w:val="18"/>
              </w:rPr>
              <w:t>FDD</w:t>
            </w:r>
          </w:p>
        </w:tc>
        <w:tc>
          <w:tcPr>
            <w:tcW w:w="1057" w:type="dxa"/>
            <w:tcBorders>
              <w:top w:val="single" w:sz="4" w:space="0" w:color="auto"/>
              <w:left w:val="single" w:sz="4" w:space="0" w:color="auto"/>
              <w:bottom w:val="single" w:sz="4" w:space="0" w:color="auto"/>
              <w:right w:val="single" w:sz="4" w:space="0" w:color="auto"/>
            </w:tcBorders>
          </w:tcPr>
          <w:p w14:paraId="11A45273" w14:textId="77777777" w:rsidR="00D734F4" w:rsidRPr="00BD509D" w:rsidRDefault="00D734F4" w:rsidP="00C80475">
            <w:pPr>
              <w:pStyle w:val="TAC"/>
              <w:rPr>
                <w:rFonts w:eastAsia="SimSun"/>
                <w:lang w:eastAsia="zh-CN"/>
              </w:rPr>
            </w:pPr>
            <w:r w:rsidRPr="00BD509D">
              <w:rPr>
                <w:rFonts w:cs="Arial"/>
                <w:szCs w:val="18"/>
              </w:rPr>
              <w:t>IMD5</w:t>
            </w:r>
          </w:p>
        </w:tc>
      </w:tr>
      <w:tr w:rsidR="00D734F4" w:rsidRPr="00BD509D" w14:paraId="0142A693" w14:textId="77777777" w:rsidTr="00C80475">
        <w:tc>
          <w:tcPr>
            <w:tcW w:w="2011" w:type="dxa"/>
            <w:vMerge/>
            <w:tcBorders>
              <w:left w:val="single" w:sz="4" w:space="0" w:color="auto"/>
              <w:right w:val="single" w:sz="4" w:space="0" w:color="auto"/>
            </w:tcBorders>
            <w:vAlign w:val="center"/>
          </w:tcPr>
          <w:p w14:paraId="3D891519" w14:textId="77777777" w:rsidR="00D734F4" w:rsidRPr="00BD509D" w:rsidRDefault="00D734F4" w:rsidP="00C804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4EFB381F" w14:textId="77777777" w:rsidR="00D734F4" w:rsidRPr="00BD509D" w:rsidRDefault="00D734F4" w:rsidP="00C80475">
            <w:pPr>
              <w:pStyle w:val="TAC"/>
              <w:rPr>
                <w:rFonts w:eastAsia="SimSun"/>
                <w:lang w:eastAsia="zh-CN"/>
              </w:rPr>
            </w:pPr>
            <w:r w:rsidRPr="00BD509D">
              <w:rPr>
                <w:rFonts w:cs="Arial"/>
                <w:szCs w:val="18"/>
              </w:rPr>
              <w:t>n77</w:t>
            </w:r>
          </w:p>
        </w:tc>
        <w:tc>
          <w:tcPr>
            <w:tcW w:w="959" w:type="dxa"/>
            <w:tcBorders>
              <w:top w:val="single" w:sz="4" w:space="0" w:color="auto"/>
              <w:left w:val="single" w:sz="4" w:space="0" w:color="auto"/>
              <w:bottom w:val="single" w:sz="4" w:space="0" w:color="auto"/>
              <w:right w:val="single" w:sz="4" w:space="0" w:color="auto"/>
            </w:tcBorders>
          </w:tcPr>
          <w:p w14:paraId="16A4E783" w14:textId="77777777" w:rsidR="00D734F4" w:rsidRPr="00BD509D" w:rsidRDefault="00D734F4" w:rsidP="00C80475">
            <w:pPr>
              <w:pStyle w:val="TAC"/>
              <w:rPr>
                <w:rFonts w:eastAsia="SimSun"/>
                <w:lang w:eastAsia="zh-CN"/>
              </w:rPr>
            </w:pPr>
            <w:r w:rsidRPr="00BD509D">
              <w:rPr>
                <w:rFonts w:cs="Arial"/>
                <w:szCs w:val="18"/>
              </w:rPr>
              <w:t>3810</w:t>
            </w:r>
          </w:p>
        </w:tc>
        <w:tc>
          <w:tcPr>
            <w:tcW w:w="817" w:type="dxa"/>
            <w:tcBorders>
              <w:top w:val="single" w:sz="4" w:space="0" w:color="auto"/>
              <w:left w:val="single" w:sz="4" w:space="0" w:color="auto"/>
              <w:bottom w:val="single" w:sz="4" w:space="0" w:color="auto"/>
              <w:right w:val="single" w:sz="4" w:space="0" w:color="auto"/>
            </w:tcBorders>
          </w:tcPr>
          <w:p w14:paraId="4F5255CB" w14:textId="77777777" w:rsidR="00D734F4" w:rsidRPr="00BD509D" w:rsidRDefault="00D734F4" w:rsidP="00C80475">
            <w:pPr>
              <w:pStyle w:val="TAC"/>
              <w:rPr>
                <w:rFonts w:eastAsia="SimSun"/>
                <w:lang w:eastAsia="zh-CN"/>
              </w:rPr>
            </w:pPr>
            <w:r w:rsidRPr="00BD509D">
              <w:rPr>
                <w:rFonts w:cs="Arial"/>
                <w:szCs w:val="18"/>
              </w:rPr>
              <w:t>10</w:t>
            </w:r>
          </w:p>
        </w:tc>
        <w:tc>
          <w:tcPr>
            <w:tcW w:w="1413" w:type="dxa"/>
            <w:tcBorders>
              <w:top w:val="single" w:sz="4" w:space="0" w:color="auto"/>
              <w:left w:val="single" w:sz="4" w:space="0" w:color="auto"/>
              <w:bottom w:val="single" w:sz="4" w:space="0" w:color="auto"/>
              <w:right w:val="single" w:sz="4" w:space="0" w:color="auto"/>
            </w:tcBorders>
          </w:tcPr>
          <w:p w14:paraId="24B23858" w14:textId="77777777" w:rsidR="00D734F4" w:rsidRPr="00BD509D" w:rsidRDefault="00D734F4" w:rsidP="00C80475">
            <w:pPr>
              <w:pStyle w:val="TAC"/>
              <w:rPr>
                <w:rFonts w:eastAsia="SimSun"/>
                <w:lang w:eastAsia="zh-CN"/>
              </w:rPr>
            </w:pPr>
            <w:r w:rsidRPr="00BD509D">
              <w:rPr>
                <w:rFonts w:cs="Arial"/>
                <w:szCs w:val="18"/>
              </w:rPr>
              <w:t>50</w:t>
            </w:r>
          </w:p>
        </w:tc>
        <w:tc>
          <w:tcPr>
            <w:tcW w:w="855" w:type="dxa"/>
            <w:gridSpan w:val="2"/>
            <w:tcBorders>
              <w:top w:val="single" w:sz="4" w:space="0" w:color="auto"/>
              <w:left w:val="single" w:sz="4" w:space="0" w:color="auto"/>
              <w:bottom w:val="single" w:sz="4" w:space="0" w:color="auto"/>
              <w:right w:val="single" w:sz="4" w:space="0" w:color="auto"/>
            </w:tcBorders>
          </w:tcPr>
          <w:p w14:paraId="64285B83" w14:textId="77777777" w:rsidR="00D734F4" w:rsidRPr="00BD509D" w:rsidRDefault="00D734F4" w:rsidP="00C80475">
            <w:pPr>
              <w:pStyle w:val="TAC"/>
              <w:rPr>
                <w:rFonts w:eastAsia="SimSun"/>
                <w:lang w:eastAsia="zh-CN"/>
              </w:rPr>
            </w:pPr>
            <w:r w:rsidRPr="00BD509D">
              <w:rPr>
                <w:rFonts w:cs="Arial"/>
                <w:szCs w:val="18"/>
              </w:rPr>
              <w:t>3810</w:t>
            </w:r>
          </w:p>
        </w:tc>
        <w:tc>
          <w:tcPr>
            <w:tcW w:w="780" w:type="dxa"/>
            <w:tcBorders>
              <w:top w:val="single" w:sz="4" w:space="0" w:color="auto"/>
              <w:left w:val="single" w:sz="4" w:space="0" w:color="auto"/>
              <w:bottom w:val="single" w:sz="4" w:space="0" w:color="auto"/>
              <w:right w:val="single" w:sz="4" w:space="0" w:color="auto"/>
            </w:tcBorders>
          </w:tcPr>
          <w:p w14:paraId="7B4B9EBB" w14:textId="77777777" w:rsidR="00D734F4" w:rsidRPr="00BD509D" w:rsidRDefault="00D734F4" w:rsidP="00C80475">
            <w:pPr>
              <w:pStyle w:val="TAC"/>
              <w:rPr>
                <w:rFonts w:eastAsia="SimSun"/>
              </w:rPr>
            </w:pPr>
            <w:r w:rsidRPr="00BD509D">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F156C96" w14:textId="77777777" w:rsidR="00D734F4" w:rsidRPr="00BD509D" w:rsidRDefault="00D734F4" w:rsidP="00C80475">
            <w:pPr>
              <w:pStyle w:val="TAC"/>
              <w:rPr>
                <w:rFonts w:eastAsia="SimSun"/>
              </w:rPr>
            </w:pPr>
            <w:r w:rsidRPr="00BD509D">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13F38BB0" w14:textId="77777777" w:rsidR="00D734F4" w:rsidRPr="00BD509D" w:rsidRDefault="00D734F4" w:rsidP="00C80475">
            <w:pPr>
              <w:pStyle w:val="TAC"/>
              <w:rPr>
                <w:rFonts w:eastAsia="SimSun"/>
                <w:lang w:eastAsia="zh-CN"/>
              </w:rPr>
            </w:pPr>
            <w:r w:rsidRPr="00BD509D">
              <w:rPr>
                <w:rFonts w:cs="Arial"/>
                <w:szCs w:val="18"/>
              </w:rPr>
              <w:t>N/A</w:t>
            </w:r>
          </w:p>
        </w:tc>
      </w:tr>
      <w:tr w:rsidR="00D734F4" w:rsidRPr="00BD509D" w14:paraId="300B08F0" w14:textId="77777777" w:rsidTr="00C80475">
        <w:tc>
          <w:tcPr>
            <w:tcW w:w="2011" w:type="dxa"/>
            <w:vMerge/>
            <w:tcBorders>
              <w:left w:val="single" w:sz="4" w:space="0" w:color="auto"/>
              <w:right w:val="single" w:sz="4" w:space="0" w:color="auto"/>
            </w:tcBorders>
            <w:vAlign w:val="center"/>
          </w:tcPr>
          <w:p w14:paraId="74FCFB63" w14:textId="77777777" w:rsidR="00D734F4" w:rsidRPr="00BD509D" w:rsidRDefault="00D734F4" w:rsidP="00C80475">
            <w:pPr>
              <w:pStyle w:val="TAC"/>
              <w:rPr>
                <w:rFonts w:eastAsia="SimSun"/>
                <w:lang w:eastAsia="zh-CN"/>
              </w:rPr>
            </w:pPr>
          </w:p>
        </w:tc>
        <w:tc>
          <w:tcPr>
            <w:tcW w:w="1145" w:type="dxa"/>
            <w:tcBorders>
              <w:top w:val="single" w:sz="4" w:space="0" w:color="auto"/>
              <w:left w:val="single" w:sz="4" w:space="0" w:color="auto"/>
              <w:bottom w:val="single" w:sz="4" w:space="0" w:color="auto"/>
              <w:right w:val="single" w:sz="4" w:space="0" w:color="auto"/>
            </w:tcBorders>
          </w:tcPr>
          <w:p w14:paraId="284508B1" w14:textId="77777777" w:rsidR="00D734F4" w:rsidRPr="00BD509D" w:rsidRDefault="00D734F4" w:rsidP="00C80475">
            <w:pPr>
              <w:pStyle w:val="TAC"/>
              <w:rPr>
                <w:rFonts w:eastAsia="SimSun"/>
                <w:lang w:eastAsia="zh-CN"/>
              </w:rPr>
            </w:pPr>
            <w:r w:rsidRPr="00BD509D">
              <w:rPr>
                <w:lang w:eastAsia="zh-CN"/>
              </w:rPr>
              <w:t>n2</w:t>
            </w:r>
          </w:p>
        </w:tc>
        <w:tc>
          <w:tcPr>
            <w:tcW w:w="959" w:type="dxa"/>
            <w:tcBorders>
              <w:top w:val="single" w:sz="4" w:space="0" w:color="auto"/>
              <w:left w:val="single" w:sz="4" w:space="0" w:color="auto"/>
              <w:bottom w:val="single" w:sz="4" w:space="0" w:color="auto"/>
              <w:right w:val="single" w:sz="4" w:space="0" w:color="auto"/>
            </w:tcBorders>
          </w:tcPr>
          <w:p w14:paraId="7B6B39C0" w14:textId="77777777" w:rsidR="00D734F4" w:rsidRPr="00BD509D" w:rsidRDefault="00D734F4" w:rsidP="00C80475">
            <w:pPr>
              <w:pStyle w:val="TAC"/>
              <w:rPr>
                <w:rFonts w:eastAsia="SimSun"/>
                <w:lang w:eastAsia="zh-CN"/>
              </w:rPr>
            </w:pPr>
            <w:r w:rsidRPr="00BD509D">
              <w:rPr>
                <w:lang w:eastAsia="zh-CN"/>
              </w:rPr>
              <w:t>N/A</w:t>
            </w:r>
          </w:p>
        </w:tc>
        <w:tc>
          <w:tcPr>
            <w:tcW w:w="817" w:type="dxa"/>
            <w:tcBorders>
              <w:top w:val="single" w:sz="4" w:space="0" w:color="auto"/>
              <w:left w:val="single" w:sz="4" w:space="0" w:color="auto"/>
              <w:bottom w:val="single" w:sz="4" w:space="0" w:color="auto"/>
              <w:right w:val="single" w:sz="4" w:space="0" w:color="auto"/>
            </w:tcBorders>
          </w:tcPr>
          <w:p w14:paraId="5B937794" w14:textId="77777777" w:rsidR="00D734F4" w:rsidRPr="00BD509D" w:rsidRDefault="00D734F4" w:rsidP="00C80475">
            <w:pPr>
              <w:pStyle w:val="TAC"/>
              <w:rPr>
                <w:rFonts w:eastAsia="SimSun"/>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35F5A48" w14:textId="77777777" w:rsidR="00D734F4" w:rsidRPr="00BD509D" w:rsidRDefault="00D734F4" w:rsidP="00C80475">
            <w:pPr>
              <w:pStyle w:val="TAC"/>
              <w:rPr>
                <w:rFonts w:eastAsia="SimSun"/>
                <w:lang w:eastAsia="zh-CN"/>
              </w:rPr>
            </w:pPr>
            <w:r w:rsidRPr="00BD509D">
              <w:rPr>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3C175D1D" w14:textId="77777777" w:rsidR="00D734F4" w:rsidRPr="00BD509D" w:rsidRDefault="00D734F4" w:rsidP="00C80475">
            <w:pPr>
              <w:pStyle w:val="TAC"/>
              <w:rPr>
                <w:rFonts w:eastAsia="SimSun"/>
                <w:lang w:eastAsia="zh-CN"/>
              </w:rPr>
            </w:pPr>
            <w:r w:rsidRPr="00BD509D">
              <w:rPr>
                <w:lang w:eastAsia="zh-CN"/>
              </w:rPr>
              <w:t>1987.5</w:t>
            </w:r>
          </w:p>
        </w:tc>
        <w:tc>
          <w:tcPr>
            <w:tcW w:w="780" w:type="dxa"/>
            <w:tcBorders>
              <w:top w:val="single" w:sz="4" w:space="0" w:color="auto"/>
              <w:left w:val="single" w:sz="4" w:space="0" w:color="auto"/>
              <w:bottom w:val="single" w:sz="4" w:space="0" w:color="auto"/>
              <w:right w:val="single" w:sz="4" w:space="0" w:color="auto"/>
            </w:tcBorders>
          </w:tcPr>
          <w:p w14:paraId="675BFD05" w14:textId="77777777" w:rsidR="00D734F4" w:rsidRPr="00BD509D" w:rsidRDefault="00D734F4" w:rsidP="00C80475">
            <w:pPr>
              <w:pStyle w:val="TAC"/>
              <w:rPr>
                <w:rFonts w:eastAsia="SimSun"/>
              </w:rPr>
            </w:pPr>
            <w:r w:rsidRPr="00BD509D">
              <w:rPr>
                <w:lang w:eastAsia="zh-CN"/>
              </w:rPr>
              <w:t>2.7</w:t>
            </w:r>
          </w:p>
        </w:tc>
        <w:tc>
          <w:tcPr>
            <w:tcW w:w="828" w:type="dxa"/>
            <w:tcBorders>
              <w:top w:val="single" w:sz="4" w:space="0" w:color="auto"/>
              <w:left w:val="single" w:sz="4" w:space="0" w:color="auto"/>
              <w:bottom w:val="single" w:sz="4" w:space="0" w:color="auto"/>
              <w:right w:val="single" w:sz="4" w:space="0" w:color="auto"/>
            </w:tcBorders>
          </w:tcPr>
          <w:p w14:paraId="4F06A0B3" w14:textId="77777777" w:rsidR="00D734F4" w:rsidRPr="00BD509D" w:rsidRDefault="00D734F4" w:rsidP="00C80475">
            <w:pPr>
              <w:pStyle w:val="TAC"/>
              <w:rPr>
                <w:rFonts w:eastAsia="SimSu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4FE4D8" w14:textId="77777777" w:rsidR="00D734F4" w:rsidRPr="00BD509D" w:rsidRDefault="00D734F4" w:rsidP="00C80475">
            <w:pPr>
              <w:pStyle w:val="TAC"/>
              <w:rPr>
                <w:rFonts w:eastAsia="SimSun"/>
                <w:lang w:eastAsia="zh-CN"/>
              </w:rPr>
            </w:pPr>
            <w:r w:rsidRPr="00BD509D">
              <w:rPr>
                <w:lang w:eastAsia="zh-CN"/>
              </w:rPr>
              <w:t>IMD7</w:t>
            </w:r>
          </w:p>
        </w:tc>
      </w:tr>
      <w:tr w:rsidR="00D734F4" w:rsidRPr="00BD509D" w14:paraId="71BBAEF6" w14:textId="77777777" w:rsidTr="00C80475">
        <w:tc>
          <w:tcPr>
            <w:tcW w:w="2011" w:type="dxa"/>
            <w:vMerge/>
            <w:tcBorders>
              <w:left w:val="single" w:sz="4" w:space="0" w:color="auto"/>
              <w:right w:val="single" w:sz="4" w:space="0" w:color="auto"/>
            </w:tcBorders>
            <w:vAlign w:val="center"/>
          </w:tcPr>
          <w:p w14:paraId="3262AA31" w14:textId="77777777" w:rsidR="00D734F4" w:rsidRPr="00BD509D" w:rsidRDefault="00D734F4" w:rsidP="00C80475">
            <w:pPr>
              <w:pStyle w:val="TAC"/>
              <w:rPr>
                <w:rFonts w:eastAsia="SimSun"/>
                <w:lang w:eastAsia="zh-CN"/>
              </w:rPr>
            </w:pPr>
          </w:p>
        </w:tc>
        <w:tc>
          <w:tcPr>
            <w:tcW w:w="1145" w:type="dxa"/>
            <w:vMerge w:val="restart"/>
            <w:tcBorders>
              <w:top w:val="single" w:sz="4" w:space="0" w:color="auto"/>
              <w:left w:val="single" w:sz="4" w:space="0" w:color="auto"/>
              <w:right w:val="single" w:sz="4" w:space="0" w:color="auto"/>
            </w:tcBorders>
            <w:vAlign w:val="center"/>
          </w:tcPr>
          <w:p w14:paraId="0E27ECD3" w14:textId="77777777" w:rsidR="00D734F4" w:rsidRPr="00BD509D" w:rsidRDefault="00D734F4" w:rsidP="00C80475">
            <w:pPr>
              <w:pStyle w:val="TAC"/>
              <w:rPr>
                <w:rFonts w:eastAsia="SimSun"/>
                <w:lang w:eastAsia="zh-CN"/>
              </w:rPr>
            </w:pPr>
            <w:r w:rsidRPr="00BD509D">
              <w:rPr>
                <w:lang w:eastAsia="zh-CN"/>
              </w:rPr>
              <w:t>n77</w:t>
            </w:r>
            <w:r w:rsidRPr="00BD509D">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2CB51805" w14:textId="77777777" w:rsidR="00D734F4" w:rsidRPr="00BD509D" w:rsidRDefault="00D734F4" w:rsidP="00C80475">
            <w:pPr>
              <w:pStyle w:val="TAC"/>
              <w:rPr>
                <w:rFonts w:eastAsia="SimSun"/>
                <w:lang w:eastAsia="zh-CN"/>
              </w:rPr>
            </w:pPr>
            <w:r w:rsidRPr="00BD509D">
              <w:rPr>
                <w:rFonts w:cs="Arial"/>
              </w:rPr>
              <w:t>3455</w:t>
            </w:r>
          </w:p>
        </w:tc>
        <w:tc>
          <w:tcPr>
            <w:tcW w:w="817" w:type="dxa"/>
            <w:tcBorders>
              <w:top w:val="single" w:sz="4" w:space="0" w:color="auto"/>
              <w:left w:val="single" w:sz="4" w:space="0" w:color="auto"/>
              <w:bottom w:val="single" w:sz="4" w:space="0" w:color="auto"/>
              <w:right w:val="single" w:sz="4" w:space="0" w:color="auto"/>
            </w:tcBorders>
          </w:tcPr>
          <w:p w14:paraId="3A674897" w14:textId="77777777" w:rsidR="00D734F4" w:rsidRPr="00BD509D" w:rsidRDefault="00D734F4" w:rsidP="00C80475">
            <w:pPr>
              <w:pStyle w:val="TAC"/>
              <w:rPr>
                <w:rFonts w:eastAsia="SimSun"/>
                <w:lang w:eastAsia="zh-CN"/>
              </w:rPr>
            </w:pPr>
            <w:r w:rsidRPr="00BD509D">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27589B5A" w14:textId="77777777" w:rsidR="00D734F4" w:rsidRPr="00BD509D" w:rsidRDefault="00D734F4" w:rsidP="00C80475">
            <w:pPr>
              <w:pStyle w:val="TAC"/>
              <w:rPr>
                <w:rFonts w:eastAsia="SimSun"/>
                <w:lang w:eastAsia="zh-CN"/>
              </w:rPr>
            </w:pPr>
            <w:r w:rsidRPr="00BD509D">
              <w:rPr>
                <w:rFonts w:cs="Arial"/>
                <w:sz w:val="14"/>
                <w:szCs w:val="16"/>
              </w:rPr>
              <w:t>1 RB</w:t>
            </w:r>
            <w:r w:rsidRPr="00BD509D">
              <w:rPr>
                <w:rFonts w:cs="Arial"/>
                <w:sz w:val="14"/>
                <w:szCs w:val="16"/>
                <w:vertAlign w:val="subscript"/>
              </w:rPr>
              <w:t>START</w:t>
            </w:r>
            <w:r w:rsidRPr="00BD509D">
              <w:rPr>
                <w:sz w:val="14"/>
                <w:szCs w:val="16"/>
              </w:rPr>
              <w:t>=10</w:t>
            </w:r>
          </w:p>
        </w:tc>
        <w:tc>
          <w:tcPr>
            <w:tcW w:w="855" w:type="dxa"/>
            <w:gridSpan w:val="2"/>
            <w:tcBorders>
              <w:top w:val="single" w:sz="4" w:space="0" w:color="auto"/>
              <w:left w:val="single" w:sz="4" w:space="0" w:color="auto"/>
              <w:bottom w:val="single" w:sz="4" w:space="0" w:color="auto"/>
              <w:right w:val="single" w:sz="4" w:space="0" w:color="auto"/>
            </w:tcBorders>
          </w:tcPr>
          <w:p w14:paraId="0D4CA503" w14:textId="77777777" w:rsidR="00D734F4" w:rsidRPr="00BD509D" w:rsidRDefault="00D734F4" w:rsidP="00C80475">
            <w:pPr>
              <w:pStyle w:val="TAC"/>
              <w:rPr>
                <w:rFonts w:eastAsia="SimSun"/>
                <w:lang w:eastAsia="zh-CN"/>
              </w:rPr>
            </w:pPr>
            <w:r w:rsidRPr="00BD509D">
              <w:rPr>
                <w:rFonts w:cs="Arial"/>
              </w:rPr>
              <w:t>3455</w:t>
            </w:r>
          </w:p>
        </w:tc>
        <w:tc>
          <w:tcPr>
            <w:tcW w:w="780" w:type="dxa"/>
            <w:vMerge w:val="restart"/>
            <w:tcBorders>
              <w:top w:val="single" w:sz="4" w:space="0" w:color="auto"/>
              <w:left w:val="single" w:sz="4" w:space="0" w:color="auto"/>
              <w:right w:val="single" w:sz="4" w:space="0" w:color="auto"/>
            </w:tcBorders>
          </w:tcPr>
          <w:p w14:paraId="50632B59" w14:textId="77777777" w:rsidR="00D734F4" w:rsidRPr="00BD509D" w:rsidRDefault="00D734F4" w:rsidP="00C80475">
            <w:pPr>
              <w:pStyle w:val="TAC"/>
              <w:rPr>
                <w:rFonts w:eastAsia="SimSun"/>
              </w:rPr>
            </w:pPr>
            <w:r w:rsidRPr="00BD509D">
              <w:rPr>
                <w:rFonts w:cs="Arial"/>
                <w:szCs w:val="18"/>
              </w:rPr>
              <w:t>N/A</w:t>
            </w:r>
          </w:p>
        </w:tc>
        <w:tc>
          <w:tcPr>
            <w:tcW w:w="828" w:type="dxa"/>
            <w:vMerge w:val="restart"/>
            <w:tcBorders>
              <w:top w:val="single" w:sz="4" w:space="0" w:color="auto"/>
              <w:left w:val="single" w:sz="4" w:space="0" w:color="auto"/>
              <w:right w:val="single" w:sz="4" w:space="0" w:color="auto"/>
            </w:tcBorders>
          </w:tcPr>
          <w:p w14:paraId="0782C536" w14:textId="77777777" w:rsidR="00D734F4" w:rsidRPr="00BD509D" w:rsidRDefault="00D734F4" w:rsidP="00C80475">
            <w:pPr>
              <w:pStyle w:val="TAC"/>
              <w:rPr>
                <w:rFonts w:eastAsia="SimSun"/>
              </w:rPr>
            </w:pPr>
            <w:r w:rsidRPr="00BD509D">
              <w:rPr>
                <w:lang w:eastAsia="zh-CN"/>
              </w:rPr>
              <w:t>TDD</w:t>
            </w:r>
          </w:p>
        </w:tc>
        <w:tc>
          <w:tcPr>
            <w:tcW w:w="1057" w:type="dxa"/>
            <w:vMerge w:val="restart"/>
            <w:tcBorders>
              <w:top w:val="single" w:sz="4" w:space="0" w:color="auto"/>
              <w:left w:val="single" w:sz="4" w:space="0" w:color="auto"/>
              <w:right w:val="single" w:sz="4" w:space="0" w:color="auto"/>
            </w:tcBorders>
          </w:tcPr>
          <w:p w14:paraId="3ED44DDB" w14:textId="77777777" w:rsidR="00D734F4" w:rsidRPr="00BD509D" w:rsidRDefault="00D734F4" w:rsidP="00C80475">
            <w:pPr>
              <w:pStyle w:val="TAC"/>
              <w:rPr>
                <w:rFonts w:eastAsia="SimSun"/>
                <w:lang w:eastAsia="zh-CN"/>
              </w:rPr>
            </w:pPr>
            <w:r w:rsidRPr="00BD509D">
              <w:rPr>
                <w:rFonts w:cs="Arial"/>
                <w:szCs w:val="18"/>
              </w:rPr>
              <w:t>N/A</w:t>
            </w:r>
          </w:p>
        </w:tc>
      </w:tr>
      <w:tr w:rsidR="00D734F4" w:rsidRPr="00BD509D" w14:paraId="65F875AC" w14:textId="77777777" w:rsidTr="00C80475">
        <w:tc>
          <w:tcPr>
            <w:tcW w:w="2011" w:type="dxa"/>
            <w:vMerge/>
            <w:tcBorders>
              <w:left w:val="single" w:sz="4" w:space="0" w:color="auto"/>
              <w:bottom w:val="single" w:sz="4" w:space="0" w:color="auto"/>
              <w:right w:val="single" w:sz="4" w:space="0" w:color="auto"/>
            </w:tcBorders>
            <w:vAlign w:val="center"/>
          </w:tcPr>
          <w:p w14:paraId="4833FC7E" w14:textId="77777777" w:rsidR="00D734F4" w:rsidRPr="00BD509D" w:rsidRDefault="00D734F4" w:rsidP="00C80475">
            <w:pPr>
              <w:pStyle w:val="TAC"/>
              <w:rPr>
                <w:rFonts w:eastAsia="SimSun"/>
                <w:lang w:eastAsia="zh-CN"/>
              </w:rPr>
            </w:pPr>
          </w:p>
        </w:tc>
        <w:tc>
          <w:tcPr>
            <w:tcW w:w="1145" w:type="dxa"/>
            <w:vMerge/>
            <w:tcBorders>
              <w:left w:val="single" w:sz="4" w:space="0" w:color="auto"/>
              <w:bottom w:val="single" w:sz="4" w:space="0" w:color="auto"/>
              <w:right w:val="single" w:sz="4" w:space="0" w:color="auto"/>
            </w:tcBorders>
            <w:vAlign w:val="center"/>
          </w:tcPr>
          <w:p w14:paraId="0D6A419F" w14:textId="77777777" w:rsidR="00D734F4" w:rsidRPr="00BD509D" w:rsidRDefault="00D734F4" w:rsidP="00C80475">
            <w:pPr>
              <w:pStyle w:val="TAC"/>
              <w:rPr>
                <w:rFonts w:eastAsia="SimSun"/>
                <w:lang w:eastAsia="zh-CN"/>
              </w:rPr>
            </w:pPr>
          </w:p>
        </w:tc>
        <w:tc>
          <w:tcPr>
            <w:tcW w:w="959" w:type="dxa"/>
            <w:tcBorders>
              <w:top w:val="single" w:sz="4" w:space="0" w:color="auto"/>
              <w:left w:val="single" w:sz="4" w:space="0" w:color="auto"/>
              <w:bottom w:val="single" w:sz="4" w:space="0" w:color="auto"/>
              <w:right w:val="single" w:sz="4" w:space="0" w:color="auto"/>
            </w:tcBorders>
          </w:tcPr>
          <w:p w14:paraId="40642E0E" w14:textId="77777777" w:rsidR="00D734F4" w:rsidRPr="00BD509D" w:rsidRDefault="00D734F4" w:rsidP="00C80475">
            <w:pPr>
              <w:pStyle w:val="TAC"/>
              <w:rPr>
                <w:rFonts w:eastAsia="SimSun"/>
                <w:lang w:eastAsia="zh-CN"/>
              </w:rPr>
            </w:pPr>
            <w:r w:rsidRPr="00BD509D">
              <w:rPr>
                <w:rFonts w:cs="Arial"/>
              </w:rPr>
              <w:t>3945</w:t>
            </w:r>
          </w:p>
        </w:tc>
        <w:tc>
          <w:tcPr>
            <w:tcW w:w="817" w:type="dxa"/>
            <w:tcBorders>
              <w:top w:val="single" w:sz="4" w:space="0" w:color="auto"/>
              <w:left w:val="single" w:sz="4" w:space="0" w:color="auto"/>
              <w:bottom w:val="single" w:sz="4" w:space="0" w:color="auto"/>
              <w:right w:val="single" w:sz="4" w:space="0" w:color="auto"/>
            </w:tcBorders>
          </w:tcPr>
          <w:p w14:paraId="5E4798E4" w14:textId="77777777" w:rsidR="00D734F4" w:rsidRPr="00BD509D" w:rsidRDefault="00D734F4" w:rsidP="00C80475">
            <w:pPr>
              <w:pStyle w:val="TAC"/>
              <w:rPr>
                <w:rFonts w:eastAsia="SimSun"/>
                <w:lang w:eastAsia="zh-CN"/>
              </w:rPr>
            </w:pPr>
            <w:r w:rsidRPr="00BD509D">
              <w:rPr>
                <w:rFonts w:cs="Arial"/>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BC13971" w14:textId="77777777" w:rsidR="00D734F4" w:rsidRPr="00BD509D" w:rsidRDefault="00D734F4" w:rsidP="00C80475">
            <w:pPr>
              <w:keepNext/>
              <w:keepLines/>
              <w:spacing w:after="0"/>
              <w:jc w:val="center"/>
              <w:rPr>
                <w:rFonts w:cs="Arial"/>
                <w:sz w:val="14"/>
                <w:szCs w:val="16"/>
              </w:rPr>
            </w:pPr>
            <w:r w:rsidRPr="00BD509D">
              <w:rPr>
                <w:rFonts w:cs="Arial"/>
                <w:sz w:val="14"/>
                <w:szCs w:val="16"/>
              </w:rPr>
              <w:t>1</w:t>
            </w:r>
          </w:p>
          <w:p w14:paraId="3EC5A35B" w14:textId="77777777" w:rsidR="00D734F4" w:rsidRPr="00BD509D" w:rsidRDefault="00D734F4" w:rsidP="00C80475">
            <w:pPr>
              <w:pStyle w:val="TAC"/>
              <w:rPr>
                <w:rFonts w:eastAsia="SimSun"/>
                <w:lang w:eastAsia="zh-CN"/>
              </w:rPr>
            </w:pPr>
            <w:r w:rsidRPr="00BD509D">
              <w:rPr>
                <w:rFonts w:cs="Arial"/>
                <w:sz w:val="14"/>
                <w:szCs w:val="16"/>
              </w:rPr>
              <w:t>1 RB</w:t>
            </w:r>
            <w:r w:rsidRPr="00BD509D">
              <w:rPr>
                <w:rFonts w:cs="Arial"/>
                <w:sz w:val="14"/>
                <w:szCs w:val="16"/>
                <w:vertAlign w:val="subscript"/>
              </w:rPr>
              <w:t>START</w:t>
            </w:r>
            <w:r w:rsidRPr="00BD509D">
              <w:rPr>
                <w:sz w:val="14"/>
                <w:szCs w:val="16"/>
              </w:rPr>
              <w:t>=0</w:t>
            </w:r>
          </w:p>
        </w:tc>
        <w:tc>
          <w:tcPr>
            <w:tcW w:w="855" w:type="dxa"/>
            <w:gridSpan w:val="2"/>
            <w:tcBorders>
              <w:top w:val="single" w:sz="4" w:space="0" w:color="auto"/>
              <w:left w:val="single" w:sz="4" w:space="0" w:color="auto"/>
              <w:bottom w:val="single" w:sz="4" w:space="0" w:color="auto"/>
              <w:right w:val="single" w:sz="4" w:space="0" w:color="auto"/>
            </w:tcBorders>
          </w:tcPr>
          <w:p w14:paraId="3F18A4EA" w14:textId="77777777" w:rsidR="00D734F4" w:rsidRPr="00BD509D" w:rsidRDefault="00D734F4" w:rsidP="00C80475">
            <w:pPr>
              <w:pStyle w:val="TAC"/>
              <w:rPr>
                <w:rFonts w:eastAsia="SimSun"/>
                <w:lang w:eastAsia="zh-CN"/>
              </w:rPr>
            </w:pPr>
            <w:r w:rsidRPr="00BD509D">
              <w:rPr>
                <w:rFonts w:cs="Arial"/>
              </w:rPr>
              <w:t>3945</w:t>
            </w:r>
          </w:p>
        </w:tc>
        <w:tc>
          <w:tcPr>
            <w:tcW w:w="780" w:type="dxa"/>
            <w:vMerge/>
            <w:tcBorders>
              <w:left w:val="single" w:sz="4" w:space="0" w:color="auto"/>
              <w:bottom w:val="single" w:sz="4" w:space="0" w:color="auto"/>
              <w:right w:val="single" w:sz="4" w:space="0" w:color="auto"/>
            </w:tcBorders>
            <w:vAlign w:val="center"/>
          </w:tcPr>
          <w:p w14:paraId="2F7B6A18" w14:textId="77777777" w:rsidR="00D734F4" w:rsidRPr="00BD509D" w:rsidRDefault="00D734F4" w:rsidP="00C80475">
            <w:pPr>
              <w:pStyle w:val="TAC"/>
              <w:rPr>
                <w:rFonts w:eastAsia="SimSun"/>
              </w:rPr>
            </w:pPr>
          </w:p>
        </w:tc>
        <w:tc>
          <w:tcPr>
            <w:tcW w:w="828" w:type="dxa"/>
            <w:vMerge/>
            <w:tcBorders>
              <w:left w:val="single" w:sz="4" w:space="0" w:color="auto"/>
              <w:bottom w:val="single" w:sz="4" w:space="0" w:color="auto"/>
              <w:right w:val="single" w:sz="4" w:space="0" w:color="auto"/>
            </w:tcBorders>
            <w:vAlign w:val="center"/>
          </w:tcPr>
          <w:p w14:paraId="2CA1E054" w14:textId="77777777" w:rsidR="00D734F4" w:rsidRPr="00BD509D" w:rsidRDefault="00D734F4" w:rsidP="00C80475">
            <w:pPr>
              <w:pStyle w:val="TAC"/>
              <w:rPr>
                <w:rFonts w:eastAsia="SimSun"/>
              </w:rPr>
            </w:pPr>
          </w:p>
        </w:tc>
        <w:tc>
          <w:tcPr>
            <w:tcW w:w="1057" w:type="dxa"/>
            <w:vMerge/>
            <w:tcBorders>
              <w:left w:val="single" w:sz="4" w:space="0" w:color="auto"/>
              <w:bottom w:val="single" w:sz="4" w:space="0" w:color="auto"/>
              <w:right w:val="single" w:sz="4" w:space="0" w:color="auto"/>
            </w:tcBorders>
          </w:tcPr>
          <w:p w14:paraId="5927C68A" w14:textId="77777777" w:rsidR="00D734F4" w:rsidRPr="00BD509D" w:rsidRDefault="00D734F4" w:rsidP="00C80475">
            <w:pPr>
              <w:pStyle w:val="TAC"/>
              <w:rPr>
                <w:rFonts w:eastAsia="SimSun"/>
                <w:lang w:eastAsia="zh-CN"/>
              </w:rPr>
            </w:pPr>
          </w:p>
        </w:tc>
      </w:tr>
      <w:tr w:rsidR="00D734F4" w:rsidRPr="00BD509D" w14:paraId="5DA6EE49" w14:textId="77777777" w:rsidTr="00C80475">
        <w:tc>
          <w:tcPr>
            <w:tcW w:w="2011" w:type="dxa"/>
            <w:vMerge w:val="restart"/>
            <w:tcBorders>
              <w:top w:val="single" w:sz="4" w:space="0" w:color="auto"/>
              <w:left w:val="single" w:sz="4" w:space="0" w:color="auto"/>
              <w:right w:val="single" w:sz="4" w:space="0" w:color="auto"/>
            </w:tcBorders>
            <w:vAlign w:val="center"/>
          </w:tcPr>
          <w:p w14:paraId="07C723A6" w14:textId="77777777" w:rsidR="00D734F4" w:rsidRPr="00BD509D" w:rsidRDefault="00D734F4" w:rsidP="00C80475">
            <w:pPr>
              <w:pStyle w:val="TAC"/>
              <w:rPr>
                <w:lang w:eastAsia="zh-CN"/>
              </w:rPr>
            </w:pPr>
            <w:r w:rsidRPr="00BD509D">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7DAF5AD0" w14:textId="77777777" w:rsidR="00D734F4" w:rsidRPr="00BD509D" w:rsidRDefault="00D734F4" w:rsidP="00C80475">
            <w:pPr>
              <w:pStyle w:val="TAC"/>
              <w:rPr>
                <w:lang w:eastAsia="zh-CN"/>
              </w:rPr>
            </w:pPr>
            <w:r w:rsidRPr="00BD509D">
              <w:t>n3</w:t>
            </w:r>
          </w:p>
        </w:tc>
        <w:tc>
          <w:tcPr>
            <w:tcW w:w="959" w:type="dxa"/>
            <w:tcBorders>
              <w:top w:val="single" w:sz="4" w:space="0" w:color="auto"/>
              <w:left w:val="single" w:sz="4" w:space="0" w:color="auto"/>
              <w:bottom w:val="single" w:sz="4" w:space="0" w:color="auto"/>
              <w:right w:val="single" w:sz="4" w:space="0" w:color="auto"/>
            </w:tcBorders>
            <w:vAlign w:val="center"/>
          </w:tcPr>
          <w:p w14:paraId="4B3BD0A7" w14:textId="77777777" w:rsidR="00D734F4" w:rsidRPr="00BD509D" w:rsidRDefault="00D734F4" w:rsidP="00C80475">
            <w:pPr>
              <w:pStyle w:val="TAC"/>
            </w:pPr>
            <w:r w:rsidRPr="00BD509D">
              <w:t>1771</w:t>
            </w:r>
          </w:p>
        </w:tc>
        <w:tc>
          <w:tcPr>
            <w:tcW w:w="817" w:type="dxa"/>
            <w:tcBorders>
              <w:top w:val="single" w:sz="4" w:space="0" w:color="auto"/>
              <w:left w:val="single" w:sz="4" w:space="0" w:color="auto"/>
              <w:bottom w:val="single" w:sz="4" w:space="0" w:color="auto"/>
              <w:right w:val="single" w:sz="4" w:space="0" w:color="auto"/>
            </w:tcBorders>
            <w:vAlign w:val="center"/>
          </w:tcPr>
          <w:p w14:paraId="50C07082" w14:textId="77777777" w:rsidR="00D734F4" w:rsidRPr="00BD509D" w:rsidRDefault="00D734F4" w:rsidP="00C80475">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01A8FCE7" w14:textId="77777777" w:rsidR="00D734F4" w:rsidRPr="00BD509D" w:rsidRDefault="00D734F4" w:rsidP="00C80475">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AFADCF2" w14:textId="77777777" w:rsidR="00D734F4" w:rsidRPr="00BD509D" w:rsidRDefault="00D734F4" w:rsidP="00C80475">
            <w:pPr>
              <w:pStyle w:val="TAC"/>
            </w:pPr>
            <w:r w:rsidRPr="00BD509D">
              <w:t>1866</w:t>
            </w:r>
          </w:p>
        </w:tc>
        <w:tc>
          <w:tcPr>
            <w:tcW w:w="780" w:type="dxa"/>
            <w:tcBorders>
              <w:top w:val="single" w:sz="4" w:space="0" w:color="auto"/>
              <w:left w:val="single" w:sz="4" w:space="0" w:color="auto"/>
              <w:bottom w:val="single" w:sz="4" w:space="0" w:color="auto"/>
              <w:right w:val="single" w:sz="4" w:space="0" w:color="auto"/>
            </w:tcBorders>
            <w:vAlign w:val="center"/>
          </w:tcPr>
          <w:p w14:paraId="14FAFE25" w14:textId="77777777" w:rsidR="00D734F4" w:rsidRPr="00BD509D" w:rsidRDefault="00D734F4" w:rsidP="00C80475">
            <w:pPr>
              <w:pStyle w:val="TAC"/>
              <w:rPr>
                <w:rFonts w:eastAsia="SimSun"/>
                <w:lang w:eastAsia="zh-CN"/>
              </w:rPr>
            </w:pPr>
            <w:r w:rsidRPr="00BD509D">
              <w:rPr>
                <w:rFonts w:eastAsia="SimSun"/>
                <w:lang w:eastAsia="zh-CN"/>
              </w:rPr>
              <w:t>4</w:t>
            </w:r>
          </w:p>
        </w:tc>
        <w:tc>
          <w:tcPr>
            <w:tcW w:w="828" w:type="dxa"/>
            <w:tcBorders>
              <w:top w:val="single" w:sz="4" w:space="0" w:color="auto"/>
              <w:left w:val="single" w:sz="4" w:space="0" w:color="auto"/>
              <w:bottom w:val="single" w:sz="4" w:space="0" w:color="auto"/>
              <w:right w:val="single" w:sz="4" w:space="0" w:color="auto"/>
            </w:tcBorders>
            <w:vAlign w:val="center"/>
          </w:tcPr>
          <w:p w14:paraId="7BF4824B" w14:textId="77777777" w:rsidR="00D734F4" w:rsidRPr="00BD509D" w:rsidRDefault="00D734F4" w:rsidP="00C8047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E376191" w14:textId="77777777" w:rsidR="00D734F4" w:rsidRPr="00BD509D" w:rsidRDefault="00D734F4" w:rsidP="00C80475">
            <w:pPr>
              <w:pStyle w:val="TAC"/>
            </w:pPr>
            <w:r w:rsidRPr="00BD509D">
              <w:t>IMD4</w:t>
            </w:r>
          </w:p>
        </w:tc>
      </w:tr>
      <w:tr w:rsidR="00D734F4" w:rsidRPr="00BD509D" w14:paraId="58D48C0D" w14:textId="77777777" w:rsidTr="00C80475">
        <w:tc>
          <w:tcPr>
            <w:tcW w:w="2011" w:type="dxa"/>
            <w:vMerge/>
            <w:tcBorders>
              <w:left w:val="single" w:sz="4" w:space="0" w:color="auto"/>
              <w:bottom w:val="single" w:sz="4" w:space="0" w:color="auto"/>
              <w:right w:val="single" w:sz="4" w:space="0" w:color="auto"/>
            </w:tcBorders>
            <w:vAlign w:val="center"/>
          </w:tcPr>
          <w:p w14:paraId="68105509"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9B3766" w14:textId="77777777" w:rsidR="00D734F4" w:rsidRPr="00BD509D" w:rsidRDefault="00D734F4" w:rsidP="00C80475">
            <w:pPr>
              <w:pStyle w:val="TAC"/>
              <w:rPr>
                <w:lang w:eastAsia="zh-CN"/>
              </w:rPr>
            </w:pPr>
            <w:r w:rsidRPr="00BD509D">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3EA92AEE" w14:textId="77777777" w:rsidR="00D734F4" w:rsidRPr="00BD509D" w:rsidRDefault="00D734F4" w:rsidP="00C80475">
            <w:pPr>
              <w:pStyle w:val="TAC"/>
            </w:pPr>
            <w:r w:rsidRPr="00BD509D">
              <w:t>838</w:t>
            </w:r>
          </w:p>
        </w:tc>
        <w:tc>
          <w:tcPr>
            <w:tcW w:w="817" w:type="dxa"/>
            <w:tcBorders>
              <w:top w:val="single" w:sz="4" w:space="0" w:color="auto"/>
              <w:left w:val="single" w:sz="4" w:space="0" w:color="auto"/>
              <w:bottom w:val="single" w:sz="4" w:space="0" w:color="auto"/>
              <w:right w:val="single" w:sz="4" w:space="0" w:color="auto"/>
            </w:tcBorders>
            <w:vAlign w:val="center"/>
          </w:tcPr>
          <w:p w14:paraId="7AE0D55B" w14:textId="77777777" w:rsidR="00D734F4" w:rsidRPr="00BD509D" w:rsidRDefault="00D734F4" w:rsidP="00C80475">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E660FA7" w14:textId="77777777" w:rsidR="00D734F4" w:rsidRPr="00BD509D" w:rsidRDefault="00D734F4" w:rsidP="00C80475">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C733C6E" w14:textId="77777777" w:rsidR="00D734F4" w:rsidRPr="00BD509D" w:rsidRDefault="00D734F4" w:rsidP="00C80475">
            <w:pPr>
              <w:pStyle w:val="TAC"/>
              <w:rPr>
                <w:rFonts w:eastAsia="SimSun"/>
                <w:lang w:eastAsia="zh-CN"/>
              </w:rPr>
            </w:pPr>
            <w:r w:rsidRPr="00BD509D">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7BE21BBA" w14:textId="77777777" w:rsidR="00D734F4" w:rsidRPr="00BD509D" w:rsidRDefault="00D734F4" w:rsidP="00C80475">
            <w:pPr>
              <w:pStyle w:val="TAC"/>
            </w:pPr>
            <w:r w:rsidRPr="00BD509D">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4EB19F" w14:textId="77777777" w:rsidR="00D734F4" w:rsidRPr="00BD509D" w:rsidRDefault="00D734F4" w:rsidP="00C8047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200EEC3" w14:textId="77777777" w:rsidR="00D734F4" w:rsidRPr="00BD509D" w:rsidRDefault="00D734F4" w:rsidP="00C80475">
            <w:pPr>
              <w:pStyle w:val="TAC"/>
            </w:pPr>
            <w:r w:rsidRPr="00BD509D">
              <w:rPr>
                <w:rFonts w:eastAsia="SimSun"/>
              </w:rPr>
              <w:t>N/A</w:t>
            </w:r>
          </w:p>
        </w:tc>
      </w:tr>
      <w:tr w:rsidR="00D734F4" w:rsidRPr="00BD509D" w14:paraId="44CD7E5E" w14:textId="77777777" w:rsidTr="00C80475">
        <w:tc>
          <w:tcPr>
            <w:tcW w:w="2011" w:type="dxa"/>
            <w:vMerge w:val="restart"/>
            <w:tcBorders>
              <w:left w:val="single" w:sz="4" w:space="0" w:color="auto"/>
              <w:right w:val="single" w:sz="4" w:space="0" w:color="auto"/>
            </w:tcBorders>
            <w:vAlign w:val="center"/>
          </w:tcPr>
          <w:p w14:paraId="6D0DA710" w14:textId="77777777" w:rsidR="00D734F4" w:rsidRPr="00BD509D" w:rsidRDefault="00D734F4" w:rsidP="00C80475">
            <w:pPr>
              <w:pStyle w:val="TAC"/>
              <w:rPr>
                <w:lang w:eastAsia="zh-CN"/>
              </w:rPr>
            </w:pPr>
            <w:r w:rsidRPr="00BD509D">
              <w:rPr>
                <w:lang w:eastAsia="zh-CN"/>
              </w:rPr>
              <w:t>CA_n3-n8</w:t>
            </w:r>
          </w:p>
        </w:tc>
        <w:tc>
          <w:tcPr>
            <w:tcW w:w="1145" w:type="dxa"/>
            <w:tcBorders>
              <w:top w:val="single" w:sz="4" w:space="0" w:color="auto"/>
              <w:left w:val="single" w:sz="4" w:space="0" w:color="auto"/>
              <w:bottom w:val="single" w:sz="4" w:space="0" w:color="auto"/>
              <w:right w:val="single" w:sz="4" w:space="0" w:color="auto"/>
            </w:tcBorders>
            <w:vAlign w:val="center"/>
          </w:tcPr>
          <w:p w14:paraId="3FCEF092" w14:textId="77777777" w:rsidR="00D734F4" w:rsidRPr="00BD509D" w:rsidRDefault="00D734F4" w:rsidP="00C80475">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0EFF047" w14:textId="77777777" w:rsidR="00D734F4" w:rsidRPr="00BD509D" w:rsidRDefault="00D734F4" w:rsidP="00C80475">
            <w:pPr>
              <w:pStyle w:val="TAC"/>
              <w:rPr>
                <w:rFonts w:eastAsia="SimSun"/>
                <w:lang w:eastAsia="zh-CN"/>
              </w:rPr>
            </w:pPr>
            <w:r w:rsidRPr="00BD509D">
              <w:rPr>
                <w:rFonts w:eastAsia="SimSun"/>
                <w:lang w:eastAsia="zh-CN"/>
              </w:rPr>
              <w:t>1755</w:t>
            </w:r>
          </w:p>
        </w:tc>
        <w:tc>
          <w:tcPr>
            <w:tcW w:w="817" w:type="dxa"/>
            <w:tcBorders>
              <w:top w:val="single" w:sz="4" w:space="0" w:color="auto"/>
              <w:left w:val="single" w:sz="4" w:space="0" w:color="auto"/>
              <w:bottom w:val="single" w:sz="4" w:space="0" w:color="auto"/>
              <w:right w:val="single" w:sz="4" w:space="0" w:color="auto"/>
            </w:tcBorders>
            <w:vAlign w:val="center"/>
          </w:tcPr>
          <w:p w14:paraId="0FE1821A" w14:textId="77777777" w:rsidR="00D734F4" w:rsidRPr="00BD509D" w:rsidRDefault="00D734F4" w:rsidP="00C80475">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948DCA9" w14:textId="77777777" w:rsidR="00D734F4" w:rsidRPr="00BD509D" w:rsidRDefault="00D734F4" w:rsidP="00C80475">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B463418" w14:textId="77777777" w:rsidR="00D734F4" w:rsidRPr="00BD509D" w:rsidRDefault="00D734F4" w:rsidP="00C80475">
            <w:pPr>
              <w:pStyle w:val="TAC"/>
              <w:rPr>
                <w:rFonts w:eastAsia="SimSun"/>
                <w:lang w:eastAsia="zh-CN"/>
              </w:rPr>
            </w:pPr>
            <w:r w:rsidRPr="00BD509D">
              <w:rPr>
                <w:rFonts w:eastAsia="SimSun"/>
                <w:lang w:eastAsia="zh-CN"/>
              </w:rPr>
              <w:t>1850</w:t>
            </w:r>
          </w:p>
        </w:tc>
        <w:tc>
          <w:tcPr>
            <w:tcW w:w="780" w:type="dxa"/>
            <w:tcBorders>
              <w:top w:val="single" w:sz="4" w:space="0" w:color="auto"/>
              <w:left w:val="single" w:sz="4" w:space="0" w:color="auto"/>
              <w:bottom w:val="single" w:sz="4" w:space="0" w:color="auto"/>
              <w:right w:val="single" w:sz="4" w:space="0" w:color="auto"/>
            </w:tcBorders>
            <w:vAlign w:val="center"/>
          </w:tcPr>
          <w:p w14:paraId="2F496612" w14:textId="77777777" w:rsidR="00D734F4" w:rsidRPr="00BD509D" w:rsidRDefault="00D734F4" w:rsidP="00C80475">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2DDD82DA" w14:textId="77777777" w:rsidR="00D734F4" w:rsidRPr="00BD509D" w:rsidRDefault="00D734F4" w:rsidP="00C80475">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F1B585" w14:textId="77777777" w:rsidR="00D734F4" w:rsidRPr="00BD509D" w:rsidRDefault="00D734F4" w:rsidP="00C80475">
            <w:pPr>
              <w:pStyle w:val="TAC"/>
              <w:rPr>
                <w:rFonts w:eastAsia="SimSun"/>
                <w:lang w:eastAsia="zh-CN"/>
              </w:rPr>
            </w:pPr>
            <w:r w:rsidRPr="00BD509D">
              <w:rPr>
                <w:rFonts w:eastAsia="SimSun"/>
                <w:lang w:eastAsia="zh-CN"/>
              </w:rPr>
              <w:t>N/A</w:t>
            </w:r>
          </w:p>
        </w:tc>
      </w:tr>
      <w:tr w:rsidR="00D734F4" w:rsidRPr="00BD509D" w14:paraId="28FF7383" w14:textId="77777777" w:rsidTr="00C80475">
        <w:tc>
          <w:tcPr>
            <w:tcW w:w="2011" w:type="dxa"/>
            <w:vMerge/>
            <w:tcBorders>
              <w:left w:val="single" w:sz="4" w:space="0" w:color="auto"/>
              <w:right w:val="single" w:sz="4" w:space="0" w:color="auto"/>
            </w:tcBorders>
            <w:vAlign w:val="center"/>
          </w:tcPr>
          <w:p w14:paraId="1A75A7D4"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B43507" w14:textId="77777777" w:rsidR="00D734F4" w:rsidRPr="00BD509D" w:rsidRDefault="00D734F4" w:rsidP="00C80475">
            <w:pPr>
              <w:pStyle w:val="TAC"/>
              <w:rPr>
                <w:lang w:eastAsia="zh-CN"/>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52630C2F" w14:textId="77777777" w:rsidR="00D734F4" w:rsidRPr="00BD509D" w:rsidRDefault="00D734F4" w:rsidP="00C80475">
            <w:pPr>
              <w:pStyle w:val="TAC"/>
              <w:rPr>
                <w:rFonts w:eastAsia="SimSun"/>
                <w:lang w:eastAsia="zh-CN"/>
              </w:rPr>
            </w:pPr>
            <w:r w:rsidRPr="00BD509D">
              <w:rPr>
                <w:rFonts w:eastAsia="SimSun"/>
                <w:lang w:eastAsia="zh-CN"/>
              </w:rPr>
              <w:t>900</w:t>
            </w:r>
          </w:p>
        </w:tc>
        <w:tc>
          <w:tcPr>
            <w:tcW w:w="817" w:type="dxa"/>
            <w:tcBorders>
              <w:top w:val="single" w:sz="4" w:space="0" w:color="auto"/>
              <w:left w:val="single" w:sz="4" w:space="0" w:color="auto"/>
              <w:bottom w:val="single" w:sz="4" w:space="0" w:color="auto"/>
              <w:right w:val="single" w:sz="4" w:space="0" w:color="auto"/>
            </w:tcBorders>
            <w:vAlign w:val="center"/>
          </w:tcPr>
          <w:p w14:paraId="3CD73B38" w14:textId="77777777" w:rsidR="00D734F4" w:rsidRPr="00BD509D" w:rsidRDefault="00D734F4" w:rsidP="00C80475">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807AC83" w14:textId="77777777" w:rsidR="00D734F4" w:rsidRPr="00BD509D" w:rsidRDefault="00D734F4" w:rsidP="00C80475">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971D6E9" w14:textId="77777777" w:rsidR="00D734F4" w:rsidRPr="00BD509D" w:rsidRDefault="00D734F4" w:rsidP="00C80475">
            <w:pPr>
              <w:pStyle w:val="TAC"/>
              <w:rPr>
                <w:rFonts w:eastAsia="SimSun"/>
                <w:lang w:eastAsia="zh-CN"/>
              </w:rPr>
            </w:pPr>
            <w:r w:rsidRPr="00BD509D">
              <w:rPr>
                <w:rFonts w:eastAsia="SimSun"/>
                <w:lang w:eastAsia="zh-CN"/>
              </w:rPr>
              <w:t>945</w:t>
            </w:r>
          </w:p>
        </w:tc>
        <w:tc>
          <w:tcPr>
            <w:tcW w:w="780" w:type="dxa"/>
            <w:tcBorders>
              <w:top w:val="single" w:sz="4" w:space="0" w:color="auto"/>
              <w:left w:val="single" w:sz="4" w:space="0" w:color="auto"/>
              <w:bottom w:val="single" w:sz="4" w:space="0" w:color="auto"/>
              <w:right w:val="single" w:sz="4" w:space="0" w:color="auto"/>
            </w:tcBorders>
            <w:vAlign w:val="center"/>
          </w:tcPr>
          <w:p w14:paraId="2F4E80C3" w14:textId="77777777" w:rsidR="00D734F4" w:rsidRPr="00BD509D" w:rsidRDefault="00D734F4" w:rsidP="00C80475">
            <w:pPr>
              <w:pStyle w:val="TAC"/>
              <w:rPr>
                <w:rFonts w:eastAsia="SimSun"/>
                <w:lang w:eastAsia="zh-CN"/>
              </w:rPr>
            </w:pPr>
            <w:r w:rsidRPr="00BD509D">
              <w:rPr>
                <w:rFonts w:eastAsia="SimSun"/>
                <w:lang w:eastAsia="zh-CN"/>
              </w:rPr>
              <w:t>8</w:t>
            </w:r>
          </w:p>
        </w:tc>
        <w:tc>
          <w:tcPr>
            <w:tcW w:w="828" w:type="dxa"/>
            <w:tcBorders>
              <w:top w:val="single" w:sz="4" w:space="0" w:color="auto"/>
              <w:left w:val="single" w:sz="4" w:space="0" w:color="auto"/>
              <w:bottom w:val="single" w:sz="4" w:space="0" w:color="auto"/>
              <w:right w:val="single" w:sz="4" w:space="0" w:color="auto"/>
            </w:tcBorders>
            <w:vAlign w:val="center"/>
          </w:tcPr>
          <w:p w14:paraId="71AE83B1" w14:textId="77777777" w:rsidR="00D734F4" w:rsidRPr="00BD509D" w:rsidRDefault="00D734F4" w:rsidP="00C80475">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EFF08BF" w14:textId="77777777" w:rsidR="00D734F4" w:rsidRPr="00BD509D" w:rsidRDefault="00D734F4" w:rsidP="00C80475">
            <w:pPr>
              <w:pStyle w:val="TAC"/>
              <w:rPr>
                <w:rFonts w:eastAsia="SimSun"/>
                <w:vertAlign w:val="superscript"/>
                <w:lang w:eastAsia="zh-CN"/>
              </w:rPr>
            </w:pPr>
            <w:r w:rsidRPr="00BD509D">
              <w:rPr>
                <w:rFonts w:eastAsia="SimSun"/>
                <w:lang w:eastAsia="zh-CN"/>
              </w:rPr>
              <w:t>IMD4</w:t>
            </w:r>
            <w:r w:rsidRPr="00BD509D">
              <w:rPr>
                <w:rFonts w:eastAsia="SimSun"/>
                <w:vertAlign w:val="superscript"/>
                <w:lang w:eastAsia="zh-CN"/>
              </w:rPr>
              <w:t>4</w:t>
            </w:r>
          </w:p>
        </w:tc>
      </w:tr>
      <w:tr w:rsidR="00D734F4" w:rsidRPr="00BD509D" w14:paraId="6F1CBC0B" w14:textId="77777777" w:rsidTr="00C80475">
        <w:tc>
          <w:tcPr>
            <w:tcW w:w="2011" w:type="dxa"/>
            <w:vMerge/>
            <w:tcBorders>
              <w:left w:val="single" w:sz="4" w:space="0" w:color="auto"/>
              <w:right w:val="single" w:sz="4" w:space="0" w:color="auto"/>
            </w:tcBorders>
            <w:vAlign w:val="center"/>
          </w:tcPr>
          <w:p w14:paraId="6AFF202F"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82A2BC" w14:textId="77777777" w:rsidR="00D734F4" w:rsidRPr="00BD509D" w:rsidRDefault="00D734F4" w:rsidP="00C80475">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6A9E349" w14:textId="77777777" w:rsidR="00D734F4" w:rsidRPr="00BD509D" w:rsidRDefault="00D734F4" w:rsidP="00C80475">
            <w:pPr>
              <w:pStyle w:val="TAC"/>
              <w:rPr>
                <w:rFonts w:eastAsia="SimSun"/>
                <w:lang w:eastAsia="zh-CN"/>
              </w:rPr>
            </w:pPr>
            <w:r w:rsidRPr="00BD509D">
              <w:rPr>
                <w:rFonts w:eastAsia="SimSun"/>
                <w:lang w:eastAsia="zh-CN"/>
              </w:rPr>
              <w:t>1747.5</w:t>
            </w:r>
          </w:p>
        </w:tc>
        <w:tc>
          <w:tcPr>
            <w:tcW w:w="817" w:type="dxa"/>
            <w:tcBorders>
              <w:top w:val="single" w:sz="4" w:space="0" w:color="auto"/>
              <w:left w:val="single" w:sz="4" w:space="0" w:color="auto"/>
              <w:bottom w:val="single" w:sz="4" w:space="0" w:color="auto"/>
              <w:right w:val="single" w:sz="4" w:space="0" w:color="auto"/>
            </w:tcBorders>
            <w:vAlign w:val="center"/>
          </w:tcPr>
          <w:p w14:paraId="5E812AF4" w14:textId="77777777" w:rsidR="00D734F4" w:rsidRPr="00BD509D" w:rsidRDefault="00D734F4" w:rsidP="00C80475">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1C59BEC4" w14:textId="77777777" w:rsidR="00D734F4" w:rsidRPr="00BD509D" w:rsidRDefault="00D734F4" w:rsidP="00C80475">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9F81CCD" w14:textId="77777777" w:rsidR="00D734F4" w:rsidRPr="00BD509D" w:rsidRDefault="00D734F4" w:rsidP="00C80475">
            <w:pPr>
              <w:pStyle w:val="TAC"/>
              <w:rPr>
                <w:rFonts w:eastAsia="SimSun"/>
                <w:lang w:eastAsia="zh-CN"/>
              </w:rPr>
            </w:pPr>
            <w:r w:rsidRPr="00BD509D">
              <w:rPr>
                <w:rFonts w:eastAsia="SimSun"/>
                <w:lang w:eastAsia="zh-CN"/>
              </w:rPr>
              <w:t>1842.5</w:t>
            </w:r>
          </w:p>
        </w:tc>
        <w:tc>
          <w:tcPr>
            <w:tcW w:w="780" w:type="dxa"/>
            <w:tcBorders>
              <w:top w:val="single" w:sz="4" w:space="0" w:color="auto"/>
              <w:left w:val="single" w:sz="4" w:space="0" w:color="auto"/>
              <w:bottom w:val="single" w:sz="4" w:space="0" w:color="auto"/>
              <w:right w:val="single" w:sz="4" w:space="0" w:color="auto"/>
            </w:tcBorders>
            <w:vAlign w:val="center"/>
          </w:tcPr>
          <w:p w14:paraId="7E75B5C4" w14:textId="77777777" w:rsidR="00D734F4" w:rsidRPr="00BD509D" w:rsidRDefault="00D734F4" w:rsidP="00C80475">
            <w:pPr>
              <w:pStyle w:val="TAC"/>
              <w:rPr>
                <w:rFonts w:eastAsia="SimSun"/>
                <w:lang w:eastAsia="zh-CN"/>
              </w:rPr>
            </w:pPr>
            <w:r w:rsidRPr="00BD509D">
              <w:rPr>
                <w:rFonts w:eastAsia="SimSun"/>
                <w:lang w:eastAsia="zh-CN"/>
              </w:rPr>
              <w:t>6.4</w:t>
            </w:r>
          </w:p>
        </w:tc>
        <w:tc>
          <w:tcPr>
            <w:tcW w:w="828" w:type="dxa"/>
            <w:tcBorders>
              <w:top w:val="single" w:sz="4" w:space="0" w:color="auto"/>
              <w:left w:val="single" w:sz="4" w:space="0" w:color="auto"/>
              <w:bottom w:val="single" w:sz="4" w:space="0" w:color="auto"/>
              <w:right w:val="single" w:sz="4" w:space="0" w:color="auto"/>
            </w:tcBorders>
            <w:vAlign w:val="center"/>
          </w:tcPr>
          <w:p w14:paraId="04CB237B" w14:textId="77777777" w:rsidR="00D734F4" w:rsidRPr="00BD509D" w:rsidRDefault="00D734F4" w:rsidP="00C80475">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01CE228" w14:textId="77777777" w:rsidR="00D734F4" w:rsidRPr="00BD509D" w:rsidRDefault="00D734F4" w:rsidP="00C80475">
            <w:pPr>
              <w:pStyle w:val="TAC"/>
              <w:rPr>
                <w:rFonts w:eastAsia="SimSun"/>
                <w:lang w:eastAsia="zh-CN"/>
              </w:rPr>
            </w:pPr>
            <w:r w:rsidRPr="00BD509D">
              <w:rPr>
                <w:rFonts w:eastAsia="SimSun"/>
                <w:lang w:eastAsia="zh-CN"/>
              </w:rPr>
              <w:t>IMD5</w:t>
            </w:r>
          </w:p>
        </w:tc>
      </w:tr>
      <w:tr w:rsidR="00D734F4" w:rsidRPr="00BD509D" w14:paraId="077B549D" w14:textId="77777777" w:rsidTr="00C80475">
        <w:tc>
          <w:tcPr>
            <w:tcW w:w="2011" w:type="dxa"/>
            <w:vMerge/>
            <w:tcBorders>
              <w:left w:val="single" w:sz="4" w:space="0" w:color="auto"/>
              <w:bottom w:val="single" w:sz="4" w:space="0" w:color="auto"/>
              <w:right w:val="single" w:sz="4" w:space="0" w:color="auto"/>
            </w:tcBorders>
            <w:vAlign w:val="center"/>
          </w:tcPr>
          <w:p w14:paraId="3C66F5F2"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F62831" w14:textId="77777777" w:rsidR="00D734F4" w:rsidRPr="00BD509D" w:rsidRDefault="00D734F4" w:rsidP="00C80475">
            <w:pPr>
              <w:pStyle w:val="TAC"/>
              <w:rPr>
                <w:lang w:eastAsia="zh-CN"/>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tcPr>
          <w:p w14:paraId="0270D37F" w14:textId="77777777" w:rsidR="00D734F4" w:rsidRPr="00BD509D" w:rsidRDefault="00D734F4" w:rsidP="00C80475">
            <w:pPr>
              <w:pStyle w:val="TAC"/>
              <w:rPr>
                <w:rFonts w:eastAsia="SimSun"/>
                <w:lang w:eastAsia="zh-CN"/>
              </w:rPr>
            </w:pPr>
            <w:r w:rsidRPr="00BD509D">
              <w:rPr>
                <w:rFonts w:eastAsia="SimSun"/>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tcPr>
          <w:p w14:paraId="3D6E4DA2" w14:textId="77777777" w:rsidR="00D734F4" w:rsidRPr="00BD509D" w:rsidRDefault="00D734F4" w:rsidP="00C80475">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4BA516EC" w14:textId="77777777" w:rsidR="00D734F4" w:rsidRPr="00BD509D" w:rsidRDefault="00D734F4" w:rsidP="00C80475">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76D28C3" w14:textId="77777777" w:rsidR="00D734F4" w:rsidRPr="00BD509D" w:rsidRDefault="00D734F4" w:rsidP="00C80475">
            <w:pPr>
              <w:pStyle w:val="TAC"/>
              <w:rPr>
                <w:rFonts w:eastAsia="SimSun"/>
                <w:lang w:eastAsia="zh-CN"/>
              </w:rPr>
            </w:pPr>
            <w:r w:rsidRPr="00BD509D">
              <w:rPr>
                <w:rFonts w:eastAsia="SimSun"/>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tcPr>
          <w:p w14:paraId="51C19030" w14:textId="77777777" w:rsidR="00D734F4" w:rsidRPr="00BD509D" w:rsidRDefault="00D734F4" w:rsidP="00C80475">
            <w:pPr>
              <w:pStyle w:val="TAC"/>
              <w:rPr>
                <w:rFonts w:eastAsia="SimSun"/>
                <w:lang w:eastAsia="zh-CN"/>
              </w:rPr>
            </w:pPr>
            <w:r w:rsidRPr="00BD509D">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09C568FE" w14:textId="77777777" w:rsidR="00D734F4" w:rsidRPr="00BD509D" w:rsidRDefault="00D734F4" w:rsidP="00C80475">
            <w:pPr>
              <w:pStyle w:val="TAC"/>
              <w:rPr>
                <w:rFonts w:eastAsia="SimSun"/>
                <w:lang w:eastAsia="zh-CN"/>
              </w:rPr>
            </w:pPr>
            <w:r w:rsidRPr="00BD509D">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5598CCC" w14:textId="77777777" w:rsidR="00D734F4" w:rsidRPr="00BD509D" w:rsidRDefault="00D734F4" w:rsidP="00C80475">
            <w:pPr>
              <w:pStyle w:val="TAC"/>
              <w:rPr>
                <w:rFonts w:eastAsia="SimSun"/>
                <w:lang w:eastAsia="zh-CN"/>
              </w:rPr>
            </w:pPr>
            <w:r w:rsidRPr="00BD509D">
              <w:rPr>
                <w:rFonts w:eastAsia="SimSun"/>
                <w:lang w:eastAsia="zh-CN"/>
              </w:rPr>
              <w:t>N/A</w:t>
            </w:r>
          </w:p>
        </w:tc>
      </w:tr>
      <w:tr w:rsidR="00D734F4" w:rsidRPr="00BD509D" w14:paraId="3CC4D891" w14:textId="77777777" w:rsidTr="00C80475">
        <w:tc>
          <w:tcPr>
            <w:tcW w:w="2011" w:type="dxa"/>
            <w:vMerge w:val="restart"/>
            <w:tcBorders>
              <w:left w:val="single" w:sz="4" w:space="0" w:color="auto"/>
              <w:right w:val="single" w:sz="4" w:space="0" w:color="auto"/>
            </w:tcBorders>
            <w:vAlign w:val="center"/>
          </w:tcPr>
          <w:p w14:paraId="2169D118" w14:textId="77777777" w:rsidR="00D734F4" w:rsidRPr="00BD509D" w:rsidRDefault="00D734F4" w:rsidP="00C80475">
            <w:pPr>
              <w:pStyle w:val="TAC"/>
              <w:rPr>
                <w:lang w:eastAsia="zh-CN"/>
              </w:rPr>
            </w:pPr>
            <w:r w:rsidRPr="00BD509D">
              <w:rPr>
                <w:lang w:eastAsia="zh-CN"/>
              </w:rPr>
              <w:t>CA_n3-n41</w:t>
            </w:r>
          </w:p>
        </w:tc>
        <w:tc>
          <w:tcPr>
            <w:tcW w:w="1145" w:type="dxa"/>
            <w:tcBorders>
              <w:top w:val="single" w:sz="4" w:space="0" w:color="auto"/>
              <w:left w:val="single" w:sz="4" w:space="0" w:color="auto"/>
              <w:bottom w:val="single" w:sz="4" w:space="0" w:color="auto"/>
              <w:right w:val="single" w:sz="4" w:space="0" w:color="auto"/>
            </w:tcBorders>
            <w:vAlign w:val="center"/>
          </w:tcPr>
          <w:p w14:paraId="73875930" w14:textId="77777777" w:rsidR="00D734F4" w:rsidRPr="00BD509D" w:rsidRDefault="00D734F4" w:rsidP="00C80475">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2A756D9E" w14:textId="77777777" w:rsidR="00D734F4" w:rsidRPr="00BD509D" w:rsidRDefault="00D734F4" w:rsidP="00C80475">
            <w:pPr>
              <w:pStyle w:val="TAC"/>
            </w:pPr>
            <w:r w:rsidRPr="00BD509D">
              <w:rPr>
                <w:lang w:eastAsia="zh-CN"/>
              </w:rPr>
              <w:t>1740</w:t>
            </w:r>
          </w:p>
        </w:tc>
        <w:tc>
          <w:tcPr>
            <w:tcW w:w="817" w:type="dxa"/>
            <w:tcBorders>
              <w:top w:val="single" w:sz="4" w:space="0" w:color="auto"/>
              <w:left w:val="single" w:sz="4" w:space="0" w:color="auto"/>
              <w:bottom w:val="single" w:sz="4" w:space="0" w:color="auto"/>
              <w:right w:val="single" w:sz="4" w:space="0" w:color="auto"/>
            </w:tcBorders>
            <w:vAlign w:val="center"/>
          </w:tcPr>
          <w:p w14:paraId="75FAFE84" w14:textId="77777777" w:rsidR="00D734F4" w:rsidRPr="00BD509D" w:rsidRDefault="00D734F4" w:rsidP="00C80475">
            <w:pPr>
              <w:pStyle w:val="TAC"/>
              <w:rPr>
                <w:rFonts w:eastAsia="SimSun"/>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39031008" w14:textId="77777777" w:rsidR="00D734F4" w:rsidRPr="00BD509D" w:rsidRDefault="00D734F4" w:rsidP="00C80475">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58AC2F8" w14:textId="77777777" w:rsidR="00D734F4" w:rsidRPr="00BD509D" w:rsidRDefault="00D734F4" w:rsidP="00C80475">
            <w:pPr>
              <w:pStyle w:val="TAC"/>
              <w:rPr>
                <w:rFonts w:eastAsia="SimSun"/>
                <w:lang w:eastAsia="zh-CN"/>
              </w:rPr>
            </w:pPr>
            <w:r w:rsidRPr="00BD509D">
              <w:rPr>
                <w:lang w:eastAsia="zh-CN"/>
              </w:rPr>
              <w:t>1835</w:t>
            </w:r>
          </w:p>
        </w:tc>
        <w:tc>
          <w:tcPr>
            <w:tcW w:w="780" w:type="dxa"/>
            <w:tcBorders>
              <w:top w:val="single" w:sz="4" w:space="0" w:color="auto"/>
              <w:left w:val="single" w:sz="4" w:space="0" w:color="auto"/>
              <w:bottom w:val="single" w:sz="4" w:space="0" w:color="auto"/>
              <w:right w:val="single" w:sz="4" w:space="0" w:color="auto"/>
            </w:tcBorders>
            <w:vAlign w:val="center"/>
          </w:tcPr>
          <w:p w14:paraId="7766898B" w14:textId="77777777" w:rsidR="00D734F4" w:rsidRPr="00BD509D" w:rsidRDefault="00D734F4" w:rsidP="00C80475">
            <w:pPr>
              <w:pStyle w:val="TAC"/>
              <w:rPr>
                <w:rFonts w:eastAsia="SimSun"/>
              </w:rPr>
            </w:pPr>
            <w:r w:rsidRPr="00BD509D">
              <w:rPr>
                <w:lang w:eastAsia="zh-CN"/>
              </w:rPr>
              <w:t>8.2</w:t>
            </w:r>
          </w:p>
        </w:tc>
        <w:tc>
          <w:tcPr>
            <w:tcW w:w="828" w:type="dxa"/>
            <w:tcBorders>
              <w:top w:val="single" w:sz="4" w:space="0" w:color="auto"/>
              <w:left w:val="single" w:sz="4" w:space="0" w:color="auto"/>
              <w:bottom w:val="single" w:sz="4" w:space="0" w:color="auto"/>
              <w:right w:val="single" w:sz="4" w:space="0" w:color="auto"/>
            </w:tcBorders>
            <w:vAlign w:val="center"/>
          </w:tcPr>
          <w:p w14:paraId="33B79774" w14:textId="77777777" w:rsidR="00D734F4" w:rsidRPr="00BD509D" w:rsidRDefault="00D734F4" w:rsidP="00C8047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539FDA8" w14:textId="77777777" w:rsidR="00D734F4" w:rsidRPr="00BD509D" w:rsidRDefault="00D734F4" w:rsidP="00C80475">
            <w:pPr>
              <w:pStyle w:val="TAC"/>
              <w:rPr>
                <w:rFonts w:eastAsia="SimSun"/>
              </w:rPr>
            </w:pPr>
            <w:r w:rsidRPr="00BD509D">
              <w:t>IMD4</w:t>
            </w:r>
          </w:p>
        </w:tc>
      </w:tr>
      <w:tr w:rsidR="00D734F4" w:rsidRPr="00BD509D" w14:paraId="75B9D9CB" w14:textId="77777777" w:rsidTr="00C80475">
        <w:tc>
          <w:tcPr>
            <w:tcW w:w="2011" w:type="dxa"/>
            <w:vMerge/>
            <w:tcBorders>
              <w:left w:val="single" w:sz="4" w:space="0" w:color="auto"/>
              <w:bottom w:val="single" w:sz="4" w:space="0" w:color="auto"/>
              <w:right w:val="single" w:sz="4" w:space="0" w:color="auto"/>
            </w:tcBorders>
            <w:vAlign w:val="center"/>
          </w:tcPr>
          <w:p w14:paraId="66B517E7"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62E1F8" w14:textId="77777777" w:rsidR="00D734F4" w:rsidRPr="00BD509D" w:rsidRDefault="00D734F4" w:rsidP="00C80475">
            <w:pPr>
              <w:pStyle w:val="TAC"/>
              <w:rPr>
                <w:lang w:eastAsia="zh-CN"/>
              </w:rPr>
            </w:pPr>
            <w:r w:rsidRPr="00BD509D">
              <w:rPr>
                <w:lang w:eastAsia="zh-CN"/>
              </w:rPr>
              <w:t>n41</w:t>
            </w:r>
          </w:p>
        </w:tc>
        <w:tc>
          <w:tcPr>
            <w:tcW w:w="959" w:type="dxa"/>
            <w:tcBorders>
              <w:top w:val="single" w:sz="4" w:space="0" w:color="auto"/>
              <w:left w:val="single" w:sz="4" w:space="0" w:color="auto"/>
              <w:bottom w:val="single" w:sz="4" w:space="0" w:color="auto"/>
              <w:right w:val="single" w:sz="4" w:space="0" w:color="auto"/>
            </w:tcBorders>
            <w:vAlign w:val="center"/>
          </w:tcPr>
          <w:p w14:paraId="0883B3E6" w14:textId="77777777" w:rsidR="00D734F4" w:rsidRPr="00BD509D" w:rsidRDefault="00D734F4" w:rsidP="00C80475">
            <w:pPr>
              <w:pStyle w:val="TAC"/>
            </w:pPr>
            <w:r w:rsidRPr="00BD509D">
              <w:rPr>
                <w:lang w:eastAsia="zh-CN"/>
              </w:rPr>
              <w:t>2657.5</w:t>
            </w:r>
          </w:p>
        </w:tc>
        <w:tc>
          <w:tcPr>
            <w:tcW w:w="817" w:type="dxa"/>
            <w:tcBorders>
              <w:top w:val="single" w:sz="4" w:space="0" w:color="auto"/>
              <w:left w:val="single" w:sz="4" w:space="0" w:color="auto"/>
              <w:bottom w:val="single" w:sz="4" w:space="0" w:color="auto"/>
              <w:right w:val="single" w:sz="4" w:space="0" w:color="auto"/>
            </w:tcBorders>
            <w:vAlign w:val="center"/>
          </w:tcPr>
          <w:p w14:paraId="3F993900" w14:textId="77777777" w:rsidR="00D734F4" w:rsidRPr="00BD509D" w:rsidRDefault="00D734F4" w:rsidP="00C80475">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42C828C" w14:textId="77777777" w:rsidR="00D734F4" w:rsidRPr="00BD509D" w:rsidRDefault="00D734F4" w:rsidP="00C80475">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A9934FC" w14:textId="77777777" w:rsidR="00D734F4" w:rsidRPr="00BD509D" w:rsidRDefault="00D734F4" w:rsidP="00C80475">
            <w:pPr>
              <w:pStyle w:val="TAC"/>
              <w:rPr>
                <w:rFonts w:eastAsia="SimSun"/>
                <w:lang w:eastAsia="zh-CN"/>
              </w:rPr>
            </w:pPr>
            <w:r w:rsidRPr="00BD509D">
              <w:rPr>
                <w:lang w:eastAsia="zh-CN"/>
              </w:rPr>
              <w:t>2657.5</w:t>
            </w:r>
          </w:p>
        </w:tc>
        <w:tc>
          <w:tcPr>
            <w:tcW w:w="780" w:type="dxa"/>
            <w:tcBorders>
              <w:top w:val="single" w:sz="4" w:space="0" w:color="auto"/>
              <w:left w:val="single" w:sz="4" w:space="0" w:color="auto"/>
              <w:bottom w:val="single" w:sz="4" w:space="0" w:color="auto"/>
              <w:right w:val="single" w:sz="4" w:space="0" w:color="auto"/>
            </w:tcBorders>
            <w:vAlign w:val="center"/>
          </w:tcPr>
          <w:p w14:paraId="129298C4" w14:textId="77777777" w:rsidR="00D734F4" w:rsidRPr="00BD509D" w:rsidRDefault="00D734F4" w:rsidP="00C80475">
            <w:pPr>
              <w:pStyle w:val="TAC"/>
              <w:rPr>
                <w:rFonts w:eastAsia="SimSu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1CFB5C4A" w14:textId="77777777" w:rsidR="00D734F4" w:rsidRPr="00BD509D" w:rsidRDefault="00D734F4" w:rsidP="00C8047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7210487D" w14:textId="77777777" w:rsidR="00D734F4" w:rsidRPr="00BD509D" w:rsidRDefault="00D734F4" w:rsidP="00C80475">
            <w:pPr>
              <w:pStyle w:val="TAC"/>
              <w:rPr>
                <w:rFonts w:eastAsia="SimSun"/>
              </w:rPr>
            </w:pPr>
            <w:r w:rsidRPr="00BD509D">
              <w:rPr>
                <w:rFonts w:eastAsia="SimSun"/>
              </w:rPr>
              <w:t>N/A</w:t>
            </w:r>
          </w:p>
        </w:tc>
      </w:tr>
      <w:tr w:rsidR="00D734F4" w:rsidRPr="00BD509D" w14:paraId="4862744D" w14:textId="77777777" w:rsidTr="00C80475">
        <w:tc>
          <w:tcPr>
            <w:tcW w:w="2011" w:type="dxa"/>
            <w:vMerge w:val="restart"/>
            <w:tcBorders>
              <w:top w:val="single" w:sz="4" w:space="0" w:color="auto"/>
              <w:left w:val="single" w:sz="4" w:space="0" w:color="auto"/>
              <w:right w:val="single" w:sz="4" w:space="0" w:color="auto"/>
            </w:tcBorders>
            <w:vAlign w:val="center"/>
          </w:tcPr>
          <w:p w14:paraId="75E540A5" w14:textId="77777777" w:rsidR="00D734F4" w:rsidRPr="00BD509D" w:rsidRDefault="00D734F4" w:rsidP="00C80475">
            <w:pPr>
              <w:pStyle w:val="TAC"/>
              <w:rPr>
                <w:lang w:eastAsia="zh-CN"/>
              </w:rPr>
            </w:pPr>
            <w:r w:rsidRPr="00BD509D">
              <w:rPr>
                <w:lang w:eastAsia="zh-CN"/>
              </w:rPr>
              <w:t>CA_n3-n5</w:t>
            </w:r>
          </w:p>
        </w:tc>
        <w:tc>
          <w:tcPr>
            <w:tcW w:w="1145" w:type="dxa"/>
            <w:tcBorders>
              <w:top w:val="single" w:sz="4" w:space="0" w:color="auto"/>
              <w:left w:val="single" w:sz="4" w:space="0" w:color="auto"/>
              <w:bottom w:val="single" w:sz="4" w:space="0" w:color="auto"/>
              <w:right w:val="single" w:sz="4" w:space="0" w:color="auto"/>
            </w:tcBorders>
            <w:vAlign w:val="center"/>
          </w:tcPr>
          <w:p w14:paraId="76EDFC8A" w14:textId="77777777" w:rsidR="00D734F4" w:rsidRPr="00BD509D" w:rsidRDefault="00D734F4" w:rsidP="00C80475">
            <w:pPr>
              <w:pStyle w:val="TAC"/>
              <w:rPr>
                <w:lang w:eastAsia="zh-CN"/>
              </w:rPr>
            </w:pPr>
            <w:r w:rsidRPr="00BD509D">
              <w:t>n3</w:t>
            </w:r>
          </w:p>
        </w:tc>
        <w:tc>
          <w:tcPr>
            <w:tcW w:w="959" w:type="dxa"/>
            <w:tcBorders>
              <w:top w:val="single" w:sz="4" w:space="0" w:color="auto"/>
              <w:left w:val="single" w:sz="4" w:space="0" w:color="auto"/>
              <w:bottom w:val="single" w:sz="4" w:space="0" w:color="auto"/>
              <w:right w:val="single" w:sz="4" w:space="0" w:color="auto"/>
            </w:tcBorders>
            <w:vAlign w:val="center"/>
          </w:tcPr>
          <w:p w14:paraId="22FE2B0D" w14:textId="77777777" w:rsidR="00D734F4" w:rsidRPr="00BD509D" w:rsidRDefault="00D734F4" w:rsidP="00C80475">
            <w:pPr>
              <w:pStyle w:val="TAC"/>
            </w:pPr>
            <w:r w:rsidRPr="00BD509D">
              <w:t>1721</w:t>
            </w:r>
          </w:p>
        </w:tc>
        <w:tc>
          <w:tcPr>
            <w:tcW w:w="817" w:type="dxa"/>
            <w:tcBorders>
              <w:top w:val="single" w:sz="4" w:space="0" w:color="auto"/>
              <w:left w:val="single" w:sz="4" w:space="0" w:color="auto"/>
              <w:bottom w:val="single" w:sz="4" w:space="0" w:color="auto"/>
              <w:right w:val="single" w:sz="4" w:space="0" w:color="auto"/>
            </w:tcBorders>
            <w:vAlign w:val="center"/>
          </w:tcPr>
          <w:p w14:paraId="0BC66160" w14:textId="77777777" w:rsidR="00D734F4" w:rsidRPr="00BD509D" w:rsidRDefault="00D734F4" w:rsidP="00C80475">
            <w:pPr>
              <w:pStyle w:val="TAC"/>
              <w:rPr>
                <w:rFonts w:eastAsia="SimSun"/>
                <w:lang w:eastAsia="zh-CN"/>
              </w:rPr>
            </w:pPr>
            <w:r w:rsidRPr="00BD509D">
              <w:rPr>
                <w:rFonts w:eastAsia="SimSun"/>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tcPr>
          <w:p w14:paraId="54925692" w14:textId="77777777" w:rsidR="00D734F4" w:rsidRPr="00BD509D" w:rsidRDefault="00D734F4" w:rsidP="00C80475">
            <w:pPr>
              <w:pStyle w:val="TAC"/>
              <w:rPr>
                <w:rFonts w:eastAsia="SimSun"/>
                <w:lang w:eastAsia="zh-CN"/>
              </w:rPr>
            </w:pPr>
            <w:r w:rsidRPr="00BD509D">
              <w:rPr>
                <w:rFonts w:eastAsia="SimSun"/>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D100FCF" w14:textId="77777777" w:rsidR="00D734F4" w:rsidRPr="00BD509D" w:rsidRDefault="00D734F4" w:rsidP="00C80475">
            <w:pPr>
              <w:pStyle w:val="TAC"/>
              <w:rPr>
                <w:rFonts w:eastAsia="SimSun"/>
                <w:lang w:eastAsia="zh-CN"/>
              </w:rPr>
            </w:pPr>
            <w:r w:rsidRPr="00BD509D">
              <w:rPr>
                <w:rFonts w:eastAsia="SimSun"/>
                <w:lang w:eastAsia="zh-CN"/>
              </w:rPr>
              <w:t>1816</w:t>
            </w:r>
          </w:p>
        </w:tc>
        <w:tc>
          <w:tcPr>
            <w:tcW w:w="780" w:type="dxa"/>
            <w:tcBorders>
              <w:top w:val="single" w:sz="4" w:space="0" w:color="auto"/>
              <w:left w:val="single" w:sz="4" w:space="0" w:color="auto"/>
              <w:bottom w:val="single" w:sz="4" w:space="0" w:color="auto"/>
              <w:right w:val="single" w:sz="4" w:space="0" w:color="auto"/>
            </w:tcBorders>
            <w:vAlign w:val="center"/>
          </w:tcPr>
          <w:p w14:paraId="3C3B39D6" w14:textId="77777777" w:rsidR="00D734F4" w:rsidRPr="00BD509D" w:rsidRDefault="00D734F4" w:rsidP="00C80475">
            <w:pPr>
              <w:pStyle w:val="TAC"/>
            </w:pPr>
            <w:r w:rsidRPr="00BD509D">
              <w:rPr>
                <w:rFonts w:eastAsia="SimSu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726A514" w14:textId="77777777" w:rsidR="00D734F4" w:rsidRPr="00BD509D" w:rsidRDefault="00D734F4" w:rsidP="00C8047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097BE0B" w14:textId="77777777" w:rsidR="00D734F4" w:rsidRPr="00BD509D" w:rsidRDefault="00D734F4" w:rsidP="00C80475">
            <w:pPr>
              <w:pStyle w:val="TAC"/>
            </w:pPr>
            <w:r w:rsidRPr="00BD509D">
              <w:rPr>
                <w:rFonts w:eastAsia="SimSun"/>
              </w:rPr>
              <w:t>N/A</w:t>
            </w:r>
          </w:p>
        </w:tc>
      </w:tr>
      <w:tr w:rsidR="00D734F4" w:rsidRPr="00BD509D" w14:paraId="2E36F62D" w14:textId="77777777" w:rsidTr="00C80475">
        <w:tc>
          <w:tcPr>
            <w:tcW w:w="2011" w:type="dxa"/>
            <w:vMerge/>
            <w:tcBorders>
              <w:left w:val="single" w:sz="4" w:space="0" w:color="auto"/>
              <w:bottom w:val="single" w:sz="4" w:space="0" w:color="auto"/>
              <w:right w:val="single" w:sz="4" w:space="0" w:color="auto"/>
            </w:tcBorders>
            <w:vAlign w:val="center"/>
          </w:tcPr>
          <w:p w14:paraId="041492AE"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4BD57C" w14:textId="77777777" w:rsidR="00D734F4" w:rsidRPr="00BD509D" w:rsidRDefault="00D734F4" w:rsidP="00C80475">
            <w:pPr>
              <w:pStyle w:val="TAC"/>
              <w:rPr>
                <w:lang w:eastAsia="zh-CN"/>
              </w:rPr>
            </w:pPr>
            <w:r w:rsidRPr="00BD509D">
              <w:rPr>
                <w:lang w:eastAsia="zh-CN"/>
              </w:rPr>
              <w:t>n5</w:t>
            </w:r>
          </w:p>
        </w:tc>
        <w:tc>
          <w:tcPr>
            <w:tcW w:w="959" w:type="dxa"/>
            <w:tcBorders>
              <w:top w:val="single" w:sz="4" w:space="0" w:color="auto"/>
              <w:left w:val="single" w:sz="4" w:space="0" w:color="auto"/>
              <w:bottom w:val="single" w:sz="4" w:space="0" w:color="auto"/>
              <w:right w:val="single" w:sz="4" w:space="0" w:color="auto"/>
            </w:tcBorders>
            <w:vAlign w:val="center"/>
          </w:tcPr>
          <w:p w14:paraId="0C49B956" w14:textId="77777777" w:rsidR="00D734F4" w:rsidRPr="00BD509D" w:rsidRDefault="00D734F4" w:rsidP="00C80475">
            <w:pPr>
              <w:pStyle w:val="TAC"/>
            </w:pPr>
            <w:r w:rsidRPr="00BD509D">
              <w:t>838</w:t>
            </w:r>
          </w:p>
        </w:tc>
        <w:tc>
          <w:tcPr>
            <w:tcW w:w="817" w:type="dxa"/>
            <w:tcBorders>
              <w:top w:val="single" w:sz="4" w:space="0" w:color="auto"/>
              <w:left w:val="single" w:sz="4" w:space="0" w:color="auto"/>
              <w:bottom w:val="single" w:sz="4" w:space="0" w:color="auto"/>
              <w:right w:val="single" w:sz="4" w:space="0" w:color="auto"/>
            </w:tcBorders>
            <w:vAlign w:val="center"/>
          </w:tcPr>
          <w:p w14:paraId="0357D011" w14:textId="77777777" w:rsidR="00D734F4" w:rsidRPr="00BD509D" w:rsidRDefault="00D734F4" w:rsidP="00C80475">
            <w:pPr>
              <w:pStyle w:val="TAC"/>
              <w:rPr>
                <w:rFonts w:eastAsia="SimSun"/>
                <w:lang w:eastAsia="zh-CN"/>
              </w:rPr>
            </w:pPr>
            <w:r w:rsidRPr="00BD509D">
              <w:rPr>
                <w:rFonts w:eastAsia="SimSun"/>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5AD5DC03" w14:textId="77777777" w:rsidR="00D734F4" w:rsidRPr="00BD509D" w:rsidRDefault="00D734F4" w:rsidP="00C80475">
            <w:pPr>
              <w:pStyle w:val="TAC"/>
              <w:rPr>
                <w:rFonts w:eastAsia="SimSun"/>
                <w:lang w:eastAsia="zh-CN"/>
              </w:rPr>
            </w:pPr>
            <w:r w:rsidRPr="00BD509D">
              <w:rPr>
                <w:rFonts w:eastAsia="SimSun"/>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59665600" w14:textId="77777777" w:rsidR="00D734F4" w:rsidRPr="00BD509D" w:rsidRDefault="00D734F4" w:rsidP="00C80475">
            <w:pPr>
              <w:pStyle w:val="TAC"/>
              <w:rPr>
                <w:rFonts w:eastAsia="SimSun"/>
                <w:lang w:eastAsia="zh-CN"/>
              </w:rPr>
            </w:pPr>
            <w:r w:rsidRPr="00BD509D">
              <w:rPr>
                <w:rFonts w:eastAsia="SimSun"/>
                <w:lang w:eastAsia="zh-CN"/>
              </w:rPr>
              <w:t>883</w:t>
            </w:r>
          </w:p>
        </w:tc>
        <w:tc>
          <w:tcPr>
            <w:tcW w:w="780" w:type="dxa"/>
            <w:tcBorders>
              <w:top w:val="single" w:sz="4" w:space="0" w:color="auto"/>
              <w:left w:val="single" w:sz="4" w:space="0" w:color="auto"/>
              <w:bottom w:val="single" w:sz="4" w:space="0" w:color="auto"/>
              <w:right w:val="single" w:sz="4" w:space="0" w:color="auto"/>
            </w:tcBorders>
            <w:vAlign w:val="center"/>
          </w:tcPr>
          <w:p w14:paraId="45FE21F4" w14:textId="77777777" w:rsidR="00D734F4" w:rsidRPr="00BD509D" w:rsidRDefault="00D734F4" w:rsidP="00C80475">
            <w:pPr>
              <w:pStyle w:val="TAC"/>
              <w:rPr>
                <w:rFonts w:eastAsia="SimSun"/>
                <w:lang w:eastAsia="zh-CN"/>
              </w:rPr>
            </w:pPr>
            <w:r w:rsidRPr="00BD509D">
              <w:rPr>
                <w:rFonts w:eastAsia="SimSun"/>
                <w:lang w:eastAsia="zh-CN"/>
              </w:rPr>
              <w:t>24</w:t>
            </w:r>
          </w:p>
        </w:tc>
        <w:tc>
          <w:tcPr>
            <w:tcW w:w="828" w:type="dxa"/>
            <w:tcBorders>
              <w:top w:val="single" w:sz="4" w:space="0" w:color="auto"/>
              <w:left w:val="single" w:sz="4" w:space="0" w:color="auto"/>
              <w:bottom w:val="single" w:sz="4" w:space="0" w:color="auto"/>
              <w:right w:val="single" w:sz="4" w:space="0" w:color="auto"/>
            </w:tcBorders>
            <w:vAlign w:val="center"/>
          </w:tcPr>
          <w:p w14:paraId="41697352" w14:textId="77777777" w:rsidR="00D734F4" w:rsidRPr="00BD509D" w:rsidRDefault="00D734F4" w:rsidP="00C8047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579D6ED" w14:textId="77777777" w:rsidR="00D734F4" w:rsidRPr="00BD509D" w:rsidRDefault="00D734F4" w:rsidP="00C80475">
            <w:pPr>
              <w:pStyle w:val="TAC"/>
            </w:pPr>
            <w:r w:rsidRPr="00BD509D">
              <w:t>IMD2</w:t>
            </w:r>
            <w:r w:rsidRPr="00BD509D">
              <w:rPr>
                <w:vertAlign w:val="superscript"/>
              </w:rPr>
              <w:t>3</w:t>
            </w:r>
          </w:p>
        </w:tc>
      </w:tr>
      <w:tr w:rsidR="00D734F4" w:rsidRPr="00BD509D" w14:paraId="65DE0059" w14:textId="77777777" w:rsidTr="00C80475">
        <w:tc>
          <w:tcPr>
            <w:tcW w:w="2011" w:type="dxa"/>
            <w:vMerge w:val="restart"/>
            <w:tcBorders>
              <w:top w:val="single" w:sz="4" w:space="0" w:color="auto"/>
              <w:left w:val="single" w:sz="4" w:space="0" w:color="auto"/>
              <w:right w:val="single" w:sz="4" w:space="0" w:color="auto"/>
            </w:tcBorders>
            <w:vAlign w:val="center"/>
          </w:tcPr>
          <w:p w14:paraId="0D8ED90B" w14:textId="77777777" w:rsidR="00D734F4" w:rsidRPr="00BD509D" w:rsidRDefault="00D734F4" w:rsidP="00C80475">
            <w:pPr>
              <w:pStyle w:val="TAC"/>
              <w:rPr>
                <w:lang w:eastAsia="zh-CN"/>
              </w:rPr>
            </w:pPr>
            <w:r w:rsidRPr="00BD509D">
              <w:rPr>
                <w:lang w:eastAsia="zh-CN"/>
              </w:rPr>
              <w:t>CA</w:t>
            </w:r>
            <w:r w:rsidRPr="00BD509D">
              <w:t>_</w:t>
            </w:r>
            <w:r w:rsidRPr="00BD509D">
              <w:rPr>
                <w:lang w:eastAsia="zh-CN"/>
              </w:rPr>
              <w:t>n3</w:t>
            </w:r>
            <w:r w:rsidRPr="00BD509D">
              <w:t>-</w:t>
            </w:r>
            <w:r w:rsidRPr="00BD509D">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3C29336B" w14:textId="77777777" w:rsidR="00D734F4" w:rsidRPr="00BD509D" w:rsidRDefault="00D734F4" w:rsidP="00C80475">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13A66119" w14:textId="77777777" w:rsidR="00D734F4" w:rsidRPr="00BD509D" w:rsidRDefault="00D734F4" w:rsidP="00C80475">
            <w:pPr>
              <w:pStyle w:val="TAC"/>
            </w:pPr>
            <w:r w:rsidRPr="00BD509D">
              <w:t>1740</w:t>
            </w:r>
          </w:p>
        </w:tc>
        <w:tc>
          <w:tcPr>
            <w:tcW w:w="817" w:type="dxa"/>
            <w:tcBorders>
              <w:top w:val="single" w:sz="4" w:space="0" w:color="auto"/>
              <w:left w:val="single" w:sz="4" w:space="0" w:color="auto"/>
              <w:bottom w:val="single" w:sz="4" w:space="0" w:color="auto"/>
              <w:right w:val="single" w:sz="4" w:space="0" w:color="auto"/>
            </w:tcBorders>
          </w:tcPr>
          <w:p w14:paraId="70E7ABA9" w14:textId="77777777" w:rsidR="00D734F4" w:rsidRPr="00BD509D" w:rsidRDefault="00D734F4" w:rsidP="00C80475">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02B1595A" w14:textId="77777777" w:rsidR="00D734F4" w:rsidRPr="00BD509D" w:rsidRDefault="00D734F4" w:rsidP="00C80475">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68BD74FC" w14:textId="77777777" w:rsidR="00D734F4" w:rsidRPr="00BD509D" w:rsidRDefault="00D734F4" w:rsidP="00C80475">
            <w:pPr>
              <w:pStyle w:val="TAC"/>
            </w:pPr>
            <w:r w:rsidRPr="00BD509D">
              <w:t>1835</w:t>
            </w:r>
          </w:p>
        </w:tc>
        <w:tc>
          <w:tcPr>
            <w:tcW w:w="780" w:type="dxa"/>
            <w:tcBorders>
              <w:top w:val="single" w:sz="4" w:space="0" w:color="auto"/>
              <w:left w:val="single" w:sz="4" w:space="0" w:color="auto"/>
              <w:bottom w:val="single" w:sz="4" w:space="0" w:color="auto"/>
              <w:right w:val="single" w:sz="4" w:space="0" w:color="auto"/>
            </w:tcBorders>
          </w:tcPr>
          <w:p w14:paraId="473DD698" w14:textId="77777777" w:rsidR="00D734F4" w:rsidRPr="00BD509D" w:rsidRDefault="00D734F4" w:rsidP="00C80475">
            <w:pPr>
              <w:pStyle w:val="TAC"/>
            </w:pPr>
            <w:r w:rsidRPr="00BD509D">
              <w:t>26</w:t>
            </w:r>
          </w:p>
        </w:tc>
        <w:tc>
          <w:tcPr>
            <w:tcW w:w="828" w:type="dxa"/>
            <w:tcBorders>
              <w:top w:val="single" w:sz="4" w:space="0" w:color="auto"/>
              <w:left w:val="single" w:sz="4" w:space="0" w:color="auto"/>
              <w:bottom w:val="single" w:sz="4" w:space="0" w:color="auto"/>
              <w:right w:val="single" w:sz="4" w:space="0" w:color="auto"/>
            </w:tcBorders>
          </w:tcPr>
          <w:p w14:paraId="2A5E570B" w14:textId="77777777" w:rsidR="00D734F4" w:rsidRPr="00BD509D" w:rsidRDefault="00D734F4" w:rsidP="00C8047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03E01F7" w14:textId="77777777" w:rsidR="00D734F4" w:rsidRPr="00BD509D" w:rsidRDefault="00D734F4" w:rsidP="00C80475">
            <w:pPr>
              <w:pStyle w:val="TAC"/>
            </w:pPr>
            <w:r w:rsidRPr="00BD509D">
              <w:t>IMD2</w:t>
            </w:r>
            <w:r w:rsidRPr="00BD509D">
              <w:rPr>
                <w:vertAlign w:val="superscript"/>
                <w:lang w:eastAsia="zh-CN"/>
              </w:rPr>
              <w:t>4</w:t>
            </w:r>
          </w:p>
        </w:tc>
      </w:tr>
      <w:tr w:rsidR="00D734F4" w:rsidRPr="00BD509D" w14:paraId="05EAD9E0" w14:textId="77777777" w:rsidTr="00C80475">
        <w:tc>
          <w:tcPr>
            <w:tcW w:w="2011" w:type="dxa"/>
            <w:vMerge/>
            <w:tcBorders>
              <w:left w:val="single" w:sz="4" w:space="0" w:color="auto"/>
              <w:right w:val="single" w:sz="4" w:space="0" w:color="auto"/>
            </w:tcBorders>
            <w:vAlign w:val="center"/>
          </w:tcPr>
          <w:p w14:paraId="10C04934"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BC4FCD9" w14:textId="77777777" w:rsidR="00D734F4" w:rsidRPr="00BD509D" w:rsidRDefault="00D734F4" w:rsidP="00C80475">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0F24EA13" w14:textId="77777777" w:rsidR="00D734F4" w:rsidRPr="00BD509D" w:rsidRDefault="00D734F4" w:rsidP="00C80475">
            <w:pPr>
              <w:pStyle w:val="TAC"/>
            </w:pPr>
            <w:r w:rsidRPr="00BD509D">
              <w:t>3575</w:t>
            </w:r>
          </w:p>
        </w:tc>
        <w:tc>
          <w:tcPr>
            <w:tcW w:w="817" w:type="dxa"/>
            <w:tcBorders>
              <w:top w:val="single" w:sz="4" w:space="0" w:color="auto"/>
              <w:left w:val="single" w:sz="4" w:space="0" w:color="auto"/>
              <w:bottom w:val="single" w:sz="4" w:space="0" w:color="auto"/>
              <w:right w:val="single" w:sz="4" w:space="0" w:color="auto"/>
            </w:tcBorders>
          </w:tcPr>
          <w:p w14:paraId="16349B32" w14:textId="77777777" w:rsidR="00D734F4" w:rsidRPr="00BD509D" w:rsidRDefault="00D734F4" w:rsidP="00C80475">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7B327ACB" w14:textId="77777777" w:rsidR="00D734F4" w:rsidRPr="00BD509D" w:rsidRDefault="00D734F4" w:rsidP="00C80475">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5A9DAF56" w14:textId="77777777" w:rsidR="00D734F4" w:rsidRPr="00BD509D" w:rsidRDefault="00D734F4" w:rsidP="00C80475">
            <w:pPr>
              <w:pStyle w:val="TAC"/>
            </w:pPr>
            <w:r w:rsidRPr="00BD509D">
              <w:t>3575</w:t>
            </w:r>
          </w:p>
        </w:tc>
        <w:tc>
          <w:tcPr>
            <w:tcW w:w="780" w:type="dxa"/>
            <w:tcBorders>
              <w:top w:val="single" w:sz="4" w:space="0" w:color="auto"/>
              <w:left w:val="single" w:sz="4" w:space="0" w:color="auto"/>
              <w:bottom w:val="single" w:sz="4" w:space="0" w:color="auto"/>
              <w:right w:val="single" w:sz="4" w:space="0" w:color="auto"/>
            </w:tcBorders>
          </w:tcPr>
          <w:p w14:paraId="6E5C5E2A" w14:textId="77777777" w:rsidR="00D734F4" w:rsidRPr="00BD509D" w:rsidRDefault="00D734F4" w:rsidP="00C8047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8956EFC" w14:textId="77777777" w:rsidR="00D734F4" w:rsidRPr="00BD509D" w:rsidRDefault="00D734F4" w:rsidP="00C80475">
            <w:pPr>
              <w:pStyle w:val="TAC"/>
            </w:pPr>
            <w:r w:rsidRPr="00BD509D">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47CFB1F5" w14:textId="77777777" w:rsidR="00D734F4" w:rsidRPr="00BD509D" w:rsidRDefault="00D734F4" w:rsidP="00C80475">
            <w:pPr>
              <w:pStyle w:val="TAC"/>
            </w:pPr>
            <w:r w:rsidRPr="00BD509D">
              <w:t>N/A</w:t>
            </w:r>
          </w:p>
        </w:tc>
      </w:tr>
      <w:tr w:rsidR="00D734F4" w:rsidRPr="00BD509D" w14:paraId="355E7491" w14:textId="77777777" w:rsidTr="00C80475">
        <w:tc>
          <w:tcPr>
            <w:tcW w:w="2011" w:type="dxa"/>
            <w:vMerge/>
            <w:tcBorders>
              <w:left w:val="single" w:sz="4" w:space="0" w:color="auto"/>
              <w:right w:val="single" w:sz="4" w:space="0" w:color="auto"/>
            </w:tcBorders>
            <w:vAlign w:val="center"/>
          </w:tcPr>
          <w:p w14:paraId="1DB51FFF"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994743" w14:textId="77777777" w:rsidR="00D734F4" w:rsidRPr="00BD509D" w:rsidRDefault="00D734F4" w:rsidP="00C80475">
            <w:pPr>
              <w:pStyle w:val="TAC"/>
              <w:rPr>
                <w:lang w:eastAsia="zh-CN"/>
              </w:rPr>
            </w:pPr>
            <w:r w:rsidRPr="00BD509D">
              <w:rPr>
                <w:lang w:eastAsia="zh-CN"/>
              </w:rPr>
              <w:t>n3</w:t>
            </w:r>
          </w:p>
        </w:tc>
        <w:tc>
          <w:tcPr>
            <w:tcW w:w="959" w:type="dxa"/>
            <w:tcBorders>
              <w:top w:val="single" w:sz="4" w:space="0" w:color="auto"/>
              <w:left w:val="single" w:sz="4" w:space="0" w:color="auto"/>
              <w:bottom w:val="single" w:sz="4" w:space="0" w:color="auto"/>
              <w:right w:val="single" w:sz="4" w:space="0" w:color="auto"/>
            </w:tcBorders>
          </w:tcPr>
          <w:p w14:paraId="3B4FB613" w14:textId="77777777" w:rsidR="00D734F4" w:rsidRPr="00BD509D" w:rsidRDefault="00D734F4" w:rsidP="00C80475">
            <w:pPr>
              <w:pStyle w:val="TAC"/>
            </w:pPr>
            <w:r w:rsidRPr="00BD509D">
              <w:t>1765</w:t>
            </w:r>
          </w:p>
        </w:tc>
        <w:tc>
          <w:tcPr>
            <w:tcW w:w="817" w:type="dxa"/>
            <w:tcBorders>
              <w:top w:val="single" w:sz="4" w:space="0" w:color="auto"/>
              <w:left w:val="single" w:sz="4" w:space="0" w:color="auto"/>
              <w:bottom w:val="single" w:sz="4" w:space="0" w:color="auto"/>
              <w:right w:val="single" w:sz="4" w:space="0" w:color="auto"/>
            </w:tcBorders>
          </w:tcPr>
          <w:p w14:paraId="7C08BD7B" w14:textId="77777777" w:rsidR="00D734F4" w:rsidRPr="00BD509D" w:rsidRDefault="00D734F4" w:rsidP="00C80475">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765A1BEE" w14:textId="77777777" w:rsidR="00D734F4" w:rsidRPr="00BD509D" w:rsidRDefault="00D734F4" w:rsidP="00C80475">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79EE6A3A" w14:textId="77777777" w:rsidR="00D734F4" w:rsidRPr="00BD509D" w:rsidRDefault="00D734F4" w:rsidP="00C80475">
            <w:pPr>
              <w:pStyle w:val="TAC"/>
            </w:pPr>
            <w:r w:rsidRPr="00BD509D">
              <w:t>1860</w:t>
            </w:r>
          </w:p>
        </w:tc>
        <w:tc>
          <w:tcPr>
            <w:tcW w:w="780" w:type="dxa"/>
            <w:tcBorders>
              <w:top w:val="single" w:sz="4" w:space="0" w:color="auto"/>
              <w:left w:val="single" w:sz="4" w:space="0" w:color="auto"/>
              <w:bottom w:val="single" w:sz="4" w:space="0" w:color="auto"/>
              <w:right w:val="single" w:sz="4" w:space="0" w:color="auto"/>
            </w:tcBorders>
          </w:tcPr>
          <w:p w14:paraId="4A6E1B25" w14:textId="77777777" w:rsidR="00D734F4" w:rsidRPr="00BD509D" w:rsidRDefault="00D734F4" w:rsidP="00C80475">
            <w:pPr>
              <w:pStyle w:val="TAC"/>
            </w:pPr>
            <w:r w:rsidRPr="00BD509D">
              <w:t>8.0</w:t>
            </w:r>
          </w:p>
        </w:tc>
        <w:tc>
          <w:tcPr>
            <w:tcW w:w="828" w:type="dxa"/>
            <w:tcBorders>
              <w:top w:val="single" w:sz="4" w:space="0" w:color="auto"/>
              <w:left w:val="single" w:sz="4" w:space="0" w:color="auto"/>
              <w:bottom w:val="single" w:sz="4" w:space="0" w:color="auto"/>
              <w:right w:val="single" w:sz="4" w:space="0" w:color="auto"/>
            </w:tcBorders>
          </w:tcPr>
          <w:p w14:paraId="7D143FD1" w14:textId="77777777" w:rsidR="00D734F4" w:rsidRPr="00BD509D" w:rsidRDefault="00D734F4" w:rsidP="00C8047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0CE12BEA" w14:textId="77777777" w:rsidR="00D734F4" w:rsidRPr="00BD509D" w:rsidRDefault="00D734F4" w:rsidP="00C80475">
            <w:pPr>
              <w:pStyle w:val="TAC"/>
            </w:pPr>
            <w:r w:rsidRPr="00BD509D">
              <w:t>IMD4</w:t>
            </w:r>
            <w:r w:rsidRPr="00BD509D">
              <w:rPr>
                <w:vertAlign w:val="superscript"/>
                <w:lang w:eastAsia="zh-CN"/>
              </w:rPr>
              <w:t>4</w:t>
            </w:r>
          </w:p>
        </w:tc>
      </w:tr>
      <w:tr w:rsidR="00D734F4" w:rsidRPr="00BD509D" w14:paraId="7824123E" w14:textId="77777777" w:rsidTr="00C80475">
        <w:tc>
          <w:tcPr>
            <w:tcW w:w="2011" w:type="dxa"/>
            <w:vMerge/>
            <w:tcBorders>
              <w:left w:val="single" w:sz="4" w:space="0" w:color="auto"/>
              <w:bottom w:val="single" w:sz="4" w:space="0" w:color="auto"/>
              <w:right w:val="single" w:sz="4" w:space="0" w:color="auto"/>
            </w:tcBorders>
            <w:vAlign w:val="center"/>
          </w:tcPr>
          <w:p w14:paraId="03AAC03D"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89D844E" w14:textId="77777777" w:rsidR="00D734F4" w:rsidRPr="00BD509D" w:rsidRDefault="00D734F4" w:rsidP="00C80475">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5DE97B40" w14:textId="77777777" w:rsidR="00D734F4" w:rsidRPr="00BD509D" w:rsidRDefault="00D734F4" w:rsidP="00C80475">
            <w:pPr>
              <w:pStyle w:val="TAC"/>
            </w:pPr>
            <w:r w:rsidRPr="00BD509D">
              <w:t>3435</w:t>
            </w:r>
          </w:p>
        </w:tc>
        <w:tc>
          <w:tcPr>
            <w:tcW w:w="817" w:type="dxa"/>
            <w:tcBorders>
              <w:top w:val="single" w:sz="4" w:space="0" w:color="auto"/>
              <w:left w:val="single" w:sz="4" w:space="0" w:color="auto"/>
              <w:bottom w:val="single" w:sz="4" w:space="0" w:color="auto"/>
              <w:right w:val="single" w:sz="4" w:space="0" w:color="auto"/>
            </w:tcBorders>
          </w:tcPr>
          <w:p w14:paraId="612A3B10" w14:textId="77777777" w:rsidR="00D734F4" w:rsidRPr="00BD509D" w:rsidRDefault="00D734F4" w:rsidP="00C80475">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2C28B579" w14:textId="77777777" w:rsidR="00D734F4" w:rsidRPr="00BD509D" w:rsidRDefault="00D734F4" w:rsidP="00C80475">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30C6A293" w14:textId="77777777" w:rsidR="00D734F4" w:rsidRPr="00BD509D" w:rsidRDefault="00D734F4" w:rsidP="00C80475">
            <w:pPr>
              <w:pStyle w:val="TAC"/>
            </w:pPr>
            <w:r w:rsidRPr="00BD509D">
              <w:t>3435</w:t>
            </w:r>
          </w:p>
        </w:tc>
        <w:tc>
          <w:tcPr>
            <w:tcW w:w="780" w:type="dxa"/>
            <w:tcBorders>
              <w:top w:val="single" w:sz="4" w:space="0" w:color="auto"/>
              <w:left w:val="single" w:sz="4" w:space="0" w:color="auto"/>
              <w:bottom w:val="single" w:sz="4" w:space="0" w:color="auto"/>
              <w:right w:val="single" w:sz="4" w:space="0" w:color="auto"/>
            </w:tcBorders>
          </w:tcPr>
          <w:p w14:paraId="4F579D0B" w14:textId="77777777" w:rsidR="00D734F4" w:rsidRPr="00BD509D" w:rsidRDefault="00D734F4" w:rsidP="00C8047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F309F50" w14:textId="77777777" w:rsidR="00D734F4" w:rsidRPr="00BD509D" w:rsidRDefault="00D734F4" w:rsidP="00C80475">
            <w:pPr>
              <w:pStyle w:val="TAC"/>
            </w:pPr>
            <w:r w:rsidRPr="00BD509D">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375CA49E" w14:textId="77777777" w:rsidR="00D734F4" w:rsidRPr="00BD509D" w:rsidRDefault="00D734F4" w:rsidP="00C80475">
            <w:pPr>
              <w:pStyle w:val="TAC"/>
            </w:pPr>
            <w:r w:rsidRPr="00BD509D">
              <w:t>N/A</w:t>
            </w:r>
          </w:p>
        </w:tc>
      </w:tr>
      <w:tr w:rsidR="00D734F4" w:rsidRPr="00BD509D" w14:paraId="012D70B8" w14:textId="77777777" w:rsidTr="00C80475">
        <w:tc>
          <w:tcPr>
            <w:tcW w:w="2011" w:type="dxa"/>
            <w:vMerge w:val="restart"/>
            <w:tcBorders>
              <w:top w:val="single" w:sz="4" w:space="0" w:color="auto"/>
              <w:left w:val="single" w:sz="4" w:space="0" w:color="auto"/>
              <w:right w:val="single" w:sz="4" w:space="0" w:color="auto"/>
            </w:tcBorders>
            <w:vAlign w:val="center"/>
            <w:hideMark/>
          </w:tcPr>
          <w:p w14:paraId="1ADCD45B" w14:textId="77777777" w:rsidR="00D734F4" w:rsidRPr="00BD509D" w:rsidRDefault="00D734F4" w:rsidP="00C80475">
            <w:pPr>
              <w:pStyle w:val="TAC"/>
            </w:pPr>
            <w:r w:rsidRPr="00BD509D">
              <w:rPr>
                <w:lang w:eastAsia="zh-CN"/>
              </w:rPr>
              <w:t>CA</w:t>
            </w:r>
            <w:r w:rsidRPr="00BD509D">
              <w:t>_</w:t>
            </w:r>
            <w:r w:rsidRPr="00BD509D">
              <w:rPr>
                <w:lang w:eastAsia="zh-CN"/>
              </w:rPr>
              <w:t>n</w:t>
            </w:r>
            <w:r w:rsidRPr="00BD509D">
              <w:t>3-n78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24CB560A" w14:textId="77777777" w:rsidR="00D734F4" w:rsidRPr="00BD509D" w:rsidRDefault="00D734F4" w:rsidP="00C80475">
            <w:pPr>
              <w:pStyle w:val="TAC"/>
              <w:rPr>
                <w:lang w:eastAsia="zh-CN"/>
              </w:rPr>
            </w:pPr>
            <w:r w:rsidRPr="00BD509D">
              <w:rPr>
                <w:lang w:eastAsia="zh-CN"/>
              </w:rPr>
              <w:t>n</w:t>
            </w:r>
            <w:r w:rsidRPr="00BD509D">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B09334" w14:textId="77777777" w:rsidR="00D734F4" w:rsidRPr="00BD509D" w:rsidRDefault="00D734F4" w:rsidP="00C80475">
            <w:pPr>
              <w:pStyle w:val="TAC"/>
              <w:rPr>
                <w:lang w:eastAsia="zh-CN"/>
              </w:rPr>
            </w:pPr>
            <w:r w:rsidRPr="00BD509D">
              <w:t>1740</w:t>
            </w:r>
          </w:p>
        </w:tc>
        <w:tc>
          <w:tcPr>
            <w:tcW w:w="817" w:type="dxa"/>
            <w:tcBorders>
              <w:top w:val="single" w:sz="4" w:space="0" w:color="auto"/>
              <w:left w:val="single" w:sz="4" w:space="0" w:color="auto"/>
              <w:bottom w:val="single" w:sz="4" w:space="0" w:color="auto"/>
              <w:right w:val="single" w:sz="4" w:space="0" w:color="auto"/>
            </w:tcBorders>
            <w:vAlign w:val="center"/>
            <w:hideMark/>
          </w:tcPr>
          <w:p w14:paraId="3C0BF600" w14:textId="77777777" w:rsidR="00D734F4" w:rsidRPr="00BD509D" w:rsidRDefault="00D734F4" w:rsidP="00C80475">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1E93C1C" w14:textId="77777777" w:rsidR="00D734F4" w:rsidRPr="00BD509D" w:rsidRDefault="00D734F4" w:rsidP="00C8047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5BB3DD68" w14:textId="77777777" w:rsidR="00D734F4" w:rsidRPr="00BD509D" w:rsidRDefault="00D734F4" w:rsidP="00C80475">
            <w:pPr>
              <w:pStyle w:val="TAC"/>
              <w:rPr>
                <w:lang w:eastAsia="zh-CN"/>
              </w:rPr>
            </w:pPr>
            <w:r w:rsidRPr="00BD509D">
              <w:t>1835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E41B374" w14:textId="77777777" w:rsidR="00D734F4" w:rsidRPr="00BD509D" w:rsidRDefault="00D734F4" w:rsidP="00C80475">
            <w:pPr>
              <w:pStyle w:val="TAC"/>
              <w:rPr>
                <w:lang w:eastAsia="zh-CN"/>
              </w:rPr>
            </w:pPr>
            <w:r w:rsidRPr="00BD509D">
              <w:t>26</w:t>
            </w:r>
          </w:p>
        </w:tc>
        <w:tc>
          <w:tcPr>
            <w:tcW w:w="828" w:type="dxa"/>
            <w:tcBorders>
              <w:top w:val="single" w:sz="4" w:space="0" w:color="auto"/>
              <w:left w:val="single" w:sz="4" w:space="0" w:color="auto"/>
              <w:bottom w:val="single" w:sz="4" w:space="0" w:color="auto"/>
              <w:right w:val="single" w:sz="4" w:space="0" w:color="auto"/>
            </w:tcBorders>
            <w:vAlign w:val="center"/>
            <w:hideMark/>
          </w:tcPr>
          <w:p w14:paraId="598E265B" w14:textId="77777777" w:rsidR="00D734F4" w:rsidRPr="00BD509D" w:rsidRDefault="00D734F4" w:rsidP="00C8047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hideMark/>
          </w:tcPr>
          <w:p w14:paraId="3D625A42" w14:textId="77777777" w:rsidR="00D734F4" w:rsidRPr="00BD509D" w:rsidRDefault="00D734F4" w:rsidP="00C80475">
            <w:pPr>
              <w:pStyle w:val="TAC"/>
            </w:pPr>
            <w:r w:rsidRPr="00BD509D">
              <w:t>IMD2</w:t>
            </w:r>
            <w:r w:rsidRPr="00BD509D">
              <w:rPr>
                <w:vertAlign w:val="superscript"/>
              </w:rPr>
              <w:t>4</w:t>
            </w:r>
          </w:p>
        </w:tc>
      </w:tr>
      <w:tr w:rsidR="00D734F4" w:rsidRPr="00BD509D" w14:paraId="3AC312EE" w14:textId="77777777" w:rsidTr="00C80475">
        <w:tc>
          <w:tcPr>
            <w:tcW w:w="2011" w:type="dxa"/>
            <w:vMerge/>
            <w:tcBorders>
              <w:left w:val="single" w:sz="4" w:space="0" w:color="auto"/>
              <w:right w:val="single" w:sz="4" w:space="0" w:color="auto"/>
            </w:tcBorders>
            <w:vAlign w:val="center"/>
            <w:hideMark/>
          </w:tcPr>
          <w:p w14:paraId="4749F50C" w14:textId="77777777" w:rsidR="00D734F4" w:rsidRPr="00BD509D" w:rsidRDefault="00D734F4" w:rsidP="00C8047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7B4A9BA8" w14:textId="77777777" w:rsidR="00D734F4" w:rsidRPr="00BD509D" w:rsidRDefault="00D734F4" w:rsidP="00C80475">
            <w:pPr>
              <w:pStyle w:val="TAC"/>
              <w:rPr>
                <w:lang w:eastAsia="zh-CN"/>
              </w:rPr>
            </w:pPr>
            <w:r w:rsidRPr="00BD509D">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428094" w14:textId="77777777" w:rsidR="00D734F4" w:rsidRPr="00BD509D" w:rsidRDefault="00D734F4" w:rsidP="00C80475">
            <w:pPr>
              <w:pStyle w:val="TAC"/>
              <w:rPr>
                <w:lang w:eastAsia="zh-CN"/>
              </w:rPr>
            </w:pPr>
            <w:r w:rsidRPr="00BD509D">
              <w:t>3575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A4B940B" w14:textId="77777777" w:rsidR="00D734F4" w:rsidRPr="00BD509D" w:rsidRDefault="00D734F4" w:rsidP="00C80475">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07B4197" w14:textId="77777777" w:rsidR="00D734F4" w:rsidRPr="00BD509D" w:rsidRDefault="00D734F4" w:rsidP="00C8047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38FFE4C" w14:textId="77777777" w:rsidR="00D734F4" w:rsidRPr="00BD509D" w:rsidRDefault="00D734F4" w:rsidP="00C80475">
            <w:pPr>
              <w:pStyle w:val="TAC"/>
              <w:rPr>
                <w:lang w:eastAsia="zh-CN"/>
              </w:rPr>
            </w:pPr>
            <w:r w:rsidRPr="00BD509D">
              <w:t>3575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61B652D" w14:textId="77777777" w:rsidR="00D734F4" w:rsidRPr="00BD509D" w:rsidRDefault="00D734F4" w:rsidP="00C8047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40558B3" w14:textId="77777777" w:rsidR="00D734F4" w:rsidRPr="00BD509D" w:rsidRDefault="00D734F4" w:rsidP="00C80475">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hideMark/>
          </w:tcPr>
          <w:p w14:paraId="7C288D56" w14:textId="77777777" w:rsidR="00D734F4" w:rsidRPr="00BD509D" w:rsidRDefault="00D734F4" w:rsidP="00C80475">
            <w:pPr>
              <w:pStyle w:val="TAC"/>
            </w:pPr>
            <w:r w:rsidRPr="00BD509D">
              <w:t>N/A</w:t>
            </w:r>
          </w:p>
        </w:tc>
      </w:tr>
      <w:tr w:rsidR="00D734F4" w:rsidRPr="00BD509D" w14:paraId="08276DB5" w14:textId="77777777" w:rsidTr="00C80475">
        <w:tc>
          <w:tcPr>
            <w:tcW w:w="2011" w:type="dxa"/>
            <w:vMerge/>
            <w:tcBorders>
              <w:left w:val="single" w:sz="4" w:space="0" w:color="auto"/>
              <w:right w:val="single" w:sz="4" w:space="0" w:color="auto"/>
            </w:tcBorders>
            <w:vAlign w:val="center"/>
            <w:hideMark/>
          </w:tcPr>
          <w:p w14:paraId="68BA0382" w14:textId="77777777" w:rsidR="00D734F4" w:rsidRPr="00BD509D" w:rsidRDefault="00D734F4" w:rsidP="00C8047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43258444" w14:textId="77777777" w:rsidR="00D734F4" w:rsidRPr="00BD509D" w:rsidRDefault="00D734F4" w:rsidP="00C80475">
            <w:pPr>
              <w:pStyle w:val="TAC"/>
              <w:rPr>
                <w:lang w:eastAsia="zh-CN"/>
              </w:rPr>
            </w:pPr>
            <w:r w:rsidRPr="00BD509D">
              <w:rPr>
                <w:lang w:eastAsia="zh-CN"/>
              </w:rPr>
              <w:t>n</w:t>
            </w:r>
            <w:r w:rsidRPr="00BD509D">
              <w: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501014" w14:textId="77777777" w:rsidR="00D734F4" w:rsidRPr="00BD509D" w:rsidRDefault="00D734F4" w:rsidP="00C80475">
            <w:pPr>
              <w:pStyle w:val="TAC"/>
              <w:rPr>
                <w:lang w:eastAsia="zh-CN"/>
              </w:rPr>
            </w:pPr>
            <w:r w:rsidRPr="00BD509D">
              <w:t>1765</w:t>
            </w:r>
          </w:p>
        </w:tc>
        <w:tc>
          <w:tcPr>
            <w:tcW w:w="817" w:type="dxa"/>
            <w:tcBorders>
              <w:top w:val="single" w:sz="4" w:space="0" w:color="auto"/>
              <w:left w:val="single" w:sz="4" w:space="0" w:color="auto"/>
              <w:bottom w:val="single" w:sz="4" w:space="0" w:color="auto"/>
              <w:right w:val="single" w:sz="4" w:space="0" w:color="auto"/>
            </w:tcBorders>
            <w:vAlign w:val="center"/>
            <w:hideMark/>
          </w:tcPr>
          <w:p w14:paraId="47858DE8" w14:textId="77777777" w:rsidR="00D734F4" w:rsidRPr="00BD509D" w:rsidRDefault="00D734F4" w:rsidP="00C80475">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9A1D16C" w14:textId="77777777" w:rsidR="00D734F4" w:rsidRPr="00BD509D" w:rsidRDefault="00D734F4" w:rsidP="00C8047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7FEC1BC2" w14:textId="77777777" w:rsidR="00D734F4" w:rsidRPr="00BD509D" w:rsidRDefault="00D734F4" w:rsidP="00C80475">
            <w:pPr>
              <w:pStyle w:val="TAC"/>
              <w:rPr>
                <w:lang w:eastAsia="zh-CN"/>
              </w:rPr>
            </w:pPr>
            <w:r w:rsidRPr="00BD509D">
              <w:t>1860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FF1E787" w14:textId="77777777" w:rsidR="00D734F4" w:rsidRPr="00BD509D" w:rsidRDefault="00D734F4" w:rsidP="00C80475">
            <w:pPr>
              <w:pStyle w:val="TAC"/>
              <w:rPr>
                <w:lang w:eastAsia="zh-CN"/>
              </w:rPr>
            </w:pPr>
            <w:r w:rsidRPr="00BD509D">
              <w:t>8.0</w:t>
            </w:r>
          </w:p>
        </w:tc>
        <w:tc>
          <w:tcPr>
            <w:tcW w:w="828" w:type="dxa"/>
            <w:tcBorders>
              <w:top w:val="single" w:sz="4" w:space="0" w:color="auto"/>
              <w:left w:val="single" w:sz="4" w:space="0" w:color="auto"/>
              <w:bottom w:val="single" w:sz="4" w:space="0" w:color="auto"/>
              <w:right w:val="single" w:sz="4" w:space="0" w:color="auto"/>
            </w:tcBorders>
            <w:vAlign w:val="center"/>
            <w:hideMark/>
          </w:tcPr>
          <w:p w14:paraId="1E4BD7DF" w14:textId="77777777" w:rsidR="00D734F4" w:rsidRPr="00BD509D" w:rsidRDefault="00D734F4" w:rsidP="00C8047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hideMark/>
          </w:tcPr>
          <w:p w14:paraId="5EA557D5" w14:textId="77777777" w:rsidR="00D734F4" w:rsidRPr="00BD509D" w:rsidRDefault="00D734F4" w:rsidP="00C80475">
            <w:pPr>
              <w:pStyle w:val="TAC"/>
            </w:pPr>
            <w:r w:rsidRPr="00BD509D">
              <w:t>IMD4</w:t>
            </w:r>
            <w:r w:rsidRPr="00BD509D">
              <w:rPr>
                <w:vertAlign w:val="superscript"/>
              </w:rPr>
              <w:t>4</w:t>
            </w:r>
          </w:p>
        </w:tc>
      </w:tr>
      <w:tr w:rsidR="00D734F4" w:rsidRPr="00BD509D" w14:paraId="0C6B721E" w14:textId="77777777" w:rsidTr="00C80475">
        <w:tc>
          <w:tcPr>
            <w:tcW w:w="2011" w:type="dxa"/>
            <w:vMerge/>
            <w:tcBorders>
              <w:left w:val="single" w:sz="4" w:space="0" w:color="auto"/>
              <w:bottom w:val="single" w:sz="4" w:space="0" w:color="auto"/>
              <w:right w:val="single" w:sz="4" w:space="0" w:color="auto"/>
            </w:tcBorders>
            <w:vAlign w:val="center"/>
            <w:hideMark/>
          </w:tcPr>
          <w:p w14:paraId="6BA87EBC" w14:textId="77777777" w:rsidR="00D734F4" w:rsidRPr="00BD509D" w:rsidRDefault="00D734F4" w:rsidP="00C80475">
            <w:pPr>
              <w:pStyle w:val="TAC"/>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A12E52A" w14:textId="77777777" w:rsidR="00D734F4" w:rsidRPr="00BD509D" w:rsidRDefault="00D734F4" w:rsidP="00C80475">
            <w:pPr>
              <w:pStyle w:val="TAC"/>
              <w:rPr>
                <w:lang w:eastAsia="zh-CN"/>
              </w:rPr>
            </w:pPr>
            <w:r w:rsidRPr="00BD509D">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EE4145" w14:textId="77777777" w:rsidR="00D734F4" w:rsidRPr="00BD509D" w:rsidRDefault="00D734F4" w:rsidP="00C80475">
            <w:pPr>
              <w:pStyle w:val="TAC"/>
              <w:rPr>
                <w:lang w:eastAsia="zh-CN"/>
              </w:rPr>
            </w:pPr>
            <w:r w:rsidRPr="00BD509D">
              <w:t>3435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C4AB2B5" w14:textId="77777777" w:rsidR="00D734F4" w:rsidRPr="00BD509D" w:rsidRDefault="00D734F4" w:rsidP="00C80475">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48B69DE7" w14:textId="77777777" w:rsidR="00D734F4" w:rsidRPr="00BD509D" w:rsidRDefault="00D734F4" w:rsidP="00C8047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20D470B9" w14:textId="77777777" w:rsidR="00D734F4" w:rsidRPr="00BD509D" w:rsidRDefault="00D734F4" w:rsidP="00C80475">
            <w:pPr>
              <w:pStyle w:val="TAC"/>
              <w:rPr>
                <w:lang w:eastAsia="zh-CN"/>
              </w:rPr>
            </w:pPr>
            <w:r w:rsidRPr="00BD509D">
              <w:t>3435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F53FD4" w14:textId="77777777" w:rsidR="00D734F4" w:rsidRPr="00BD509D" w:rsidRDefault="00D734F4" w:rsidP="00C8047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2B9E5A98" w14:textId="77777777" w:rsidR="00D734F4" w:rsidRPr="00BD509D" w:rsidRDefault="00D734F4" w:rsidP="00C80475">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hideMark/>
          </w:tcPr>
          <w:p w14:paraId="750643FF" w14:textId="77777777" w:rsidR="00D734F4" w:rsidRPr="00BD509D" w:rsidRDefault="00D734F4" w:rsidP="00C80475">
            <w:pPr>
              <w:pStyle w:val="TAC"/>
            </w:pPr>
            <w:r w:rsidRPr="00BD509D">
              <w:t>N/A</w:t>
            </w:r>
          </w:p>
        </w:tc>
      </w:tr>
      <w:tr w:rsidR="00D734F4" w:rsidRPr="00BD509D" w14:paraId="70B0B54C" w14:textId="77777777" w:rsidTr="00C80475">
        <w:tc>
          <w:tcPr>
            <w:tcW w:w="2011" w:type="dxa"/>
            <w:vMerge w:val="restart"/>
            <w:tcBorders>
              <w:top w:val="single" w:sz="4" w:space="0" w:color="auto"/>
              <w:left w:val="single" w:sz="4" w:space="0" w:color="auto"/>
              <w:right w:val="single" w:sz="4" w:space="0" w:color="auto"/>
            </w:tcBorders>
            <w:vAlign w:val="center"/>
          </w:tcPr>
          <w:p w14:paraId="1105B2B5" w14:textId="77777777" w:rsidR="00D734F4" w:rsidRPr="00BD509D" w:rsidRDefault="00D734F4" w:rsidP="00C80475">
            <w:pPr>
              <w:pStyle w:val="TAC"/>
              <w:spacing w:line="260" w:lineRule="auto"/>
            </w:pPr>
            <w:r w:rsidRPr="00BD509D">
              <w:rPr>
                <w:lang w:eastAsia="zh-CN"/>
              </w:rPr>
              <w:t>CA_n5-n66</w:t>
            </w:r>
          </w:p>
        </w:tc>
        <w:tc>
          <w:tcPr>
            <w:tcW w:w="1145" w:type="dxa"/>
            <w:tcBorders>
              <w:top w:val="single" w:sz="4" w:space="0" w:color="auto"/>
              <w:left w:val="single" w:sz="4" w:space="0" w:color="auto"/>
              <w:bottom w:val="single" w:sz="4" w:space="0" w:color="auto"/>
              <w:right w:val="single" w:sz="4" w:space="0" w:color="auto"/>
            </w:tcBorders>
          </w:tcPr>
          <w:p w14:paraId="22A57A03" w14:textId="77777777" w:rsidR="00D734F4" w:rsidRPr="00BD509D" w:rsidRDefault="00D734F4" w:rsidP="00C80475">
            <w:pPr>
              <w:pStyle w:val="TAC"/>
            </w:pPr>
            <w:r w:rsidRPr="00BD509D">
              <w:t>n5</w:t>
            </w:r>
          </w:p>
        </w:tc>
        <w:tc>
          <w:tcPr>
            <w:tcW w:w="959" w:type="dxa"/>
            <w:tcBorders>
              <w:top w:val="single" w:sz="4" w:space="0" w:color="auto"/>
              <w:left w:val="single" w:sz="4" w:space="0" w:color="auto"/>
              <w:bottom w:val="single" w:sz="4" w:space="0" w:color="auto"/>
              <w:right w:val="single" w:sz="4" w:space="0" w:color="auto"/>
            </w:tcBorders>
          </w:tcPr>
          <w:p w14:paraId="414677AB" w14:textId="77777777" w:rsidR="00D734F4" w:rsidRPr="00BD509D" w:rsidRDefault="00D734F4" w:rsidP="00C80475">
            <w:pPr>
              <w:pStyle w:val="TAC"/>
            </w:pPr>
            <w:r w:rsidRPr="00BD509D">
              <w:t>838</w:t>
            </w:r>
          </w:p>
        </w:tc>
        <w:tc>
          <w:tcPr>
            <w:tcW w:w="817" w:type="dxa"/>
            <w:tcBorders>
              <w:top w:val="single" w:sz="4" w:space="0" w:color="auto"/>
              <w:left w:val="single" w:sz="4" w:space="0" w:color="auto"/>
              <w:bottom w:val="single" w:sz="4" w:space="0" w:color="auto"/>
              <w:right w:val="single" w:sz="4" w:space="0" w:color="auto"/>
            </w:tcBorders>
          </w:tcPr>
          <w:p w14:paraId="4769A5E6" w14:textId="77777777" w:rsidR="00D734F4" w:rsidRPr="00BD509D" w:rsidRDefault="00D734F4" w:rsidP="00C80475">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3B0E4D09" w14:textId="77777777" w:rsidR="00D734F4" w:rsidRPr="00BD509D" w:rsidRDefault="00D734F4" w:rsidP="00C80475">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2EAE1C00" w14:textId="77777777" w:rsidR="00D734F4" w:rsidRPr="00BD509D" w:rsidRDefault="00D734F4" w:rsidP="00C80475">
            <w:pPr>
              <w:pStyle w:val="TAC"/>
            </w:pPr>
            <w:r w:rsidRPr="00BD509D">
              <w:t>883</w:t>
            </w:r>
          </w:p>
        </w:tc>
        <w:tc>
          <w:tcPr>
            <w:tcW w:w="780" w:type="dxa"/>
            <w:tcBorders>
              <w:top w:val="single" w:sz="4" w:space="0" w:color="auto"/>
              <w:left w:val="single" w:sz="4" w:space="0" w:color="auto"/>
              <w:bottom w:val="single" w:sz="4" w:space="0" w:color="auto"/>
              <w:right w:val="single" w:sz="4" w:space="0" w:color="auto"/>
            </w:tcBorders>
          </w:tcPr>
          <w:p w14:paraId="6874FBA6" w14:textId="77777777" w:rsidR="00D734F4" w:rsidRPr="00BD509D" w:rsidRDefault="00D734F4" w:rsidP="00C80475">
            <w:pPr>
              <w:pStyle w:val="TAC"/>
            </w:pPr>
            <w:r w:rsidRPr="00BD509D">
              <w:t>30</w:t>
            </w:r>
          </w:p>
        </w:tc>
        <w:tc>
          <w:tcPr>
            <w:tcW w:w="828" w:type="dxa"/>
            <w:tcBorders>
              <w:top w:val="single" w:sz="4" w:space="0" w:color="auto"/>
              <w:left w:val="single" w:sz="4" w:space="0" w:color="auto"/>
              <w:bottom w:val="single" w:sz="4" w:space="0" w:color="auto"/>
              <w:right w:val="single" w:sz="4" w:space="0" w:color="auto"/>
            </w:tcBorders>
          </w:tcPr>
          <w:p w14:paraId="6AE6EC5D" w14:textId="77777777" w:rsidR="00D734F4" w:rsidRPr="00BD509D" w:rsidRDefault="00D734F4" w:rsidP="00C8047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38069C8E" w14:textId="77777777" w:rsidR="00D734F4" w:rsidRPr="00BD509D" w:rsidRDefault="00D734F4" w:rsidP="00C80475">
            <w:pPr>
              <w:pStyle w:val="TAC"/>
            </w:pPr>
            <w:r w:rsidRPr="00BD509D">
              <w:t>IMD24</w:t>
            </w:r>
          </w:p>
        </w:tc>
      </w:tr>
      <w:tr w:rsidR="00D734F4" w:rsidRPr="00BD509D" w14:paraId="45AE528C" w14:textId="77777777" w:rsidTr="00C80475">
        <w:tc>
          <w:tcPr>
            <w:tcW w:w="2011" w:type="dxa"/>
            <w:vMerge/>
            <w:tcBorders>
              <w:left w:val="single" w:sz="4" w:space="0" w:color="auto"/>
              <w:bottom w:val="single" w:sz="4" w:space="0" w:color="auto"/>
              <w:right w:val="single" w:sz="4" w:space="0" w:color="auto"/>
            </w:tcBorders>
            <w:vAlign w:val="center"/>
          </w:tcPr>
          <w:p w14:paraId="462809EA" w14:textId="77777777" w:rsidR="00D734F4" w:rsidRPr="00BD509D" w:rsidRDefault="00D734F4" w:rsidP="00C80475">
            <w:pPr>
              <w:pStyle w:val="TAC"/>
            </w:pPr>
          </w:p>
        </w:tc>
        <w:tc>
          <w:tcPr>
            <w:tcW w:w="1145" w:type="dxa"/>
            <w:tcBorders>
              <w:top w:val="single" w:sz="4" w:space="0" w:color="auto"/>
              <w:left w:val="single" w:sz="4" w:space="0" w:color="auto"/>
              <w:bottom w:val="single" w:sz="4" w:space="0" w:color="auto"/>
              <w:right w:val="single" w:sz="4" w:space="0" w:color="auto"/>
            </w:tcBorders>
          </w:tcPr>
          <w:p w14:paraId="09111FAA" w14:textId="77777777" w:rsidR="00D734F4" w:rsidRPr="00BD509D" w:rsidRDefault="00D734F4" w:rsidP="00C80475">
            <w:pPr>
              <w:pStyle w:val="TAC"/>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70F88570" w14:textId="77777777" w:rsidR="00D734F4" w:rsidRPr="00BD509D" w:rsidRDefault="00D734F4" w:rsidP="00C80475">
            <w:pPr>
              <w:pStyle w:val="TAC"/>
            </w:pPr>
            <w:r w:rsidRPr="00BD509D">
              <w:t>1721</w:t>
            </w:r>
          </w:p>
        </w:tc>
        <w:tc>
          <w:tcPr>
            <w:tcW w:w="817" w:type="dxa"/>
            <w:tcBorders>
              <w:top w:val="single" w:sz="4" w:space="0" w:color="auto"/>
              <w:left w:val="single" w:sz="4" w:space="0" w:color="auto"/>
              <w:bottom w:val="single" w:sz="4" w:space="0" w:color="auto"/>
              <w:right w:val="single" w:sz="4" w:space="0" w:color="auto"/>
            </w:tcBorders>
          </w:tcPr>
          <w:p w14:paraId="0923FAE0" w14:textId="77777777" w:rsidR="00D734F4" w:rsidRPr="00BD509D" w:rsidRDefault="00D734F4" w:rsidP="00C80475">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445C071E" w14:textId="77777777" w:rsidR="00D734F4" w:rsidRPr="00BD509D" w:rsidRDefault="00D734F4" w:rsidP="00C80475">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1989D607" w14:textId="77777777" w:rsidR="00D734F4" w:rsidRPr="00BD509D" w:rsidRDefault="00D734F4" w:rsidP="00C80475">
            <w:pPr>
              <w:pStyle w:val="TAC"/>
            </w:pPr>
            <w:r w:rsidRPr="00BD509D">
              <w:t>2121</w:t>
            </w:r>
          </w:p>
        </w:tc>
        <w:tc>
          <w:tcPr>
            <w:tcW w:w="780" w:type="dxa"/>
            <w:tcBorders>
              <w:top w:val="single" w:sz="4" w:space="0" w:color="auto"/>
              <w:left w:val="single" w:sz="4" w:space="0" w:color="auto"/>
              <w:bottom w:val="single" w:sz="4" w:space="0" w:color="auto"/>
              <w:right w:val="single" w:sz="4" w:space="0" w:color="auto"/>
            </w:tcBorders>
          </w:tcPr>
          <w:p w14:paraId="57E492FF" w14:textId="77777777" w:rsidR="00D734F4" w:rsidRPr="00BD509D" w:rsidRDefault="00D734F4" w:rsidP="00C8047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6E83346" w14:textId="77777777" w:rsidR="00D734F4" w:rsidRPr="00BD509D" w:rsidRDefault="00D734F4" w:rsidP="00C8047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4504012F" w14:textId="77777777" w:rsidR="00D734F4" w:rsidRPr="00BD509D" w:rsidRDefault="00D734F4" w:rsidP="00C80475">
            <w:pPr>
              <w:pStyle w:val="TAC"/>
            </w:pPr>
            <w:r w:rsidRPr="00BD509D">
              <w:t>N/A</w:t>
            </w:r>
          </w:p>
        </w:tc>
      </w:tr>
      <w:tr w:rsidR="00D734F4" w:rsidRPr="00BD509D" w14:paraId="01818AA2" w14:textId="77777777" w:rsidTr="00C80475">
        <w:trPr>
          <w:trHeight w:val="112"/>
        </w:trPr>
        <w:tc>
          <w:tcPr>
            <w:tcW w:w="2011" w:type="dxa"/>
            <w:vMerge w:val="restart"/>
            <w:tcBorders>
              <w:top w:val="single" w:sz="4" w:space="0" w:color="auto"/>
              <w:left w:val="single" w:sz="4" w:space="0" w:color="auto"/>
              <w:right w:val="single" w:sz="4" w:space="0" w:color="auto"/>
            </w:tcBorders>
          </w:tcPr>
          <w:p w14:paraId="4BA1A2F8" w14:textId="77777777" w:rsidR="00D734F4" w:rsidRPr="00BD509D" w:rsidRDefault="00D734F4" w:rsidP="00C80475">
            <w:pPr>
              <w:pStyle w:val="TAC"/>
              <w:rPr>
                <w:lang w:eastAsia="zh-CN"/>
              </w:rPr>
            </w:pPr>
            <w:r w:rsidRPr="00BD509D">
              <w:t>CA_n5</w:t>
            </w:r>
            <w:r w:rsidRPr="00BD509D">
              <w:rPr>
                <w:lang w:eastAsia="zh-CN"/>
              </w:rPr>
              <w:t>-</w:t>
            </w:r>
            <w:r w:rsidRPr="00BD509D">
              <w:t>n77</w:t>
            </w:r>
            <w:r w:rsidRPr="00BD509D">
              <w:rPr>
                <w:vertAlign w:val="superscript"/>
              </w:rPr>
              <w:t>6</w:t>
            </w:r>
          </w:p>
        </w:tc>
        <w:tc>
          <w:tcPr>
            <w:tcW w:w="1145" w:type="dxa"/>
            <w:tcBorders>
              <w:top w:val="single" w:sz="4" w:space="0" w:color="auto"/>
              <w:left w:val="single" w:sz="4" w:space="0" w:color="auto"/>
              <w:bottom w:val="single" w:sz="4" w:space="0" w:color="auto"/>
              <w:right w:val="single" w:sz="4" w:space="0" w:color="auto"/>
            </w:tcBorders>
          </w:tcPr>
          <w:p w14:paraId="12F5E355" w14:textId="77777777" w:rsidR="00D734F4" w:rsidRPr="00BD509D" w:rsidRDefault="00D734F4" w:rsidP="00C80475">
            <w:pPr>
              <w:pStyle w:val="TAC"/>
              <w:rPr>
                <w:lang w:eastAsia="zh-CN"/>
              </w:rPr>
            </w:pPr>
            <w:r w:rsidRPr="00BD509D">
              <w:t>n5</w:t>
            </w:r>
          </w:p>
        </w:tc>
        <w:tc>
          <w:tcPr>
            <w:tcW w:w="959" w:type="dxa"/>
            <w:tcBorders>
              <w:top w:val="single" w:sz="4" w:space="0" w:color="auto"/>
              <w:left w:val="single" w:sz="4" w:space="0" w:color="auto"/>
              <w:bottom w:val="single" w:sz="4" w:space="0" w:color="auto"/>
              <w:right w:val="single" w:sz="4" w:space="0" w:color="auto"/>
            </w:tcBorders>
          </w:tcPr>
          <w:p w14:paraId="7E1EE22E" w14:textId="77777777" w:rsidR="00D734F4" w:rsidRPr="00BD509D" w:rsidRDefault="00D734F4" w:rsidP="00C80475">
            <w:pPr>
              <w:pStyle w:val="TAC"/>
              <w:rPr>
                <w:lang w:eastAsia="zh-CN"/>
              </w:rPr>
            </w:pPr>
            <w:r w:rsidRPr="00BD509D">
              <w:t>844</w:t>
            </w:r>
          </w:p>
        </w:tc>
        <w:tc>
          <w:tcPr>
            <w:tcW w:w="817" w:type="dxa"/>
            <w:tcBorders>
              <w:top w:val="single" w:sz="4" w:space="0" w:color="auto"/>
              <w:left w:val="single" w:sz="4" w:space="0" w:color="auto"/>
              <w:bottom w:val="single" w:sz="4" w:space="0" w:color="auto"/>
              <w:right w:val="single" w:sz="4" w:space="0" w:color="auto"/>
            </w:tcBorders>
          </w:tcPr>
          <w:p w14:paraId="01D808A8" w14:textId="77777777" w:rsidR="00D734F4" w:rsidRPr="00BD509D" w:rsidRDefault="00D734F4" w:rsidP="00C80475">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57D0D7F1" w14:textId="77777777" w:rsidR="00D734F4" w:rsidRPr="00BD509D" w:rsidRDefault="00D734F4" w:rsidP="00C8047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01F91A44" w14:textId="77777777" w:rsidR="00D734F4" w:rsidRPr="00BD509D" w:rsidRDefault="00D734F4" w:rsidP="00C80475">
            <w:pPr>
              <w:pStyle w:val="TAC"/>
              <w:rPr>
                <w:lang w:eastAsia="zh-CN"/>
              </w:rPr>
            </w:pPr>
            <w:r w:rsidRPr="00BD509D">
              <w:t>889</w:t>
            </w:r>
          </w:p>
        </w:tc>
        <w:tc>
          <w:tcPr>
            <w:tcW w:w="780" w:type="dxa"/>
            <w:tcBorders>
              <w:top w:val="single" w:sz="4" w:space="0" w:color="auto"/>
              <w:left w:val="single" w:sz="4" w:space="0" w:color="auto"/>
              <w:bottom w:val="single" w:sz="4" w:space="0" w:color="auto"/>
              <w:right w:val="single" w:sz="4" w:space="0" w:color="auto"/>
            </w:tcBorders>
          </w:tcPr>
          <w:p w14:paraId="4C71416C" w14:textId="77777777" w:rsidR="00D734F4" w:rsidRPr="00BD509D" w:rsidRDefault="00D734F4" w:rsidP="00C80475">
            <w:pPr>
              <w:pStyle w:val="TAC"/>
              <w:rPr>
                <w:lang w:eastAsia="zh-CN"/>
              </w:rPr>
            </w:pPr>
            <w:r w:rsidRPr="00BD509D">
              <w:t>8.3</w:t>
            </w:r>
          </w:p>
        </w:tc>
        <w:tc>
          <w:tcPr>
            <w:tcW w:w="828" w:type="dxa"/>
            <w:tcBorders>
              <w:top w:val="single" w:sz="4" w:space="0" w:color="auto"/>
              <w:left w:val="single" w:sz="4" w:space="0" w:color="auto"/>
              <w:bottom w:val="single" w:sz="4" w:space="0" w:color="auto"/>
              <w:right w:val="single" w:sz="4" w:space="0" w:color="auto"/>
            </w:tcBorders>
          </w:tcPr>
          <w:p w14:paraId="2FE7B836" w14:textId="77777777" w:rsidR="00D734F4" w:rsidRPr="00BD509D" w:rsidRDefault="00D734F4" w:rsidP="00C8047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92B047" w14:textId="77777777" w:rsidR="00D734F4" w:rsidRPr="00BD509D" w:rsidRDefault="00D734F4" w:rsidP="00C80475">
            <w:pPr>
              <w:pStyle w:val="TAC"/>
              <w:rPr>
                <w:lang w:eastAsia="zh-CN"/>
              </w:rPr>
            </w:pPr>
            <w:r w:rsidRPr="00BD509D">
              <w:t>IMD4</w:t>
            </w:r>
          </w:p>
        </w:tc>
      </w:tr>
      <w:tr w:rsidR="00D734F4" w:rsidRPr="00BD509D" w14:paraId="235E31E0" w14:textId="77777777" w:rsidTr="00C80475">
        <w:trPr>
          <w:trHeight w:val="112"/>
        </w:trPr>
        <w:tc>
          <w:tcPr>
            <w:tcW w:w="2011" w:type="dxa"/>
            <w:vMerge/>
            <w:tcBorders>
              <w:left w:val="single" w:sz="4" w:space="0" w:color="auto"/>
              <w:right w:val="single" w:sz="4" w:space="0" w:color="auto"/>
            </w:tcBorders>
          </w:tcPr>
          <w:p w14:paraId="61B01F79"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B44EC2" w14:textId="77777777" w:rsidR="00D734F4" w:rsidRPr="00BD509D" w:rsidRDefault="00D734F4" w:rsidP="00C80475">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6C3E39B2" w14:textId="77777777" w:rsidR="00D734F4" w:rsidRPr="00BD509D" w:rsidRDefault="00D734F4" w:rsidP="00C80475">
            <w:pPr>
              <w:pStyle w:val="TAC"/>
              <w:rPr>
                <w:lang w:eastAsia="zh-CN"/>
              </w:rPr>
            </w:pPr>
            <w:r w:rsidRPr="00BD509D">
              <w:t>3421</w:t>
            </w:r>
          </w:p>
        </w:tc>
        <w:tc>
          <w:tcPr>
            <w:tcW w:w="817" w:type="dxa"/>
            <w:tcBorders>
              <w:top w:val="single" w:sz="4" w:space="0" w:color="auto"/>
              <w:left w:val="single" w:sz="4" w:space="0" w:color="auto"/>
              <w:bottom w:val="single" w:sz="4" w:space="0" w:color="auto"/>
              <w:right w:val="single" w:sz="4" w:space="0" w:color="auto"/>
            </w:tcBorders>
          </w:tcPr>
          <w:p w14:paraId="2A385DF9" w14:textId="77777777" w:rsidR="00D734F4" w:rsidRPr="00BD509D" w:rsidRDefault="00D734F4" w:rsidP="00C80475">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4F79DA1F" w14:textId="77777777" w:rsidR="00D734F4" w:rsidRPr="00BD509D" w:rsidRDefault="00D734F4" w:rsidP="00C80475">
            <w:pPr>
              <w:pStyle w:val="TAC"/>
              <w:rPr>
                <w:lang w:eastAsia="zh-CN"/>
              </w:rPr>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10B1A7BD" w14:textId="77777777" w:rsidR="00D734F4" w:rsidRPr="00BD509D" w:rsidRDefault="00D734F4" w:rsidP="00C80475">
            <w:pPr>
              <w:pStyle w:val="TAC"/>
              <w:rPr>
                <w:lang w:eastAsia="zh-CN"/>
              </w:rPr>
            </w:pPr>
            <w:r w:rsidRPr="00BD509D">
              <w:t>3421</w:t>
            </w:r>
          </w:p>
        </w:tc>
        <w:tc>
          <w:tcPr>
            <w:tcW w:w="780" w:type="dxa"/>
            <w:tcBorders>
              <w:top w:val="single" w:sz="4" w:space="0" w:color="auto"/>
              <w:left w:val="single" w:sz="4" w:space="0" w:color="auto"/>
              <w:bottom w:val="single" w:sz="4" w:space="0" w:color="auto"/>
              <w:right w:val="single" w:sz="4" w:space="0" w:color="auto"/>
            </w:tcBorders>
          </w:tcPr>
          <w:p w14:paraId="0A7CB449" w14:textId="77777777" w:rsidR="00D734F4" w:rsidRPr="00BD509D" w:rsidRDefault="00D734F4" w:rsidP="00C8047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D1D17F4" w14:textId="77777777" w:rsidR="00D734F4" w:rsidRPr="00BD509D" w:rsidRDefault="00D734F4" w:rsidP="00C80475">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02CD7C4" w14:textId="77777777" w:rsidR="00D734F4" w:rsidRPr="00BD509D" w:rsidRDefault="00D734F4" w:rsidP="00C80475">
            <w:pPr>
              <w:pStyle w:val="TAC"/>
              <w:rPr>
                <w:lang w:eastAsia="zh-CN"/>
              </w:rPr>
            </w:pPr>
            <w:r w:rsidRPr="00BD509D">
              <w:t>N/A</w:t>
            </w:r>
          </w:p>
        </w:tc>
      </w:tr>
      <w:tr w:rsidR="00D734F4" w:rsidRPr="00BD509D" w14:paraId="1184A03C" w14:textId="77777777" w:rsidTr="00C80475">
        <w:trPr>
          <w:trHeight w:val="112"/>
        </w:trPr>
        <w:tc>
          <w:tcPr>
            <w:tcW w:w="2011" w:type="dxa"/>
            <w:vMerge/>
            <w:tcBorders>
              <w:left w:val="single" w:sz="4" w:space="0" w:color="auto"/>
              <w:right w:val="single" w:sz="4" w:space="0" w:color="auto"/>
            </w:tcBorders>
          </w:tcPr>
          <w:p w14:paraId="6FAC36A3"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CB90A5E" w14:textId="77777777" w:rsidR="00D734F4" w:rsidRPr="00BD509D" w:rsidRDefault="00D734F4" w:rsidP="00C80475">
            <w:pPr>
              <w:pStyle w:val="TAC"/>
              <w:rPr>
                <w:lang w:eastAsia="zh-CN"/>
              </w:rPr>
            </w:pPr>
            <w:r w:rsidRPr="00BD509D">
              <w:t>n5</w:t>
            </w:r>
          </w:p>
        </w:tc>
        <w:tc>
          <w:tcPr>
            <w:tcW w:w="959" w:type="dxa"/>
            <w:tcBorders>
              <w:top w:val="single" w:sz="4" w:space="0" w:color="auto"/>
              <w:left w:val="single" w:sz="4" w:space="0" w:color="auto"/>
              <w:bottom w:val="single" w:sz="4" w:space="0" w:color="auto"/>
              <w:right w:val="single" w:sz="4" w:space="0" w:color="auto"/>
            </w:tcBorders>
          </w:tcPr>
          <w:p w14:paraId="21CF9B6E" w14:textId="77777777" w:rsidR="00D734F4" w:rsidRPr="00BD509D" w:rsidRDefault="00D734F4" w:rsidP="00C80475">
            <w:pPr>
              <w:pStyle w:val="TAC"/>
              <w:rPr>
                <w:lang w:eastAsia="zh-CN"/>
              </w:rPr>
            </w:pPr>
            <w:r w:rsidRPr="00BD509D">
              <w:t>829</w:t>
            </w:r>
          </w:p>
        </w:tc>
        <w:tc>
          <w:tcPr>
            <w:tcW w:w="817" w:type="dxa"/>
            <w:tcBorders>
              <w:top w:val="single" w:sz="4" w:space="0" w:color="auto"/>
              <w:left w:val="single" w:sz="4" w:space="0" w:color="auto"/>
              <w:bottom w:val="single" w:sz="4" w:space="0" w:color="auto"/>
              <w:right w:val="single" w:sz="4" w:space="0" w:color="auto"/>
            </w:tcBorders>
          </w:tcPr>
          <w:p w14:paraId="348A984A" w14:textId="77777777" w:rsidR="00D734F4" w:rsidRPr="00BD509D" w:rsidRDefault="00D734F4" w:rsidP="00C80475">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440113BE" w14:textId="77777777" w:rsidR="00D734F4" w:rsidRPr="00BD509D" w:rsidRDefault="00D734F4" w:rsidP="00C8047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785F3716" w14:textId="77777777" w:rsidR="00D734F4" w:rsidRPr="00BD509D" w:rsidRDefault="00D734F4" w:rsidP="00C80475">
            <w:pPr>
              <w:pStyle w:val="TAC"/>
              <w:rPr>
                <w:lang w:eastAsia="zh-CN"/>
              </w:rPr>
            </w:pPr>
            <w:r w:rsidRPr="00BD509D">
              <w:t>874</w:t>
            </w:r>
          </w:p>
        </w:tc>
        <w:tc>
          <w:tcPr>
            <w:tcW w:w="780" w:type="dxa"/>
            <w:tcBorders>
              <w:top w:val="single" w:sz="4" w:space="0" w:color="auto"/>
              <w:left w:val="single" w:sz="4" w:space="0" w:color="auto"/>
              <w:bottom w:val="single" w:sz="4" w:space="0" w:color="auto"/>
              <w:right w:val="single" w:sz="4" w:space="0" w:color="auto"/>
            </w:tcBorders>
          </w:tcPr>
          <w:p w14:paraId="77D149BD" w14:textId="77777777" w:rsidR="00D734F4" w:rsidRPr="00BD509D" w:rsidRDefault="00D734F4" w:rsidP="00C80475">
            <w:pPr>
              <w:pStyle w:val="TAC"/>
              <w:rPr>
                <w:lang w:eastAsia="zh-CN"/>
              </w:rPr>
            </w:pPr>
            <w:r w:rsidRPr="00BD509D">
              <w:t>5.5</w:t>
            </w:r>
          </w:p>
        </w:tc>
        <w:tc>
          <w:tcPr>
            <w:tcW w:w="828" w:type="dxa"/>
            <w:tcBorders>
              <w:top w:val="single" w:sz="4" w:space="0" w:color="auto"/>
              <w:left w:val="single" w:sz="4" w:space="0" w:color="auto"/>
              <w:bottom w:val="single" w:sz="4" w:space="0" w:color="auto"/>
              <w:right w:val="single" w:sz="4" w:space="0" w:color="auto"/>
            </w:tcBorders>
          </w:tcPr>
          <w:p w14:paraId="3306D684" w14:textId="77777777" w:rsidR="00D734F4" w:rsidRPr="00BD509D" w:rsidRDefault="00D734F4" w:rsidP="00C8047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8604D5D" w14:textId="77777777" w:rsidR="00D734F4" w:rsidRPr="00BD509D" w:rsidRDefault="00D734F4" w:rsidP="00C80475">
            <w:pPr>
              <w:pStyle w:val="TAC"/>
              <w:rPr>
                <w:lang w:eastAsia="zh-CN"/>
              </w:rPr>
            </w:pPr>
            <w:r w:rsidRPr="00BD509D">
              <w:t>IMD5</w:t>
            </w:r>
          </w:p>
        </w:tc>
      </w:tr>
      <w:tr w:rsidR="00D734F4" w:rsidRPr="00BD509D" w14:paraId="36C468A5" w14:textId="77777777" w:rsidTr="00C80475">
        <w:trPr>
          <w:trHeight w:val="112"/>
        </w:trPr>
        <w:tc>
          <w:tcPr>
            <w:tcW w:w="2011" w:type="dxa"/>
            <w:vMerge/>
            <w:tcBorders>
              <w:left w:val="single" w:sz="4" w:space="0" w:color="auto"/>
              <w:bottom w:val="single" w:sz="4" w:space="0" w:color="auto"/>
              <w:right w:val="single" w:sz="4" w:space="0" w:color="auto"/>
            </w:tcBorders>
          </w:tcPr>
          <w:p w14:paraId="2803E129"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37E1A0AF" w14:textId="77777777" w:rsidR="00D734F4" w:rsidRPr="00BD509D" w:rsidRDefault="00D734F4" w:rsidP="00C80475">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65DE3BA7" w14:textId="77777777" w:rsidR="00D734F4" w:rsidRPr="00BD509D" w:rsidRDefault="00D734F4" w:rsidP="00C80475">
            <w:pPr>
              <w:pStyle w:val="TAC"/>
              <w:rPr>
                <w:lang w:eastAsia="zh-CN"/>
              </w:rPr>
            </w:pPr>
            <w:r w:rsidRPr="00BD509D">
              <w:t>4190</w:t>
            </w:r>
          </w:p>
        </w:tc>
        <w:tc>
          <w:tcPr>
            <w:tcW w:w="817" w:type="dxa"/>
            <w:tcBorders>
              <w:top w:val="single" w:sz="4" w:space="0" w:color="auto"/>
              <w:left w:val="single" w:sz="4" w:space="0" w:color="auto"/>
              <w:bottom w:val="single" w:sz="4" w:space="0" w:color="auto"/>
              <w:right w:val="single" w:sz="4" w:space="0" w:color="auto"/>
            </w:tcBorders>
          </w:tcPr>
          <w:p w14:paraId="19A36CF5" w14:textId="77777777" w:rsidR="00D734F4" w:rsidRPr="00BD509D" w:rsidRDefault="00D734F4" w:rsidP="00C80475">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2D97AD13" w14:textId="77777777" w:rsidR="00D734F4" w:rsidRPr="00BD509D" w:rsidRDefault="00D734F4" w:rsidP="00C80475">
            <w:pPr>
              <w:pStyle w:val="TAC"/>
              <w:rPr>
                <w:lang w:eastAsia="zh-CN"/>
              </w:rPr>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2ED782FA" w14:textId="77777777" w:rsidR="00D734F4" w:rsidRPr="00BD509D" w:rsidRDefault="00D734F4" w:rsidP="00C80475">
            <w:pPr>
              <w:pStyle w:val="TAC"/>
              <w:rPr>
                <w:lang w:eastAsia="zh-CN"/>
              </w:rPr>
            </w:pPr>
            <w:r w:rsidRPr="00BD509D">
              <w:t>4190</w:t>
            </w:r>
          </w:p>
        </w:tc>
        <w:tc>
          <w:tcPr>
            <w:tcW w:w="780" w:type="dxa"/>
            <w:tcBorders>
              <w:top w:val="single" w:sz="4" w:space="0" w:color="auto"/>
              <w:left w:val="single" w:sz="4" w:space="0" w:color="auto"/>
              <w:bottom w:val="single" w:sz="4" w:space="0" w:color="auto"/>
              <w:right w:val="single" w:sz="4" w:space="0" w:color="auto"/>
            </w:tcBorders>
          </w:tcPr>
          <w:p w14:paraId="1CC878D4" w14:textId="77777777" w:rsidR="00D734F4" w:rsidRPr="00BD509D" w:rsidRDefault="00D734F4" w:rsidP="00C8047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1D025D8" w14:textId="77777777" w:rsidR="00D734F4" w:rsidRPr="00BD509D" w:rsidRDefault="00D734F4" w:rsidP="00C80475">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948BE97" w14:textId="77777777" w:rsidR="00D734F4" w:rsidRPr="00BD509D" w:rsidRDefault="00D734F4" w:rsidP="00C80475">
            <w:pPr>
              <w:pStyle w:val="TAC"/>
              <w:rPr>
                <w:lang w:eastAsia="zh-CN"/>
              </w:rPr>
            </w:pPr>
            <w:r w:rsidRPr="00BD509D">
              <w:t>N/A</w:t>
            </w:r>
          </w:p>
        </w:tc>
      </w:tr>
      <w:tr w:rsidR="00D734F4" w:rsidRPr="00BD509D" w14:paraId="59B26EF2" w14:textId="77777777" w:rsidTr="00C80475">
        <w:trPr>
          <w:trHeight w:val="112"/>
        </w:trPr>
        <w:tc>
          <w:tcPr>
            <w:tcW w:w="2011" w:type="dxa"/>
            <w:tcBorders>
              <w:left w:val="single" w:sz="4" w:space="0" w:color="auto"/>
              <w:bottom w:val="nil"/>
              <w:right w:val="single" w:sz="4" w:space="0" w:color="auto"/>
            </w:tcBorders>
          </w:tcPr>
          <w:p w14:paraId="27EF47DA" w14:textId="77777777" w:rsidR="00D734F4" w:rsidRPr="00BD509D" w:rsidRDefault="00D734F4" w:rsidP="00C80475">
            <w:pPr>
              <w:pStyle w:val="TAC"/>
              <w:rPr>
                <w:lang w:eastAsia="zh-CN"/>
              </w:rPr>
            </w:pPr>
            <w:r w:rsidRPr="00BD509D">
              <w:t>CA_n5</w:t>
            </w:r>
            <w:r w:rsidRPr="00BD509D">
              <w:rPr>
                <w:lang w:eastAsia="zh-CN"/>
              </w:rPr>
              <w:t>-</w:t>
            </w:r>
            <w:r w:rsidRPr="00BD509D">
              <w:t>n78</w:t>
            </w:r>
          </w:p>
        </w:tc>
        <w:tc>
          <w:tcPr>
            <w:tcW w:w="1145" w:type="dxa"/>
            <w:tcBorders>
              <w:top w:val="single" w:sz="4" w:space="0" w:color="auto"/>
              <w:left w:val="single" w:sz="4" w:space="0" w:color="auto"/>
              <w:bottom w:val="single" w:sz="4" w:space="0" w:color="auto"/>
              <w:right w:val="single" w:sz="4" w:space="0" w:color="auto"/>
            </w:tcBorders>
          </w:tcPr>
          <w:p w14:paraId="21A43BBB" w14:textId="77777777" w:rsidR="00D734F4" w:rsidRPr="00BD509D" w:rsidRDefault="00D734F4" w:rsidP="00C80475">
            <w:pPr>
              <w:pStyle w:val="TAC"/>
            </w:pPr>
            <w:r w:rsidRPr="00BD509D">
              <w:rPr>
                <w:lang w:eastAsia="zh-CN"/>
              </w:rPr>
              <w:t>n5</w:t>
            </w:r>
          </w:p>
        </w:tc>
        <w:tc>
          <w:tcPr>
            <w:tcW w:w="959" w:type="dxa"/>
            <w:tcBorders>
              <w:top w:val="single" w:sz="4" w:space="0" w:color="auto"/>
              <w:left w:val="single" w:sz="4" w:space="0" w:color="auto"/>
              <w:bottom w:val="single" w:sz="4" w:space="0" w:color="auto"/>
              <w:right w:val="single" w:sz="4" w:space="0" w:color="auto"/>
            </w:tcBorders>
          </w:tcPr>
          <w:p w14:paraId="34943DFD" w14:textId="77777777" w:rsidR="00D734F4" w:rsidRPr="00BD509D" w:rsidRDefault="00D734F4" w:rsidP="00C80475">
            <w:pPr>
              <w:pStyle w:val="TAC"/>
            </w:pPr>
            <w:r w:rsidRPr="00BD509D">
              <w:rPr>
                <w:lang w:eastAsia="zh-CN"/>
              </w:rPr>
              <w:t>844</w:t>
            </w:r>
          </w:p>
        </w:tc>
        <w:tc>
          <w:tcPr>
            <w:tcW w:w="817" w:type="dxa"/>
            <w:tcBorders>
              <w:top w:val="single" w:sz="4" w:space="0" w:color="auto"/>
              <w:left w:val="single" w:sz="4" w:space="0" w:color="auto"/>
              <w:bottom w:val="single" w:sz="4" w:space="0" w:color="auto"/>
              <w:right w:val="single" w:sz="4" w:space="0" w:color="auto"/>
            </w:tcBorders>
          </w:tcPr>
          <w:p w14:paraId="361AF092" w14:textId="77777777" w:rsidR="00D734F4" w:rsidRPr="00BD509D" w:rsidRDefault="00D734F4" w:rsidP="00C80475">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28BECD4" w14:textId="77777777" w:rsidR="00D734F4" w:rsidRPr="00BD509D" w:rsidRDefault="00D734F4" w:rsidP="00C80475">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0D09480D" w14:textId="77777777" w:rsidR="00D734F4" w:rsidRPr="00BD509D" w:rsidRDefault="00D734F4" w:rsidP="00C80475">
            <w:pPr>
              <w:pStyle w:val="TAC"/>
            </w:pPr>
            <w:r w:rsidRPr="00BD509D">
              <w:rPr>
                <w:lang w:eastAsia="zh-CN"/>
              </w:rPr>
              <w:t>889</w:t>
            </w:r>
          </w:p>
        </w:tc>
        <w:tc>
          <w:tcPr>
            <w:tcW w:w="780" w:type="dxa"/>
            <w:tcBorders>
              <w:top w:val="single" w:sz="4" w:space="0" w:color="auto"/>
              <w:left w:val="single" w:sz="4" w:space="0" w:color="auto"/>
              <w:bottom w:val="single" w:sz="4" w:space="0" w:color="auto"/>
              <w:right w:val="single" w:sz="4" w:space="0" w:color="auto"/>
            </w:tcBorders>
          </w:tcPr>
          <w:p w14:paraId="381DD5B1" w14:textId="77777777" w:rsidR="00D734F4" w:rsidRPr="00BD509D" w:rsidRDefault="00D734F4" w:rsidP="00C80475">
            <w:pPr>
              <w:pStyle w:val="TAC"/>
            </w:pPr>
            <w:r w:rsidRPr="00BD509D">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6B9BBF44" w14:textId="77777777" w:rsidR="00D734F4" w:rsidRPr="00BD509D" w:rsidRDefault="00D734F4" w:rsidP="00C8047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10576FB" w14:textId="77777777" w:rsidR="00D734F4" w:rsidRPr="00BD509D" w:rsidRDefault="00D734F4" w:rsidP="00C80475">
            <w:pPr>
              <w:pStyle w:val="TAC"/>
            </w:pPr>
            <w:r w:rsidRPr="00BD509D">
              <w:rPr>
                <w:lang w:eastAsia="zh-CN"/>
              </w:rPr>
              <w:t>IMD4</w:t>
            </w:r>
          </w:p>
        </w:tc>
      </w:tr>
      <w:tr w:rsidR="00D734F4" w:rsidRPr="00BD509D" w14:paraId="2E73286D" w14:textId="77777777" w:rsidTr="00C80475">
        <w:trPr>
          <w:trHeight w:val="112"/>
        </w:trPr>
        <w:tc>
          <w:tcPr>
            <w:tcW w:w="2011" w:type="dxa"/>
            <w:tcBorders>
              <w:top w:val="nil"/>
              <w:left w:val="single" w:sz="4" w:space="0" w:color="auto"/>
              <w:bottom w:val="single" w:sz="4" w:space="0" w:color="auto"/>
              <w:right w:val="single" w:sz="4" w:space="0" w:color="auto"/>
            </w:tcBorders>
          </w:tcPr>
          <w:p w14:paraId="2D572C1B"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0443DAC2" w14:textId="77777777" w:rsidR="00D734F4" w:rsidRPr="00BD509D" w:rsidRDefault="00D734F4" w:rsidP="00C80475">
            <w:pPr>
              <w:pStyle w:val="TAC"/>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3A2BFAE0" w14:textId="77777777" w:rsidR="00D734F4" w:rsidRPr="00BD509D" w:rsidRDefault="00D734F4" w:rsidP="00C80475">
            <w:pPr>
              <w:pStyle w:val="TAC"/>
            </w:pPr>
            <w:r w:rsidRPr="00BD509D">
              <w:rPr>
                <w:lang w:eastAsia="zh-CN"/>
              </w:rPr>
              <w:t>3421</w:t>
            </w:r>
          </w:p>
        </w:tc>
        <w:tc>
          <w:tcPr>
            <w:tcW w:w="817" w:type="dxa"/>
            <w:tcBorders>
              <w:top w:val="single" w:sz="4" w:space="0" w:color="auto"/>
              <w:left w:val="single" w:sz="4" w:space="0" w:color="auto"/>
              <w:bottom w:val="single" w:sz="4" w:space="0" w:color="auto"/>
              <w:right w:val="single" w:sz="4" w:space="0" w:color="auto"/>
            </w:tcBorders>
          </w:tcPr>
          <w:p w14:paraId="44443845" w14:textId="77777777" w:rsidR="00D734F4" w:rsidRPr="00BD509D" w:rsidRDefault="00D734F4" w:rsidP="00C80475">
            <w:pPr>
              <w:pStyle w:val="TAC"/>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82F8131" w14:textId="77777777" w:rsidR="00D734F4" w:rsidRPr="00BD509D" w:rsidRDefault="00D734F4" w:rsidP="00C80475">
            <w:pPr>
              <w:pStyle w:val="TAC"/>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217BEB47" w14:textId="77777777" w:rsidR="00D734F4" w:rsidRPr="00BD509D" w:rsidRDefault="00D734F4" w:rsidP="00C80475">
            <w:pPr>
              <w:pStyle w:val="TAC"/>
            </w:pPr>
            <w:r w:rsidRPr="00BD509D">
              <w:rPr>
                <w:lang w:eastAsia="zh-CN"/>
              </w:rPr>
              <w:t>3421</w:t>
            </w:r>
          </w:p>
        </w:tc>
        <w:tc>
          <w:tcPr>
            <w:tcW w:w="780" w:type="dxa"/>
            <w:tcBorders>
              <w:top w:val="single" w:sz="4" w:space="0" w:color="auto"/>
              <w:left w:val="single" w:sz="4" w:space="0" w:color="auto"/>
              <w:bottom w:val="single" w:sz="4" w:space="0" w:color="auto"/>
              <w:right w:val="single" w:sz="4" w:space="0" w:color="auto"/>
            </w:tcBorders>
          </w:tcPr>
          <w:p w14:paraId="29FDB84B" w14:textId="77777777" w:rsidR="00D734F4" w:rsidRPr="00BD509D" w:rsidRDefault="00D734F4" w:rsidP="00C80475">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93E340" w14:textId="77777777" w:rsidR="00D734F4" w:rsidRPr="00BD509D" w:rsidRDefault="00D734F4" w:rsidP="00C80475">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81C51A" w14:textId="77777777" w:rsidR="00D734F4" w:rsidRPr="00BD509D" w:rsidRDefault="00D734F4" w:rsidP="00C80475">
            <w:pPr>
              <w:pStyle w:val="TAC"/>
            </w:pPr>
            <w:r w:rsidRPr="00BD509D">
              <w:rPr>
                <w:lang w:eastAsia="zh-CN"/>
              </w:rPr>
              <w:t>N/A</w:t>
            </w:r>
          </w:p>
        </w:tc>
      </w:tr>
      <w:tr w:rsidR="00D734F4" w:rsidRPr="00BD509D" w14:paraId="4480C8A9" w14:textId="77777777" w:rsidTr="00C80475">
        <w:trPr>
          <w:trHeight w:val="112"/>
        </w:trPr>
        <w:tc>
          <w:tcPr>
            <w:tcW w:w="2011" w:type="dxa"/>
            <w:vMerge w:val="restart"/>
            <w:tcBorders>
              <w:top w:val="single" w:sz="4" w:space="0" w:color="auto"/>
              <w:left w:val="single" w:sz="4" w:space="0" w:color="auto"/>
              <w:bottom w:val="single" w:sz="4" w:space="0" w:color="auto"/>
              <w:right w:val="single" w:sz="4" w:space="0" w:color="auto"/>
            </w:tcBorders>
            <w:vAlign w:val="center"/>
            <w:hideMark/>
          </w:tcPr>
          <w:p w14:paraId="12E296FF" w14:textId="77777777" w:rsidR="00D734F4" w:rsidRPr="00BD509D" w:rsidRDefault="00D734F4" w:rsidP="00C80475">
            <w:pPr>
              <w:pStyle w:val="TAC"/>
              <w:rPr>
                <w:lang w:eastAsia="zh-CN"/>
              </w:rPr>
            </w:pPr>
            <w:r w:rsidRPr="00BD509D">
              <w:rPr>
                <w:lang w:eastAsia="zh-CN"/>
              </w:rPr>
              <w:t>CA_n8-n78</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9C76D5C" w14:textId="77777777" w:rsidR="00D734F4" w:rsidRPr="00BD509D" w:rsidRDefault="00D734F4" w:rsidP="00C80475">
            <w:pPr>
              <w:pStyle w:val="TAC"/>
              <w:rPr>
                <w:lang w:eastAsia="zh-CN"/>
              </w:rPr>
            </w:pPr>
            <w:r w:rsidRPr="00BD509D">
              <w:rPr>
                <w:lang w:eastAsia="zh-CN"/>
              </w:rPr>
              <w:t>n8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BB2928" w14:textId="77777777" w:rsidR="00D734F4" w:rsidRPr="00BD509D" w:rsidRDefault="00D734F4" w:rsidP="00C80475">
            <w:pPr>
              <w:pStyle w:val="TAC"/>
              <w:rPr>
                <w:lang w:eastAsia="zh-CN"/>
              </w:rPr>
            </w:pPr>
            <w:r w:rsidRPr="00BD509D">
              <w:rPr>
                <w:lang w:eastAsia="zh-CN"/>
              </w:rPr>
              <w:t>897.5</w:t>
            </w:r>
          </w:p>
        </w:tc>
        <w:tc>
          <w:tcPr>
            <w:tcW w:w="817" w:type="dxa"/>
            <w:tcBorders>
              <w:top w:val="single" w:sz="4" w:space="0" w:color="auto"/>
              <w:left w:val="single" w:sz="4" w:space="0" w:color="auto"/>
              <w:bottom w:val="single" w:sz="4" w:space="0" w:color="auto"/>
              <w:right w:val="single" w:sz="4" w:space="0" w:color="auto"/>
            </w:tcBorders>
            <w:vAlign w:val="center"/>
            <w:hideMark/>
          </w:tcPr>
          <w:p w14:paraId="3126A8FE" w14:textId="77777777" w:rsidR="00D734F4" w:rsidRPr="00BD509D" w:rsidRDefault="00D734F4" w:rsidP="00C80475">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32DDA5C" w14:textId="77777777" w:rsidR="00D734F4" w:rsidRPr="00BD509D" w:rsidRDefault="00D734F4" w:rsidP="00C80475">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011EDD35" w14:textId="77777777" w:rsidR="00D734F4" w:rsidRPr="00BD509D" w:rsidRDefault="00D734F4" w:rsidP="00C80475">
            <w:pPr>
              <w:pStyle w:val="TAC"/>
              <w:rPr>
                <w:lang w:eastAsia="zh-CN"/>
              </w:rPr>
            </w:pPr>
            <w:r w:rsidRPr="00BD509D">
              <w:rPr>
                <w:lang w:eastAsia="zh-CN"/>
              </w:rPr>
              <w:t>942.5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818EF4E" w14:textId="77777777" w:rsidR="00D734F4" w:rsidRPr="00BD509D" w:rsidRDefault="00D734F4" w:rsidP="00C80475">
            <w:pPr>
              <w:pStyle w:val="TAC"/>
              <w:rPr>
                <w:lang w:eastAsia="zh-CN"/>
              </w:rPr>
            </w:pPr>
            <w:r w:rsidRPr="00BD509D">
              <w:rPr>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14:paraId="0FA14DE5" w14:textId="77777777" w:rsidR="00D734F4" w:rsidRPr="00BD509D" w:rsidRDefault="00D734F4" w:rsidP="00C8047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hideMark/>
          </w:tcPr>
          <w:p w14:paraId="3A35FEE7" w14:textId="77777777" w:rsidR="00D734F4" w:rsidRPr="00BD509D" w:rsidRDefault="00D734F4" w:rsidP="00C80475">
            <w:pPr>
              <w:pStyle w:val="TAC"/>
              <w:rPr>
                <w:lang w:eastAsia="zh-CN"/>
              </w:rPr>
            </w:pPr>
            <w:r w:rsidRPr="00BD509D">
              <w:rPr>
                <w:lang w:eastAsia="zh-CN"/>
              </w:rPr>
              <w:t>IMD4</w:t>
            </w:r>
          </w:p>
        </w:tc>
      </w:tr>
      <w:tr w:rsidR="00D734F4" w:rsidRPr="00BD509D" w14:paraId="1C5D420A" w14:textId="77777777" w:rsidTr="00C80475">
        <w:trPr>
          <w:trHeight w:val="112"/>
        </w:trPr>
        <w:tc>
          <w:tcPr>
            <w:tcW w:w="2011" w:type="dxa"/>
            <w:vMerge/>
            <w:tcBorders>
              <w:top w:val="single" w:sz="4" w:space="0" w:color="auto"/>
              <w:left w:val="single" w:sz="4" w:space="0" w:color="auto"/>
              <w:bottom w:val="single" w:sz="4" w:space="0" w:color="auto"/>
              <w:right w:val="single" w:sz="4" w:space="0" w:color="auto"/>
            </w:tcBorders>
            <w:vAlign w:val="center"/>
            <w:hideMark/>
          </w:tcPr>
          <w:p w14:paraId="1B9ECA5F"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hideMark/>
          </w:tcPr>
          <w:p w14:paraId="35C66339" w14:textId="77777777" w:rsidR="00D734F4" w:rsidRPr="00BD509D" w:rsidRDefault="00D734F4" w:rsidP="00C80475">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D94AD7" w14:textId="77777777" w:rsidR="00D734F4" w:rsidRPr="00BD509D" w:rsidRDefault="00D734F4" w:rsidP="00C80475">
            <w:pPr>
              <w:pStyle w:val="TAC"/>
              <w:rPr>
                <w:lang w:eastAsia="zh-CN"/>
              </w:rPr>
            </w:pPr>
            <w:r w:rsidRPr="00BD509D">
              <w:rPr>
                <w:lang w:eastAsia="zh-CN"/>
              </w:rPr>
              <w:t>3635</w:t>
            </w:r>
          </w:p>
        </w:tc>
        <w:tc>
          <w:tcPr>
            <w:tcW w:w="817" w:type="dxa"/>
            <w:tcBorders>
              <w:top w:val="single" w:sz="4" w:space="0" w:color="auto"/>
              <w:left w:val="single" w:sz="4" w:space="0" w:color="auto"/>
              <w:bottom w:val="single" w:sz="4" w:space="0" w:color="auto"/>
              <w:right w:val="single" w:sz="4" w:space="0" w:color="auto"/>
            </w:tcBorders>
            <w:vAlign w:val="center"/>
            <w:hideMark/>
          </w:tcPr>
          <w:p w14:paraId="2918D85F" w14:textId="77777777" w:rsidR="00D734F4" w:rsidRPr="00BD509D" w:rsidRDefault="00D734F4" w:rsidP="00C80475">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vAlign w:val="center"/>
            <w:hideMark/>
          </w:tcPr>
          <w:p w14:paraId="39318C2E" w14:textId="77777777" w:rsidR="00D734F4" w:rsidRPr="00BD509D" w:rsidRDefault="00D734F4" w:rsidP="00C80475">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vAlign w:val="center"/>
            <w:hideMark/>
          </w:tcPr>
          <w:p w14:paraId="3CDB881E" w14:textId="77777777" w:rsidR="00D734F4" w:rsidRPr="00BD509D" w:rsidRDefault="00D734F4" w:rsidP="00C80475">
            <w:pPr>
              <w:pStyle w:val="TAC"/>
              <w:rPr>
                <w:lang w:eastAsia="zh-CN"/>
              </w:rPr>
            </w:pPr>
            <w:r w:rsidRPr="00BD509D">
              <w:rPr>
                <w:lang w:eastAsia="zh-CN"/>
              </w:rPr>
              <w:t>3635</w:t>
            </w:r>
          </w:p>
        </w:tc>
        <w:tc>
          <w:tcPr>
            <w:tcW w:w="780" w:type="dxa"/>
            <w:tcBorders>
              <w:top w:val="single" w:sz="4" w:space="0" w:color="auto"/>
              <w:left w:val="single" w:sz="4" w:space="0" w:color="auto"/>
              <w:bottom w:val="single" w:sz="4" w:space="0" w:color="auto"/>
              <w:right w:val="single" w:sz="4" w:space="0" w:color="auto"/>
            </w:tcBorders>
            <w:vAlign w:val="center"/>
            <w:hideMark/>
          </w:tcPr>
          <w:p w14:paraId="4D01C4B5" w14:textId="77777777" w:rsidR="00D734F4" w:rsidRPr="00BD509D" w:rsidRDefault="00D734F4" w:rsidP="00C80475">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14:paraId="57E43D7A" w14:textId="77777777" w:rsidR="00D734F4" w:rsidRPr="00BD509D" w:rsidRDefault="00D734F4" w:rsidP="00C80475">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hideMark/>
          </w:tcPr>
          <w:p w14:paraId="6A175679" w14:textId="77777777" w:rsidR="00D734F4" w:rsidRPr="00BD509D" w:rsidRDefault="00D734F4" w:rsidP="00C80475">
            <w:pPr>
              <w:pStyle w:val="TAC"/>
              <w:rPr>
                <w:lang w:eastAsia="zh-CN"/>
              </w:rPr>
            </w:pPr>
            <w:r w:rsidRPr="00BD509D">
              <w:rPr>
                <w:lang w:eastAsia="zh-CN"/>
              </w:rPr>
              <w:t>N/A</w:t>
            </w:r>
          </w:p>
        </w:tc>
      </w:tr>
      <w:tr w:rsidR="00D734F4" w:rsidRPr="00BD509D" w14:paraId="7016627E" w14:textId="77777777" w:rsidTr="00C80475">
        <w:trPr>
          <w:trHeight w:val="112"/>
        </w:trPr>
        <w:tc>
          <w:tcPr>
            <w:tcW w:w="2011" w:type="dxa"/>
            <w:vMerge w:val="restart"/>
            <w:tcBorders>
              <w:top w:val="single" w:sz="4" w:space="0" w:color="auto"/>
              <w:left w:val="single" w:sz="4" w:space="0" w:color="auto"/>
              <w:right w:val="single" w:sz="4" w:space="0" w:color="auto"/>
            </w:tcBorders>
            <w:vAlign w:val="center"/>
          </w:tcPr>
          <w:p w14:paraId="40BB4A8E" w14:textId="77777777" w:rsidR="00D734F4" w:rsidRPr="00BD509D" w:rsidRDefault="00D734F4" w:rsidP="00C80475">
            <w:pPr>
              <w:pStyle w:val="TAC"/>
              <w:rPr>
                <w:lang w:eastAsia="zh-CN"/>
              </w:rPr>
            </w:pPr>
            <w:r w:rsidRPr="00BD509D">
              <w:rPr>
                <w:rFonts w:eastAsiaTheme="minorHAnsi"/>
                <w:kern w:val="2"/>
                <w:szCs w:val="24"/>
                <w:lang w:eastAsia="zh-CN"/>
                <w14:ligatures w14:val="standardContextual"/>
              </w:rPr>
              <w:t>CA_n14A-n77A</w:t>
            </w:r>
          </w:p>
        </w:tc>
        <w:tc>
          <w:tcPr>
            <w:tcW w:w="1145" w:type="dxa"/>
            <w:tcBorders>
              <w:top w:val="single" w:sz="4" w:space="0" w:color="auto"/>
              <w:left w:val="single" w:sz="4" w:space="0" w:color="auto"/>
              <w:bottom w:val="single" w:sz="4" w:space="0" w:color="auto"/>
              <w:right w:val="single" w:sz="4" w:space="0" w:color="auto"/>
            </w:tcBorders>
          </w:tcPr>
          <w:p w14:paraId="6C280A04" w14:textId="77777777" w:rsidR="00D734F4" w:rsidRPr="00BD509D" w:rsidRDefault="00D734F4" w:rsidP="00C80475">
            <w:pPr>
              <w:pStyle w:val="TAC"/>
              <w:rPr>
                <w:lang w:eastAsia="zh-CN"/>
              </w:rPr>
            </w:pPr>
            <w:r w:rsidRPr="00BD509D">
              <w:rPr>
                <w:lang w:eastAsia="zh-CN"/>
              </w:rPr>
              <w:t>n14</w:t>
            </w:r>
          </w:p>
        </w:tc>
        <w:tc>
          <w:tcPr>
            <w:tcW w:w="959" w:type="dxa"/>
            <w:tcBorders>
              <w:top w:val="single" w:sz="4" w:space="0" w:color="auto"/>
              <w:left w:val="single" w:sz="4" w:space="0" w:color="auto"/>
              <w:bottom w:val="single" w:sz="4" w:space="0" w:color="auto"/>
              <w:right w:val="single" w:sz="4" w:space="0" w:color="auto"/>
            </w:tcBorders>
          </w:tcPr>
          <w:p w14:paraId="571532E3" w14:textId="77777777" w:rsidR="00D734F4" w:rsidRPr="00BD509D" w:rsidRDefault="00D734F4" w:rsidP="00C80475">
            <w:pPr>
              <w:pStyle w:val="TAC"/>
              <w:rPr>
                <w:lang w:eastAsia="zh-CN"/>
              </w:rPr>
            </w:pPr>
            <w:r w:rsidRPr="00BD509D">
              <w:rPr>
                <w:lang w:eastAsia="zh-CN"/>
              </w:rPr>
              <w:t>793</w:t>
            </w:r>
          </w:p>
        </w:tc>
        <w:tc>
          <w:tcPr>
            <w:tcW w:w="817" w:type="dxa"/>
            <w:tcBorders>
              <w:top w:val="single" w:sz="4" w:space="0" w:color="auto"/>
              <w:left w:val="single" w:sz="4" w:space="0" w:color="auto"/>
              <w:bottom w:val="single" w:sz="4" w:space="0" w:color="auto"/>
              <w:right w:val="single" w:sz="4" w:space="0" w:color="auto"/>
            </w:tcBorders>
          </w:tcPr>
          <w:p w14:paraId="634E1CFB" w14:textId="77777777" w:rsidR="00D734F4" w:rsidRPr="00BD509D" w:rsidRDefault="00D734F4" w:rsidP="00C80475">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6BAC650" w14:textId="77777777" w:rsidR="00D734F4" w:rsidRPr="00BD509D" w:rsidRDefault="00D734F4" w:rsidP="00C80475">
            <w:pPr>
              <w:pStyle w:val="TAC"/>
              <w:rPr>
                <w:lang w:eastAsia="zh-CN"/>
              </w:rPr>
            </w:pPr>
            <w:r w:rsidRPr="00BD509D">
              <w:rPr>
                <w:lang w:eastAsia="zh-CN"/>
              </w:rPr>
              <w:t>20</w:t>
            </w:r>
          </w:p>
        </w:tc>
        <w:tc>
          <w:tcPr>
            <w:tcW w:w="855" w:type="dxa"/>
            <w:gridSpan w:val="2"/>
            <w:tcBorders>
              <w:top w:val="single" w:sz="4" w:space="0" w:color="auto"/>
              <w:left w:val="single" w:sz="4" w:space="0" w:color="auto"/>
              <w:bottom w:val="single" w:sz="4" w:space="0" w:color="auto"/>
              <w:right w:val="single" w:sz="4" w:space="0" w:color="auto"/>
            </w:tcBorders>
          </w:tcPr>
          <w:p w14:paraId="0656D1F1" w14:textId="77777777" w:rsidR="00D734F4" w:rsidRPr="00BD509D" w:rsidRDefault="00D734F4" w:rsidP="00C80475">
            <w:pPr>
              <w:pStyle w:val="TAC"/>
              <w:rPr>
                <w:lang w:eastAsia="zh-CN"/>
              </w:rPr>
            </w:pPr>
            <w:r w:rsidRPr="00BD509D">
              <w:rPr>
                <w:lang w:eastAsia="zh-CN"/>
              </w:rPr>
              <w:t>763</w:t>
            </w:r>
          </w:p>
        </w:tc>
        <w:tc>
          <w:tcPr>
            <w:tcW w:w="780" w:type="dxa"/>
            <w:tcBorders>
              <w:top w:val="single" w:sz="4" w:space="0" w:color="auto"/>
              <w:left w:val="single" w:sz="4" w:space="0" w:color="auto"/>
              <w:bottom w:val="single" w:sz="4" w:space="0" w:color="auto"/>
              <w:right w:val="single" w:sz="4" w:space="0" w:color="auto"/>
            </w:tcBorders>
          </w:tcPr>
          <w:p w14:paraId="4BC0CD16" w14:textId="77777777" w:rsidR="00D734F4" w:rsidRPr="00BD509D" w:rsidRDefault="00D734F4" w:rsidP="00C80475">
            <w:pPr>
              <w:pStyle w:val="TAC"/>
              <w:rPr>
                <w:lang w:eastAsia="zh-CN"/>
              </w:rPr>
            </w:pPr>
            <w:r w:rsidRPr="00BD509D">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E88AA39" w14:textId="77777777" w:rsidR="00D734F4" w:rsidRPr="00BD509D" w:rsidRDefault="00D734F4" w:rsidP="00C80475">
            <w:pPr>
              <w:pStyle w:val="TAC"/>
              <w:rPr>
                <w:lang w:eastAsia="zh-CN"/>
              </w:rPr>
            </w:pPr>
            <w:r w:rsidRPr="00BD509D">
              <w:rPr>
                <w:lang w:eastAsia="zh-CN"/>
              </w:rPr>
              <w:t>FDD</w:t>
            </w:r>
          </w:p>
        </w:tc>
        <w:tc>
          <w:tcPr>
            <w:tcW w:w="1057" w:type="dxa"/>
            <w:vMerge w:val="restart"/>
            <w:tcBorders>
              <w:top w:val="single" w:sz="4" w:space="0" w:color="auto"/>
              <w:left w:val="single" w:sz="4" w:space="0" w:color="auto"/>
              <w:right w:val="single" w:sz="4" w:space="0" w:color="auto"/>
            </w:tcBorders>
          </w:tcPr>
          <w:p w14:paraId="1BF70F65" w14:textId="77777777" w:rsidR="00D734F4" w:rsidRPr="00BD509D" w:rsidRDefault="00D734F4" w:rsidP="00C80475">
            <w:pPr>
              <w:pStyle w:val="TAC"/>
              <w:rPr>
                <w:lang w:eastAsia="zh-CN"/>
              </w:rPr>
            </w:pPr>
            <w:r w:rsidRPr="00BD509D">
              <w:rPr>
                <w:lang w:eastAsia="zh-CN"/>
              </w:rPr>
              <w:t>IMD5</w:t>
            </w:r>
          </w:p>
        </w:tc>
      </w:tr>
      <w:tr w:rsidR="00D734F4" w:rsidRPr="00BD509D" w14:paraId="71011AD8" w14:textId="77777777" w:rsidTr="00C80475">
        <w:trPr>
          <w:trHeight w:val="112"/>
        </w:trPr>
        <w:tc>
          <w:tcPr>
            <w:tcW w:w="2011" w:type="dxa"/>
            <w:vMerge/>
            <w:tcBorders>
              <w:left w:val="single" w:sz="4" w:space="0" w:color="auto"/>
              <w:bottom w:val="single" w:sz="4" w:space="0" w:color="auto"/>
              <w:right w:val="single" w:sz="4" w:space="0" w:color="auto"/>
            </w:tcBorders>
            <w:vAlign w:val="center"/>
          </w:tcPr>
          <w:p w14:paraId="25CD5C95"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2658DAE" w14:textId="77777777" w:rsidR="00D734F4" w:rsidRPr="00BD509D" w:rsidRDefault="00D734F4" w:rsidP="00C80475">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1CF925FA" w14:textId="77777777" w:rsidR="00D734F4" w:rsidRPr="00BD509D" w:rsidRDefault="00D734F4" w:rsidP="00C80475">
            <w:pPr>
              <w:pStyle w:val="TAC"/>
              <w:rPr>
                <w:lang w:eastAsia="zh-CN"/>
              </w:rPr>
            </w:pPr>
            <w:r w:rsidRPr="00BD509D">
              <w:rPr>
                <w:lang w:eastAsia="zh-CN"/>
              </w:rPr>
              <w:t>3935</w:t>
            </w:r>
          </w:p>
        </w:tc>
        <w:tc>
          <w:tcPr>
            <w:tcW w:w="817" w:type="dxa"/>
            <w:tcBorders>
              <w:top w:val="single" w:sz="4" w:space="0" w:color="auto"/>
              <w:left w:val="single" w:sz="4" w:space="0" w:color="auto"/>
              <w:bottom w:val="single" w:sz="4" w:space="0" w:color="auto"/>
              <w:right w:val="single" w:sz="4" w:space="0" w:color="auto"/>
            </w:tcBorders>
          </w:tcPr>
          <w:p w14:paraId="1D32B287" w14:textId="77777777" w:rsidR="00D734F4" w:rsidRPr="00BD509D" w:rsidRDefault="00D734F4" w:rsidP="00C80475">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3CF79C31" w14:textId="77777777" w:rsidR="00D734F4" w:rsidRPr="00BD509D" w:rsidRDefault="00D734F4" w:rsidP="00C80475">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022FD1A8" w14:textId="77777777" w:rsidR="00D734F4" w:rsidRPr="00BD509D" w:rsidRDefault="00D734F4" w:rsidP="00C80475">
            <w:pPr>
              <w:pStyle w:val="TAC"/>
              <w:rPr>
                <w:lang w:eastAsia="zh-CN"/>
              </w:rPr>
            </w:pPr>
            <w:r w:rsidRPr="00BD509D">
              <w:rPr>
                <w:lang w:eastAsia="zh-CN"/>
              </w:rPr>
              <w:t>3935</w:t>
            </w:r>
          </w:p>
        </w:tc>
        <w:tc>
          <w:tcPr>
            <w:tcW w:w="780" w:type="dxa"/>
            <w:tcBorders>
              <w:top w:val="single" w:sz="4" w:space="0" w:color="auto"/>
              <w:left w:val="single" w:sz="4" w:space="0" w:color="auto"/>
              <w:bottom w:val="single" w:sz="4" w:space="0" w:color="auto"/>
              <w:right w:val="single" w:sz="4" w:space="0" w:color="auto"/>
            </w:tcBorders>
          </w:tcPr>
          <w:p w14:paraId="7F8AC2F0" w14:textId="77777777" w:rsidR="00D734F4" w:rsidRPr="00BD509D" w:rsidRDefault="00D734F4" w:rsidP="00C80475">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9657824" w14:textId="77777777" w:rsidR="00D734F4" w:rsidRPr="00BD509D" w:rsidRDefault="00D734F4" w:rsidP="00C80475">
            <w:pPr>
              <w:pStyle w:val="TAC"/>
              <w:rPr>
                <w:lang w:eastAsia="zh-CN"/>
              </w:rPr>
            </w:pPr>
            <w:r w:rsidRPr="00BD509D">
              <w:rPr>
                <w:lang w:eastAsia="zh-CN"/>
              </w:rPr>
              <w:t>TDD</w:t>
            </w:r>
          </w:p>
        </w:tc>
        <w:tc>
          <w:tcPr>
            <w:tcW w:w="1057" w:type="dxa"/>
            <w:vMerge/>
            <w:tcBorders>
              <w:left w:val="single" w:sz="4" w:space="0" w:color="auto"/>
              <w:bottom w:val="single" w:sz="4" w:space="0" w:color="auto"/>
              <w:right w:val="single" w:sz="4" w:space="0" w:color="auto"/>
            </w:tcBorders>
          </w:tcPr>
          <w:p w14:paraId="14BEA65E" w14:textId="77777777" w:rsidR="00D734F4" w:rsidRPr="00BD509D" w:rsidRDefault="00D734F4" w:rsidP="00C80475">
            <w:pPr>
              <w:pStyle w:val="TAC"/>
              <w:rPr>
                <w:lang w:eastAsia="zh-CN"/>
              </w:rPr>
            </w:pPr>
          </w:p>
        </w:tc>
      </w:tr>
      <w:tr w:rsidR="00D734F4" w:rsidRPr="00BD509D" w14:paraId="1CE5F76F" w14:textId="77777777" w:rsidTr="00C80475">
        <w:trPr>
          <w:trHeight w:val="112"/>
        </w:trPr>
        <w:tc>
          <w:tcPr>
            <w:tcW w:w="2011" w:type="dxa"/>
            <w:vMerge w:val="restart"/>
            <w:tcBorders>
              <w:top w:val="single" w:sz="4" w:space="0" w:color="auto"/>
              <w:left w:val="single" w:sz="4" w:space="0" w:color="auto"/>
              <w:right w:val="single" w:sz="4" w:space="0" w:color="auto"/>
            </w:tcBorders>
            <w:vAlign w:val="center"/>
          </w:tcPr>
          <w:p w14:paraId="526FC13C" w14:textId="77777777" w:rsidR="00D734F4" w:rsidRPr="00BD509D" w:rsidRDefault="00D734F4" w:rsidP="00C80475">
            <w:pPr>
              <w:pStyle w:val="TAC"/>
              <w:rPr>
                <w:lang w:eastAsia="zh-CN"/>
              </w:rPr>
            </w:pPr>
            <w:r w:rsidRPr="00BD509D">
              <w:rPr>
                <w:lang w:eastAsia="zh-CN"/>
              </w:rPr>
              <w:t>CA_n20A-n78A</w:t>
            </w:r>
          </w:p>
        </w:tc>
        <w:tc>
          <w:tcPr>
            <w:tcW w:w="1145" w:type="dxa"/>
            <w:tcBorders>
              <w:top w:val="single" w:sz="4" w:space="0" w:color="auto"/>
              <w:left w:val="single" w:sz="4" w:space="0" w:color="auto"/>
              <w:bottom w:val="single" w:sz="4" w:space="0" w:color="auto"/>
              <w:right w:val="single" w:sz="4" w:space="0" w:color="auto"/>
            </w:tcBorders>
          </w:tcPr>
          <w:p w14:paraId="245502E0" w14:textId="77777777" w:rsidR="00D734F4" w:rsidRPr="00BD509D" w:rsidRDefault="00D734F4" w:rsidP="00C80475">
            <w:pPr>
              <w:pStyle w:val="TAC"/>
              <w:rPr>
                <w:lang w:eastAsia="zh-CN"/>
              </w:rPr>
            </w:pPr>
            <w:r w:rsidRPr="00BD509D">
              <w:rPr>
                <w:lang w:eastAsia="zh-CN"/>
              </w:rPr>
              <w:t>n20</w:t>
            </w:r>
          </w:p>
        </w:tc>
        <w:tc>
          <w:tcPr>
            <w:tcW w:w="959" w:type="dxa"/>
            <w:tcBorders>
              <w:top w:val="single" w:sz="4" w:space="0" w:color="auto"/>
              <w:left w:val="single" w:sz="4" w:space="0" w:color="auto"/>
              <w:bottom w:val="single" w:sz="4" w:space="0" w:color="auto"/>
              <w:right w:val="single" w:sz="4" w:space="0" w:color="auto"/>
            </w:tcBorders>
          </w:tcPr>
          <w:p w14:paraId="6C5C0A50" w14:textId="77777777" w:rsidR="00D734F4" w:rsidRPr="00BD509D" w:rsidRDefault="00D734F4" w:rsidP="00C80475">
            <w:pPr>
              <w:pStyle w:val="TAC"/>
              <w:rPr>
                <w:lang w:eastAsia="zh-CN"/>
              </w:rPr>
            </w:pPr>
            <w:r w:rsidRPr="00BD509D">
              <w:rPr>
                <w:lang w:eastAsia="zh-CN"/>
              </w:rPr>
              <w:t>850</w:t>
            </w:r>
          </w:p>
        </w:tc>
        <w:tc>
          <w:tcPr>
            <w:tcW w:w="817" w:type="dxa"/>
            <w:tcBorders>
              <w:top w:val="single" w:sz="4" w:space="0" w:color="auto"/>
              <w:left w:val="single" w:sz="4" w:space="0" w:color="auto"/>
              <w:bottom w:val="single" w:sz="4" w:space="0" w:color="auto"/>
              <w:right w:val="single" w:sz="4" w:space="0" w:color="auto"/>
            </w:tcBorders>
          </w:tcPr>
          <w:p w14:paraId="22048F15" w14:textId="77777777" w:rsidR="00D734F4" w:rsidRPr="00BD509D" w:rsidRDefault="00D734F4" w:rsidP="00C80475">
            <w:pPr>
              <w:pStyle w:val="TAC"/>
              <w:rPr>
                <w:lang w:eastAsia="zh-CN"/>
              </w:rPr>
            </w:pPr>
            <w:r w:rsidRPr="00BD509D">
              <w:rPr>
                <w:rFonts w:cs="Arial"/>
              </w:rPr>
              <w:t>5</w:t>
            </w:r>
          </w:p>
        </w:tc>
        <w:tc>
          <w:tcPr>
            <w:tcW w:w="1413" w:type="dxa"/>
            <w:tcBorders>
              <w:top w:val="single" w:sz="4" w:space="0" w:color="auto"/>
              <w:left w:val="single" w:sz="4" w:space="0" w:color="auto"/>
              <w:bottom w:val="single" w:sz="4" w:space="0" w:color="auto"/>
              <w:right w:val="single" w:sz="4" w:space="0" w:color="auto"/>
            </w:tcBorders>
          </w:tcPr>
          <w:p w14:paraId="23F1E163" w14:textId="77777777" w:rsidR="00D734F4" w:rsidRPr="00BD509D" w:rsidRDefault="00D734F4" w:rsidP="00C80475">
            <w:pPr>
              <w:pStyle w:val="TAC"/>
              <w:rPr>
                <w:lang w:eastAsia="zh-CN"/>
              </w:rPr>
            </w:pPr>
            <w:r w:rsidRPr="00BD509D">
              <w:rPr>
                <w:rFonts w:cs="Arial"/>
              </w:rPr>
              <w:t>25</w:t>
            </w:r>
          </w:p>
        </w:tc>
        <w:tc>
          <w:tcPr>
            <w:tcW w:w="855" w:type="dxa"/>
            <w:gridSpan w:val="2"/>
            <w:tcBorders>
              <w:top w:val="single" w:sz="4" w:space="0" w:color="auto"/>
              <w:left w:val="single" w:sz="4" w:space="0" w:color="auto"/>
              <w:bottom w:val="single" w:sz="4" w:space="0" w:color="auto"/>
              <w:right w:val="single" w:sz="4" w:space="0" w:color="auto"/>
            </w:tcBorders>
          </w:tcPr>
          <w:p w14:paraId="116054C1" w14:textId="77777777" w:rsidR="00D734F4" w:rsidRPr="00BD509D" w:rsidRDefault="00D734F4" w:rsidP="00C80475">
            <w:pPr>
              <w:pStyle w:val="TAC"/>
              <w:rPr>
                <w:lang w:eastAsia="zh-CN"/>
              </w:rPr>
            </w:pPr>
            <w:r w:rsidRPr="00BD509D">
              <w:rPr>
                <w:rFonts w:cs="Arial"/>
                <w:lang w:eastAsia="zh-CN"/>
              </w:rPr>
              <w:t>809</w:t>
            </w:r>
          </w:p>
        </w:tc>
        <w:tc>
          <w:tcPr>
            <w:tcW w:w="780" w:type="dxa"/>
            <w:tcBorders>
              <w:top w:val="single" w:sz="4" w:space="0" w:color="auto"/>
              <w:left w:val="single" w:sz="4" w:space="0" w:color="auto"/>
              <w:bottom w:val="single" w:sz="4" w:space="0" w:color="auto"/>
              <w:right w:val="single" w:sz="4" w:space="0" w:color="auto"/>
            </w:tcBorders>
          </w:tcPr>
          <w:p w14:paraId="37A03606" w14:textId="77777777" w:rsidR="00D734F4" w:rsidRPr="00BD509D" w:rsidRDefault="00D734F4" w:rsidP="00C80475">
            <w:pPr>
              <w:pStyle w:val="TAC"/>
              <w:rPr>
                <w:lang w:eastAsia="zh-CN"/>
              </w:rPr>
            </w:pPr>
            <w:r w:rsidRPr="00BD509D">
              <w:rPr>
                <w:rFonts w:cs="Arial"/>
              </w:rPr>
              <w:t>11</w:t>
            </w:r>
          </w:p>
        </w:tc>
        <w:tc>
          <w:tcPr>
            <w:tcW w:w="828" w:type="dxa"/>
            <w:tcBorders>
              <w:top w:val="single" w:sz="4" w:space="0" w:color="auto"/>
              <w:left w:val="single" w:sz="4" w:space="0" w:color="auto"/>
              <w:bottom w:val="single" w:sz="4" w:space="0" w:color="auto"/>
              <w:right w:val="single" w:sz="4" w:space="0" w:color="auto"/>
            </w:tcBorders>
          </w:tcPr>
          <w:p w14:paraId="184549B7" w14:textId="77777777" w:rsidR="00D734F4" w:rsidRPr="00BD509D" w:rsidRDefault="00D734F4" w:rsidP="00C8047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529BA89" w14:textId="77777777" w:rsidR="00D734F4" w:rsidRPr="00BD509D" w:rsidRDefault="00D734F4" w:rsidP="00C80475">
            <w:pPr>
              <w:pStyle w:val="TAC"/>
              <w:rPr>
                <w:lang w:eastAsia="zh-CN"/>
              </w:rPr>
            </w:pPr>
            <w:r w:rsidRPr="00BD509D">
              <w:t>IMD4</w:t>
            </w:r>
          </w:p>
        </w:tc>
      </w:tr>
      <w:tr w:rsidR="00D734F4" w:rsidRPr="00BD509D" w14:paraId="7BAFBC72" w14:textId="77777777" w:rsidTr="00C80475">
        <w:trPr>
          <w:trHeight w:val="112"/>
        </w:trPr>
        <w:tc>
          <w:tcPr>
            <w:tcW w:w="2011" w:type="dxa"/>
            <w:vMerge/>
            <w:tcBorders>
              <w:left w:val="single" w:sz="4" w:space="0" w:color="auto"/>
              <w:bottom w:val="single" w:sz="4" w:space="0" w:color="auto"/>
              <w:right w:val="single" w:sz="4" w:space="0" w:color="auto"/>
            </w:tcBorders>
            <w:vAlign w:val="center"/>
          </w:tcPr>
          <w:p w14:paraId="3D5212C0"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0A616C9" w14:textId="77777777" w:rsidR="00D734F4" w:rsidRPr="00BD509D" w:rsidRDefault="00D734F4" w:rsidP="00C80475">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EC4D7FD" w14:textId="77777777" w:rsidR="00D734F4" w:rsidRPr="00BD509D" w:rsidRDefault="00D734F4" w:rsidP="00C80475">
            <w:pPr>
              <w:pStyle w:val="TAC"/>
              <w:rPr>
                <w:lang w:eastAsia="zh-CN"/>
              </w:rPr>
            </w:pPr>
            <w:r w:rsidRPr="00BD509D">
              <w:rPr>
                <w:lang w:eastAsia="zh-CN"/>
              </w:rPr>
              <w:t>3359</w:t>
            </w:r>
          </w:p>
        </w:tc>
        <w:tc>
          <w:tcPr>
            <w:tcW w:w="817" w:type="dxa"/>
            <w:tcBorders>
              <w:top w:val="single" w:sz="4" w:space="0" w:color="auto"/>
              <w:left w:val="single" w:sz="4" w:space="0" w:color="auto"/>
              <w:bottom w:val="single" w:sz="4" w:space="0" w:color="auto"/>
              <w:right w:val="single" w:sz="4" w:space="0" w:color="auto"/>
            </w:tcBorders>
          </w:tcPr>
          <w:p w14:paraId="709EDCE0" w14:textId="77777777" w:rsidR="00D734F4" w:rsidRPr="00BD509D" w:rsidRDefault="00D734F4" w:rsidP="00C80475">
            <w:pPr>
              <w:pStyle w:val="TAC"/>
              <w:rPr>
                <w:lang w:eastAsia="zh-CN"/>
              </w:rPr>
            </w:pPr>
            <w:r w:rsidRPr="00BD509D">
              <w:rPr>
                <w:rFonts w:cs="Arial"/>
              </w:rPr>
              <w:t>10</w:t>
            </w:r>
          </w:p>
        </w:tc>
        <w:tc>
          <w:tcPr>
            <w:tcW w:w="1413" w:type="dxa"/>
            <w:tcBorders>
              <w:top w:val="single" w:sz="4" w:space="0" w:color="auto"/>
              <w:left w:val="single" w:sz="4" w:space="0" w:color="auto"/>
              <w:bottom w:val="single" w:sz="4" w:space="0" w:color="auto"/>
              <w:right w:val="single" w:sz="4" w:space="0" w:color="auto"/>
            </w:tcBorders>
          </w:tcPr>
          <w:p w14:paraId="198C60A8" w14:textId="77777777" w:rsidR="00D734F4" w:rsidRPr="00BD509D" w:rsidRDefault="00D734F4" w:rsidP="00C80475">
            <w:pPr>
              <w:pStyle w:val="TAC"/>
              <w:rPr>
                <w:lang w:eastAsia="zh-CN"/>
              </w:rPr>
            </w:pPr>
            <w:r w:rsidRPr="00BD509D">
              <w:rPr>
                <w:rFonts w:cs="Arial"/>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3964DA6F" w14:textId="77777777" w:rsidR="00D734F4" w:rsidRPr="00BD509D" w:rsidRDefault="00D734F4" w:rsidP="00C80475">
            <w:pPr>
              <w:pStyle w:val="TAC"/>
              <w:rPr>
                <w:lang w:eastAsia="zh-CN"/>
              </w:rPr>
            </w:pPr>
            <w:r w:rsidRPr="00BD509D">
              <w:rPr>
                <w:rFonts w:cs="Arial"/>
                <w:lang w:eastAsia="zh-CN"/>
              </w:rPr>
              <w:t>3359</w:t>
            </w:r>
          </w:p>
        </w:tc>
        <w:tc>
          <w:tcPr>
            <w:tcW w:w="780" w:type="dxa"/>
            <w:tcBorders>
              <w:top w:val="single" w:sz="4" w:space="0" w:color="auto"/>
              <w:left w:val="single" w:sz="4" w:space="0" w:color="auto"/>
              <w:bottom w:val="single" w:sz="4" w:space="0" w:color="auto"/>
              <w:right w:val="single" w:sz="4" w:space="0" w:color="auto"/>
            </w:tcBorders>
          </w:tcPr>
          <w:p w14:paraId="6D1CA026" w14:textId="77777777" w:rsidR="00D734F4" w:rsidRPr="00BD509D" w:rsidRDefault="00D734F4" w:rsidP="00C80475">
            <w:pPr>
              <w:pStyle w:val="TAC"/>
              <w:rPr>
                <w:lang w:eastAsia="zh-CN"/>
              </w:rPr>
            </w:pPr>
            <w:r w:rsidRPr="00BD509D">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7E38CB1C" w14:textId="77777777" w:rsidR="00D734F4" w:rsidRPr="00BD509D" w:rsidRDefault="00D734F4" w:rsidP="00C80475">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3D4F45F" w14:textId="77777777" w:rsidR="00D734F4" w:rsidRPr="00BD509D" w:rsidRDefault="00D734F4" w:rsidP="00C80475">
            <w:pPr>
              <w:pStyle w:val="TAC"/>
              <w:rPr>
                <w:lang w:eastAsia="zh-CN"/>
              </w:rPr>
            </w:pPr>
            <w:r w:rsidRPr="00BD509D">
              <w:rPr>
                <w:lang w:eastAsia="zh-CN"/>
              </w:rPr>
              <w:t>N/A</w:t>
            </w:r>
          </w:p>
        </w:tc>
      </w:tr>
      <w:tr w:rsidR="00D734F4" w:rsidRPr="00BD509D" w14:paraId="5B61AF84" w14:textId="77777777" w:rsidTr="00C80475">
        <w:trPr>
          <w:trHeight w:val="112"/>
        </w:trPr>
        <w:tc>
          <w:tcPr>
            <w:tcW w:w="2011" w:type="dxa"/>
            <w:tcBorders>
              <w:top w:val="single" w:sz="4" w:space="0" w:color="auto"/>
              <w:left w:val="single" w:sz="4" w:space="0" w:color="auto"/>
              <w:bottom w:val="nil"/>
              <w:right w:val="single" w:sz="4" w:space="0" w:color="auto"/>
            </w:tcBorders>
          </w:tcPr>
          <w:p w14:paraId="1FDD5CC0" w14:textId="77777777" w:rsidR="00D734F4" w:rsidRPr="00BD509D" w:rsidRDefault="00D734F4" w:rsidP="00C80475">
            <w:pPr>
              <w:pStyle w:val="TAC"/>
              <w:rPr>
                <w:rFonts w:eastAsia="Calibri"/>
                <w:szCs w:val="22"/>
                <w:lang w:eastAsia="zh-CN"/>
              </w:rPr>
            </w:pPr>
            <w:r w:rsidRPr="00BD509D">
              <w:rPr>
                <w:lang w:eastAsia="zh-CN"/>
              </w:rPr>
              <w:t>CA</w:t>
            </w:r>
            <w:r w:rsidRPr="00BD509D">
              <w:t>_</w:t>
            </w:r>
            <w:r w:rsidRPr="00BD509D">
              <w:rPr>
                <w:lang w:eastAsia="zh-CN"/>
              </w:rPr>
              <w:t>n24</w:t>
            </w:r>
            <w:r w:rsidRPr="00BD509D">
              <w:t>-</w:t>
            </w:r>
            <w:r w:rsidRPr="00BD509D">
              <w:rPr>
                <w:lang w:eastAsia="zh-CN"/>
              </w:rPr>
              <w:t>n77</w:t>
            </w:r>
            <w:r w:rsidRPr="00BD509D">
              <w:rPr>
                <w:vertAlign w:val="superscript"/>
                <w:lang w:eastAsia="zh-CN"/>
              </w:rPr>
              <w:t>10</w:t>
            </w:r>
          </w:p>
        </w:tc>
        <w:tc>
          <w:tcPr>
            <w:tcW w:w="1145" w:type="dxa"/>
            <w:tcBorders>
              <w:top w:val="single" w:sz="4" w:space="0" w:color="auto"/>
              <w:left w:val="single" w:sz="4" w:space="0" w:color="auto"/>
              <w:bottom w:val="single" w:sz="4" w:space="0" w:color="auto"/>
              <w:right w:val="single" w:sz="4" w:space="0" w:color="auto"/>
            </w:tcBorders>
            <w:vAlign w:val="center"/>
          </w:tcPr>
          <w:p w14:paraId="0A3BE4A1" w14:textId="77777777" w:rsidR="00D734F4" w:rsidRPr="00BD509D" w:rsidRDefault="00D734F4" w:rsidP="00C80475">
            <w:pPr>
              <w:pStyle w:val="TAC"/>
            </w:pPr>
            <w:r w:rsidRPr="00BD509D">
              <w:rPr>
                <w:lang w:eastAsia="zh-CN"/>
              </w:rPr>
              <w:t>n24</w:t>
            </w:r>
          </w:p>
        </w:tc>
        <w:tc>
          <w:tcPr>
            <w:tcW w:w="959" w:type="dxa"/>
            <w:tcBorders>
              <w:top w:val="single" w:sz="4" w:space="0" w:color="auto"/>
              <w:left w:val="single" w:sz="4" w:space="0" w:color="auto"/>
              <w:bottom w:val="single" w:sz="4" w:space="0" w:color="auto"/>
              <w:right w:val="single" w:sz="4" w:space="0" w:color="auto"/>
            </w:tcBorders>
            <w:vAlign w:val="center"/>
          </w:tcPr>
          <w:p w14:paraId="36BEB4C7" w14:textId="77777777" w:rsidR="00D734F4" w:rsidRPr="00BD509D" w:rsidRDefault="00D734F4" w:rsidP="00C80475">
            <w:pPr>
              <w:pStyle w:val="TAC"/>
            </w:pPr>
            <w:r w:rsidRPr="00BD509D">
              <w:t>N/A</w:t>
            </w:r>
          </w:p>
        </w:tc>
        <w:tc>
          <w:tcPr>
            <w:tcW w:w="817" w:type="dxa"/>
            <w:tcBorders>
              <w:top w:val="single" w:sz="4" w:space="0" w:color="auto"/>
              <w:left w:val="single" w:sz="4" w:space="0" w:color="auto"/>
              <w:bottom w:val="single" w:sz="4" w:space="0" w:color="auto"/>
              <w:right w:val="single" w:sz="4" w:space="0" w:color="auto"/>
            </w:tcBorders>
            <w:vAlign w:val="center"/>
          </w:tcPr>
          <w:p w14:paraId="4D2A0A49" w14:textId="77777777" w:rsidR="00D734F4" w:rsidRPr="00BD509D" w:rsidRDefault="00D734F4" w:rsidP="00C80475">
            <w:pPr>
              <w:pStyle w:val="TAC"/>
            </w:pPr>
            <w:r w:rsidRPr="00BD509D">
              <w:t>N/A</w:t>
            </w:r>
          </w:p>
        </w:tc>
        <w:tc>
          <w:tcPr>
            <w:tcW w:w="1413" w:type="dxa"/>
            <w:tcBorders>
              <w:top w:val="single" w:sz="4" w:space="0" w:color="auto"/>
              <w:left w:val="single" w:sz="4" w:space="0" w:color="auto"/>
              <w:bottom w:val="single" w:sz="4" w:space="0" w:color="auto"/>
              <w:right w:val="single" w:sz="4" w:space="0" w:color="auto"/>
            </w:tcBorders>
            <w:vAlign w:val="center"/>
          </w:tcPr>
          <w:p w14:paraId="60D9841C" w14:textId="77777777" w:rsidR="00D734F4" w:rsidRPr="00BD509D" w:rsidRDefault="00D734F4" w:rsidP="00C80475">
            <w:pPr>
              <w:pStyle w:val="TAC"/>
            </w:pPr>
            <w:r w:rsidRPr="00BD509D">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13AE0E1A" w14:textId="77777777" w:rsidR="00D734F4" w:rsidRPr="00BD509D" w:rsidRDefault="00D734F4" w:rsidP="00C80475">
            <w:pPr>
              <w:pStyle w:val="TAC"/>
            </w:pPr>
            <w:r w:rsidRPr="00BD509D">
              <w:t>N/A</w:t>
            </w:r>
          </w:p>
        </w:tc>
        <w:tc>
          <w:tcPr>
            <w:tcW w:w="780" w:type="dxa"/>
            <w:tcBorders>
              <w:top w:val="single" w:sz="4" w:space="0" w:color="auto"/>
              <w:left w:val="single" w:sz="4" w:space="0" w:color="auto"/>
              <w:bottom w:val="single" w:sz="4" w:space="0" w:color="auto"/>
              <w:right w:val="single" w:sz="4" w:space="0" w:color="auto"/>
            </w:tcBorders>
            <w:vAlign w:val="center"/>
          </w:tcPr>
          <w:p w14:paraId="175FAC74" w14:textId="77777777" w:rsidR="00D734F4" w:rsidRPr="00BD509D" w:rsidRDefault="00D734F4" w:rsidP="00C8047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C6789AC" w14:textId="77777777" w:rsidR="00D734F4" w:rsidRPr="00BD509D" w:rsidRDefault="00D734F4" w:rsidP="00C8047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1979C8" w14:textId="77777777" w:rsidR="00D734F4" w:rsidRPr="00BD509D" w:rsidRDefault="00D734F4" w:rsidP="00C80475">
            <w:pPr>
              <w:pStyle w:val="TAC"/>
            </w:pPr>
            <w:r w:rsidRPr="00BD509D">
              <w:t>IMD4</w:t>
            </w:r>
          </w:p>
        </w:tc>
      </w:tr>
      <w:tr w:rsidR="00D734F4" w:rsidRPr="00BD509D" w14:paraId="645468F6" w14:textId="77777777" w:rsidTr="00C80475">
        <w:trPr>
          <w:trHeight w:val="112"/>
        </w:trPr>
        <w:tc>
          <w:tcPr>
            <w:tcW w:w="2011" w:type="dxa"/>
            <w:tcBorders>
              <w:top w:val="nil"/>
              <w:left w:val="single" w:sz="4" w:space="0" w:color="auto"/>
              <w:right w:val="single" w:sz="4" w:space="0" w:color="auto"/>
            </w:tcBorders>
          </w:tcPr>
          <w:p w14:paraId="4D974E31" w14:textId="77777777" w:rsidR="00D734F4" w:rsidRPr="00BD509D" w:rsidRDefault="00D734F4" w:rsidP="00C804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9F9594" w14:textId="77777777" w:rsidR="00D734F4" w:rsidRPr="00BD509D" w:rsidRDefault="00D734F4" w:rsidP="00C80475">
            <w:pPr>
              <w:pStyle w:val="TAC"/>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453A1832" w14:textId="77777777" w:rsidR="00D734F4" w:rsidRPr="00BD509D" w:rsidRDefault="00D734F4" w:rsidP="00C80475">
            <w:pPr>
              <w:pStyle w:val="TAC"/>
            </w:pPr>
            <w:r w:rsidRPr="00BD509D">
              <w:t>N/A</w:t>
            </w:r>
          </w:p>
        </w:tc>
        <w:tc>
          <w:tcPr>
            <w:tcW w:w="817" w:type="dxa"/>
            <w:tcBorders>
              <w:top w:val="single" w:sz="4" w:space="0" w:color="auto"/>
              <w:left w:val="single" w:sz="4" w:space="0" w:color="auto"/>
              <w:bottom w:val="single" w:sz="4" w:space="0" w:color="auto"/>
              <w:right w:val="single" w:sz="4" w:space="0" w:color="auto"/>
            </w:tcBorders>
            <w:vAlign w:val="center"/>
          </w:tcPr>
          <w:p w14:paraId="60BF104D" w14:textId="77777777" w:rsidR="00D734F4" w:rsidRPr="00BD509D" w:rsidRDefault="00D734F4" w:rsidP="00C80475">
            <w:pPr>
              <w:pStyle w:val="TAC"/>
            </w:pPr>
            <w:r w:rsidRPr="00BD509D">
              <w:t>N/A</w:t>
            </w:r>
          </w:p>
        </w:tc>
        <w:tc>
          <w:tcPr>
            <w:tcW w:w="1413" w:type="dxa"/>
            <w:tcBorders>
              <w:top w:val="single" w:sz="4" w:space="0" w:color="auto"/>
              <w:left w:val="single" w:sz="4" w:space="0" w:color="auto"/>
              <w:bottom w:val="single" w:sz="4" w:space="0" w:color="auto"/>
              <w:right w:val="single" w:sz="4" w:space="0" w:color="auto"/>
            </w:tcBorders>
            <w:vAlign w:val="center"/>
          </w:tcPr>
          <w:p w14:paraId="1CE14785" w14:textId="77777777" w:rsidR="00D734F4" w:rsidRPr="00BD509D" w:rsidRDefault="00D734F4" w:rsidP="00C80475">
            <w:pPr>
              <w:pStyle w:val="TAC"/>
            </w:pPr>
            <w:r w:rsidRPr="00BD509D">
              <w:t>N/A</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981823A" w14:textId="77777777" w:rsidR="00D734F4" w:rsidRPr="00BD509D" w:rsidRDefault="00D734F4" w:rsidP="00C80475">
            <w:pPr>
              <w:pStyle w:val="TAC"/>
            </w:pPr>
            <w:r w:rsidRPr="00BD509D">
              <w:t>N/A</w:t>
            </w:r>
          </w:p>
        </w:tc>
        <w:tc>
          <w:tcPr>
            <w:tcW w:w="780" w:type="dxa"/>
            <w:tcBorders>
              <w:top w:val="single" w:sz="4" w:space="0" w:color="auto"/>
              <w:left w:val="single" w:sz="4" w:space="0" w:color="auto"/>
              <w:bottom w:val="single" w:sz="4" w:space="0" w:color="auto"/>
              <w:right w:val="single" w:sz="4" w:space="0" w:color="auto"/>
            </w:tcBorders>
            <w:vAlign w:val="center"/>
          </w:tcPr>
          <w:p w14:paraId="486D946E" w14:textId="77777777" w:rsidR="00D734F4" w:rsidRPr="00BD509D" w:rsidRDefault="00D734F4" w:rsidP="00C8047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2EE423FE" w14:textId="77777777" w:rsidR="00D734F4" w:rsidRPr="00BD509D" w:rsidRDefault="00D734F4" w:rsidP="00C8047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1458D8F" w14:textId="77777777" w:rsidR="00D734F4" w:rsidRPr="00BD509D" w:rsidRDefault="00D734F4" w:rsidP="00C80475">
            <w:pPr>
              <w:pStyle w:val="TAC"/>
            </w:pPr>
            <w:r w:rsidRPr="00BD509D">
              <w:t>N/A</w:t>
            </w:r>
          </w:p>
        </w:tc>
      </w:tr>
      <w:tr w:rsidR="00D734F4" w:rsidRPr="00BD509D" w14:paraId="753E628B" w14:textId="77777777" w:rsidTr="00C80475">
        <w:trPr>
          <w:trHeight w:val="112"/>
        </w:trPr>
        <w:tc>
          <w:tcPr>
            <w:tcW w:w="2011" w:type="dxa"/>
            <w:vMerge w:val="restart"/>
            <w:tcBorders>
              <w:top w:val="nil"/>
              <w:left w:val="single" w:sz="4" w:space="0" w:color="auto"/>
              <w:right w:val="single" w:sz="4" w:space="0" w:color="auto"/>
            </w:tcBorders>
          </w:tcPr>
          <w:p w14:paraId="154B802F" w14:textId="77777777" w:rsidR="00D734F4" w:rsidRPr="00BD509D" w:rsidRDefault="00D734F4" w:rsidP="00C80475">
            <w:pPr>
              <w:pStyle w:val="TAC"/>
              <w:rPr>
                <w:rFonts w:eastAsia="Calibri"/>
                <w:lang w:eastAsia="zh-CN"/>
              </w:rPr>
            </w:pPr>
            <w:r w:rsidRPr="00BD509D">
              <w:t>CA_n25-n66</w:t>
            </w:r>
          </w:p>
        </w:tc>
        <w:tc>
          <w:tcPr>
            <w:tcW w:w="1145" w:type="dxa"/>
            <w:tcBorders>
              <w:top w:val="single" w:sz="4" w:space="0" w:color="auto"/>
              <w:left w:val="single" w:sz="4" w:space="0" w:color="auto"/>
              <w:bottom w:val="single" w:sz="4" w:space="0" w:color="auto"/>
              <w:right w:val="single" w:sz="4" w:space="0" w:color="auto"/>
            </w:tcBorders>
          </w:tcPr>
          <w:p w14:paraId="0C814FB6" w14:textId="77777777" w:rsidR="00D734F4" w:rsidRPr="00BD509D" w:rsidRDefault="00D734F4" w:rsidP="00C80475">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57DBBB47" w14:textId="77777777" w:rsidR="00D734F4" w:rsidRPr="00BD509D" w:rsidRDefault="00D734F4" w:rsidP="00C80475">
            <w:pPr>
              <w:pStyle w:val="TAC"/>
            </w:pPr>
            <w:r w:rsidRPr="00BD509D">
              <w:rPr>
                <w:lang w:eastAsia="ko-KR"/>
              </w:rPr>
              <w:t>1775</w:t>
            </w:r>
          </w:p>
        </w:tc>
        <w:tc>
          <w:tcPr>
            <w:tcW w:w="817" w:type="dxa"/>
            <w:tcBorders>
              <w:top w:val="single" w:sz="4" w:space="0" w:color="auto"/>
              <w:left w:val="single" w:sz="4" w:space="0" w:color="auto"/>
              <w:bottom w:val="single" w:sz="4" w:space="0" w:color="auto"/>
              <w:right w:val="single" w:sz="4" w:space="0" w:color="auto"/>
            </w:tcBorders>
          </w:tcPr>
          <w:p w14:paraId="23AC7B8B" w14:textId="77777777" w:rsidR="00D734F4" w:rsidRPr="00BD509D" w:rsidRDefault="00D734F4" w:rsidP="00C80475">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2B0C5ACA" w14:textId="77777777" w:rsidR="00D734F4" w:rsidRPr="00BD509D" w:rsidRDefault="00D734F4" w:rsidP="00C80475">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1403C250" w14:textId="77777777" w:rsidR="00D734F4" w:rsidRPr="00BD509D" w:rsidRDefault="00D734F4" w:rsidP="00C80475">
            <w:pPr>
              <w:pStyle w:val="TAC"/>
            </w:pPr>
            <w:r w:rsidRPr="00BD509D">
              <w:rPr>
                <w:lang w:eastAsia="ko-KR"/>
              </w:rPr>
              <w:t>2175</w:t>
            </w:r>
          </w:p>
        </w:tc>
        <w:tc>
          <w:tcPr>
            <w:tcW w:w="780" w:type="dxa"/>
            <w:tcBorders>
              <w:top w:val="single" w:sz="4" w:space="0" w:color="auto"/>
              <w:left w:val="single" w:sz="4" w:space="0" w:color="auto"/>
              <w:bottom w:val="single" w:sz="4" w:space="0" w:color="auto"/>
              <w:right w:val="single" w:sz="4" w:space="0" w:color="auto"/>
            </w:tcBorders>
          </w:tcPr>
          <w:p w14:paraId="6F42431D" w14:textId="77777777" w:rsidR="00D734F4" w:rsidRPr="00BD509D" w:rsidRDefault="00D734F4" w:rsidP="00C80475">
            <w:pPr>
              <w:pStyle w:val="TAC"/>
            </w:pPr>
            <w:r w:rsidRPr="00BD509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159762" w14:textId="77777777" w:rsidR="00D734F4" w:rsidRPr="00BD509D" w:rsidRDefault="00D734F4" w:rsidP="00C8047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35D8183" w14:textId="77777777" w:rsidR="00D734F4" w:rsidRPr="00BD509D" w:rsidRDefault="00D734F4" w:rsidP="00C80475">
            <w:pPr>
              <w:pStyle w:val="TAC"/>
            </w:pPr>
            <w:r w:rsidRPr="00BD509D">
              <w:t>N/A</w:t>
            </w:r>
          </w:p>
        </w:tc>
      </w:tr>
      <w:tr w:rsidR="00D734F4" w:rsidRPr="00BD509D" w14:paraId="5A9A33BE" w14:textId="77777777" w:rsidTr="00C80475">
        <w:trPr>
          <w:trHeight w:val="112"/>
        </w:trPr>
        <w:tc>
          <w:tcPr>
            <w:tcW w:w="2011" w:type="dxa"/>
            <w:vMerge/>
            <w:tcBorders>
              <w:left w:val="single" w:sz="4" w:space="0" w:color="auto"/>
              <w:right w:val="single" w:sz="4" w:space="0" w:color="auto"/>
            </w:tcBorders>
          </w:tcPr>
          <w:p w14:paraId="7557542C" w14:textId="77777777" w:rsidR="00D734F4" w:rsidRPr="00BD509D" w:rsidRDefault="00D734F4" w:rsidP="00C804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245088E" w14:textId="77777777" w:rsidR="00D734F4" w:rsidRPr="00BD509D" w:rsidRDefault="00D734F4" w:rsidP="00C80475">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1D661112" w14:textId="77777777" w:rsidR="00D734F4" w:rsidRPr="00BD509D" w:rsidRDefault="00D734F4" w:rsidP="00C80475">
            <w:pPr>
              <w:pStyle w:val="TAC"/>
            </w:pPr>
            <w:r w:rsidRPr="00BD509D">
              <w:rPr>
                <w:lang w:eastAsia="ko-KR"/>
              </w:rPr>
              <w:t>1855</w:t>
            </w:r>
          </w:p>
        </w:tc>
        <w:tc>
          <w:tcPr>
            <w:tcW w:w="817" w:type="dxa"/>
            <w:tcBorders>
              <w:top w:val="single" w:sz="4" w:space="0" w:color="auto"/>
              <w:left w:val="single" w:sz="4" w:space="0" w:color="auto"/>
              <w:bottom w:val="single" w:sz="4" w:space="0" w:color="auto"/>
              <w:right w:val="single" w:sz="4" w:space="0" w:color="auto"/>
            </w:tcBorders>
          </w:tcPr>
          <w:p w14:paraId="6FA99F13" w14:textId="77777777" w:rsidR="00D734F4" w:rsidRPr="00BD509D" w:rsidRDefault="00D734F4" w:rsidP="00C80475">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59489D4D" w14:textId="77777777" w:rsidR="00D734F4" w:rsidRPr="00BD509D" w:rsidRDefault="00D734F4" w:rsidP="00C80475">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51C7877C" w14:textId="77777777" w:rsidR="00D734F4" w:rsidRPr="00BD509D" w:rsidRDefault="00D734F4" w:rsidP="00C80475">
            <w:pPr>
              <w:pStyle w:val="TAC"/>
            </w:pPr>
            <w:r w:rsidRPr="00BD509D">
              <w:rPr>
                <w:lang w:eastAsia="ko-KR"/>
              </w:rPr>
              <w:t>1935</w:t>
            </w:r>
          </w:p>
        </w:tc>
        <w:tc>
          <w:tcPr>
            <w:tcW w:w="780" w:type="dxa"/>
            <w:tcBorders>
              <w:top w:val="single" w:sz="4" w:space="0" w:color="auto"/>
              <w:left w:val="single" w:sz="4" w:space="0" w:color="auto"/>
              <w:bottom w:val="single" w:sz="4" w:space="0" w:color="auto"/>
              <w:right w:val="single" w:sz="4" w:space="0" w:color="auto"/>
            </w:tcBorders>
          </w:tcPr>
          <w:p w14:paraId="6EA58B31" w14:textId="77777777" w:rsidR="00D734F4" w:rsidRPr="00BD509D" w:rsidRDefault="00D734F4" w:rsidP="00C80475">
            <w:pPr>
              <w:pStyle w:val="TAC"/>
            </w:pPr>
            <w:r w:rsidRPr="00BD509D">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FD9CD43" w14:textId="77777777" w:rsidR="00D734F4" w:rsidRPr="00BD509D" w:rsidRDefault="00D734F4" w:rsidP="00C8047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A463EC" w14:textId="77777777" w:rsidR="00D734F4" w:rsidRPr="00BD509D" w:rsidRDefault="00D734F4" w:rsidP="00C80475">
            <w:pPr>
              <w:pStyle w:val="TAC"/>
            </w:pPr>
            <w:r w:rsidRPr="00BD509D">
              <w:t>IMD3</w:t>
            </w:r>
          </w:p>
        </w:tc>
      </w:tr>
      <w:tr w:rsidR="00D734F4" w:rsidRPr="00BD509D" w14:paraId="33D34BB4" w14:textId="77777777" w:rsidTr="00C80475">
        <w:trPr>
          <w:trHeight w:val="112"/>
        </w:trPr>
        <w:tc>
          <w:tcPr>
            <w:tcW w:w="2011" w:type="dxa"/>
            <w:vMerge/>
            <w:tcBorders>
              <w:left w:val="single" w:sz="4" w:space="0" w:color="auto"/>
              <w:right w:val="single" w:sz="4" w:space="0" w:color="auto"/>
            </w:tcBorders>
          </w:tcPr>
          <w:p w14:paraId="68BFE626" w14:textId="77777777" w:rsidR="00D734F4" w:rsidRPr="00BD509D" w:rsidRDefault="00D734F4" w:rsidP="00C804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24ED2FC0" w14:textId="77777777" w:rsidR="00D734F4" w:rsidRPr="00BD509D" w:rsidRDefault="00D734F4" w:rsidP="00C80475">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3A4D9A76" w14:textId="77777777" w:rsidR="00D734F4" w:rsidRPr="00BD509D" w:rsidRDefault="00D734F4" w:rsidP="00C80475">
            <w:pPr>
              <w:pStyle w:val="TAC"/>
            </w:pPr>
            <w:r w:rsidRPr="00BD509D">
              <w:rPr>
                <w:lang w:eastAsia="ko-KR"/>
              </w:rPr>
              <w:t>1712.5</w:t>
            </w:r>
          </w:p>
        </w:tc>
        <w:tc>
          <w:tcPr>
            <w:tcW w:w="817" w:type="dxa"/>
            <w:tcBorders>
              <w:top w:val="single" w:sz="4" w:space="0" w:color="auto"/>
              <w:left w:val="single" w:sz="4" w:space="0" w:color="auto"/>
              <w:bottom w:val="single" w:sz="4" w:space="0" w:color="auto"/>
              <w:right w:val="single" w:sz="4" w:space="0" w:color="auto"/>
            </w:tcBorders>
          </w:tcPr>
          <w:p w14:paraId="4E2B862B" w14:textId="77777777" w:rsidR="00D734F4" w:rsidRPr="00BD509D" w:rsidRDefault="00D734F4" w:rsidP="00C80475">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76C70FA3" w14:textId="77777777" w:rsidR="00D734F4" w:rsidRPr="00BD509D" w:rsidRDefault="00D734F4" w:rsidP="00C80475">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4DAFCF42" w14:textId="77777777" w:rsidR="00D734F4" w:rsidRPr="00BD509D" w:rsidRDefault="00D734F4" w:rsidP="00C80475">
            <w:pPr>
              <w:pStyle w:val="TAC"/>
            </w:pPr>
            <w:r w:rsidRPr="00BD509D">
              <w:rPr>
                <w:lang w:eastAsia="ko-KR"/>
              </w:rPr>
              <w:t>2112.5</w:t>
            </w:r>
          </w:p>
        </w:tc>
        <w:tc>
          <w:tcPr>
            <w:tcW w:w="780" w:type="dxa"/>
            <w:tcBorders>
              <w:top w:val="single" w:sz="4" w:space="0" w:color="auto"/>
              <w:left w:val="single" w:sz="4" w:space="0" w:color="auto"/>
              <w:bottom w:val="single" w:sz="4" w:space="0" w:color="auto"/>
              <w:right w:val="single" w:sz="4" w:space="0" w:color="auto"/>
            </w:tcBorders>
          </w:tcPr>
          <w:p w14:paraId="6CAEF84E" w14:textId="77777777" w:rsidR="00D734F4" w:rsidRPr="00BD509D" w:rsidRDefault="00D734F4" w:rsidP="00C80475">
            <w:pPr>
              <w:pStyle w:val="TAC"/>
            </w:pPr>
            <w:r w:rsidRPr="00BD509D">
              <w:t>23</w:t>
            </w:r>
          </w:p>
        </w:tc>
        <w:tc>
          <w:tcPr>
            <w:tcW w:w="828" w:type="dxa"/>
            <w:tcBorders>
              <w:top w:val="single" w:sz="4" w:space="0" w:color="auto"/>
              <w:left w:val="single" w:sz="4" w:space="0" w:color="auto"/>
              <w:bottom w:val="single" w:sz="4" w:space="0" w:color="auto"/>
              <w:right w:val="single" w:sz="4" w:space="0" w:color="auto"/>
            </w:tcBorders>
          </w:tcPr>
          <w:p w14:paraId="0F78C6AB" w14:textId="77777777" w:rsidR="00D734F4" w:rsidRPr="00BD509D" w:rsidRDefault="00D734F4" w:rsidP="00C8047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76A4B31" w14:textId="77777777" w:rsidR="00D734F4" w:rsidRPr="00BD509D" w:rsidRDefault="00D734F4" w:rsidP="00C80475">
            <w:pPr>
              <w:pStyle w:val="TAC"/>
            </w:pPr>
            <w:r w:rsidRPr="00BD509D">
              <w:t>IMD3</w:t>
            </w:r>
          </w:p>
        </w:tc>
      </w:tr>
      <w:tr w:rsidR="00D734F4" w:rsidRPr="00BD509D" w14:paraId="4467FE5A" w14:textId="77777777" w:rsidTr="00C80475">
        <w:trPr>
          <w:trHeight w:val="112"/>
        </w:trPr>
        <w:tc>
          <w:tcPr>
            <w:tcW w:w="2011" w:type="dxa"/>
            <w:vMerge/>
            <w:tcBorders>
              <w:left w:val="single" w:sz="4" w:space="0" w:color="auto"/>
              <w:right w:val="single" w:sz="4" w:space="0" w:color="auto"/>
            </w:tcBorders>
          </w:tcPr>
          <w:p w14:paraId="4C0BF502" w14:textId="77777777" w:rsidR="00D734F4" w:rsidRPr="00BD509D" w:rsidRDefault="00D734F4" w:rsidP="00C804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01C3258C" w14:textId="77777777" w:rsidR="00D734F4" w:rsidRPr="00BD509D" w:rsidRDefault="00D734F4" w:rsidP="00C80475">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36841AD7" w14:textId="77777777" w:rsidR="00D734F4" w:rsidRPr="00BD509D" w:rsidRDefault="00D734F4" w:rsidP="00C80475">
            <w:pPr>
              <w:pStyle w:val="TAC"/>
            </w:pPr>
            <w:r w:rsidRPr="00BD509D">
              <w:rPr>
                <w:lang w:eastAsia="ko-KR"/>
              </w:rPr>
              <w:t>1912.5</w:t>
            </w:r>
          </w:p>
        </w:tc>
        <w:tc>
          <w:tcPr>
            <w:tcW w:w="817" w:type="dxa"/>
            <w:tcBorders>
              <w:top w:val="single" w:sz="4" w:space="0" w:color="auto"/>
              <w:left w:val="single" w:sz="4" w:space="0" w:color="auto"/>
              <w:bottom w:val="single" w:sz="4" w:space="0" w:color="auto"/>
              <w:right w:val="single" w:sz="4" w:space="0" w:color="auto"/>
            </w:tcBorders>
          </w:tcPr>
          <w:p w14:paraId="05067FAE" w14:textId="77777777" w:rsidR="00D734F4" w:rsidRPr="00BD509D" w:rsidRDefault="00D734F4" w:rsidP="00C80475">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655CEAF5" w14:textId="77777777" w:rsidR="00D734F4" w:rsidRPr="00BD509D" w:rsidRDefault="00D734F4" w:rsidP="00C80475">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38AEB469" w14:textId="77777777" w:rsidR="00D734F4" w:rsidRPr="00BD509D" w:rsidRDefault="00D734F4" w:rsidP="00C80475">
            <w:pPr>
              <w:pStyle w:val="TAC"/>
            </w:pPr>
            <w:r w:rsidRPr="00BD509D">
              <w:rPr>
                <w:lang w:eastAsia="ko-KR"/>
              </w:rPr>
              <w:t>1992.5</w:t>
            </w:r>
          </w:p>
        </w:tc>
        <w:tc>
          <w:tcPr>
            <w:tcW w:w="780" w:type="dxa"/>
            <w:tcBorders>
              <w:top w:val="single" w:sz="4" w:space="0" w:color="auto"/>
              <w:left w:val="single" w:sz="4" w:space="0" w:color="auto"/>
              <w:bottom w:val="single" w:sz="4" w:space="0" w:color="auto"/>
              <w:right w:val="single" w:sz="4" w:space="0" w:color="auto"/>
            </w:tcBorders>
          </w:tcPr>
          <w:p w14:paraId="214C0034" w14:textId="77777777" w:rsidR="00D734F4" w:rsidRPr="00BD509D" w:rsidRDefault="00D734F4" w:rsidP="00C80475">
            <w:pPr>
              <w:pStyle w:val="TAC"/>
            </w:pPr>
            <w:r w:rsidRPr="00BD509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BB09F7B" w14:textId="77777777" w:rsidR="00D734F4" w:rsidRPr="00BD509D" w:rsidRDefault="00D734F4" w:rsidP="00C8047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1E334A9" w14:textId="77777777" w:rsidR="00D734F4" w:rsidRPr="00BD509D" w:rsidRDefault="00D734F4" w:rsidP="00C80475">
            <w:pPr>
              <w:pStyle w:val="TAC"/>
            </w:pPr>
            <w:r w:rsidRPr="00BD509D">
              <w:t>N/A</w:t>
            </w:r>
          </w:p>
        </w:tc>
      </w:tr>
      <w:tr w:rsidR="00D734F4" w:rsidRPr="00BD509D" w14:paraId="3CC2B2E6" w14:textId="77777777" w:rsidTr="00C80475">
        <w:trPr>
          <w:trHeight w:val="112"/>
        </w:trPr>
        <w:tc>
          <w:tcPr>
            <w:tcW w:w="2011" w:type="dxa"/>
            <w:vMerge/>
            <w:tcBorders>
              <w:left w:val="single" w:sz="4" w:space="0" w:color="auto"/>
              <w:right w:val="single" w:sz="4" w:space="0" w:color="auto"/>
            </w:tcBorders>
          </w:tcPr>
          <w:p w14:paraId="64959D0F" w14:textId="77777777" w:rsidR="00D734F4" w:rsidRPr="00BD509D" w:rsidRDefault="00D734F4" w:rsidP="00C804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AB72489" w14:textId="77777777" w:rsidR="00D734F4" w:rsidRPr="00BD509D" w:rsidRDefault="00D734F4" w:rsidP="00C80475">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3F017EAD" w14:textId="77777777" w:rsidR="00D734F4" w:rsidRPr="00BD509D" w:rsidRDefault="00D734F4" w:rsidP="00C80475">
            <w:pPr>
              <w:pStyle w:val="TAC"/>
            </w:pPr>
            <w:r w:rsidRPr="00BD509D">
              <w:rPr>
                <w:lang w:eastAsia="ko-KR"/>
              </w:rPr>
              <w:t>1750</w:t>
            </w:r>
          </w:p>
        </w:tc>
        <w:tc>
          <w:tcPr>
            <w:tcW w:w="817" w:type="dxa"/>
            <w:tcBorders>
              <w:top w:val="single" w:sz="4" w:space="0" w:color="auto"/>
              <w:left w:val="single" w:sz="4" w:space="0" w:color="auto"/>
              <w:bottom w:val="single" w:sz="4" w:space="0" w:color="auto"/>
              <w:right w:val="single" w:sz="4" w:space="0" w:color="auto"/>
            </w:tcBorders>
          </w:tcPr>
          <w:p w14:paraId="376583B2" w14:textId="77777777" w:rsidR="00D734F4" w:rsidRPr="00BD509D" w:rsidRDefault="00D734F4" w:rsidP="00C80475">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4C7A1D21" w14:textId="77777777" w:rsidR="00D734F4" w:rsidRPr="00BD509D" w:rsidRDefault="00D734F4" w:rsidP="00C80475">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03BC5030" w14:textId="77777777" w:rsidR="00D734F4" w:rsidRPr="00BD509D" w:rsidRDefault="00D734F4" w:rsidP="00C80475">
            <w:pPr>
              <w:pStyle w:val="TAC"/>
            </w:pPr>
            <w:r w:rsidRPr="00BD509D">
              <w:rPr>
                <w:lang w:eastAsia="ko-KR"/>
              </w:rPr>
              <w:t>2150</w:t>
            </w:r>
          </w:p>
        </w:tc>
        <w:tc>
          <w:tcPr>
            <w:tcW w:w="780" w:type="dxa"/>
            <w:tcBorders>
              <w:top w:val="single" w:sz="4" w:space="0" w:color="auto"/>
              <w:left w:val="single" w:sz="4" w:space="0" w:color="auto"/>
              <w:bottom w:val="single" w:sz="4" w:space="0" w:color="auto"/>
              <w:right w:val="single" w:sz="4" w:space="0" w:color="auto"/>
            </w:tcBorders>
          </w:tcPr>
          <w:p w14:paraId="6A5CE2B4" w14:textId="77777777" w:rsidR="00D734F4" w:rsidRPr="00BD509D" w:rsidRDefault="00D734F4" w:rsidP="00C80475">
            <w:pPr>
              <w:pStyle w:val="TAC"/>
            </w:pPr>
            <w:r w:rsidRPr="00BD509D">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0872061C" w14:textId="77777777" w:rsidR="00D734F4" w:rsidRPr="00BD509D" w:rsidRDefault="00D734F4" w:rsidP="00C8047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961172C" w14:textId="77777777" w:rsidR="00D734F4" w:rsidRPr="00BD509D" w:rsidRDefault="00D734F4" w:rsidP="00C80475">
            <w:pPr>
              <w:pStyle w:val="TAC"/>
            </w:pPr>
            <w:r w:rsidRPr="00BD509D">
              <w:t>IMD5</w:t>
            </w:r>
          </w:p>
        </w:tc>
      </w:tr>
      <w:tr w:rsidR="00D734F4" w:rsidRPr="00BD509D" w14:paraId="76DE6487" w14:textId="77777777" w:rsidTr="00C80475">
        <w:trPr>
          <w:trHeight w:val="112"/>
        </w:trPr>
        <w:tc>
          <w:tcPr>
            <w:tcW w:w="2011" w:type="dxa"/>
            <w:vMerge/>
            <w:tcBorders>
              <w:left w:val="single" w:sz="4" w:space="0" w:color="auto"/>
              <w:right w:val="single" w:sz="4" w:space="0" w:color="auto"/>
            </w:tcBorders>
          </w:tcPr>
          <w:p w14:paraId="1455F913" w14:textId="77777777" w:rsidR="00D734F4" w:rsidRPr="00BD509D" w:rsidRDefault="00D734F4" w:rsidP="00C804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4141075F" w14:textId="77777777" w:rsidR="00D734F4" w:rsidRPr="00BD509D" w:rsidRDefault="00D734F4" w:rsidP="00C80475">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76C4AD90" w14:textId="77777777" w:rsidR="00D734F4" w:rsidRPr="00BD509D" w:rsidRDefault="00D734F4" w:rsidP="00C80475">
            <w:pPr>
              <w:pStyle w:val="TAC"/>
            </w:pPr>
            <w:r w:rsidRPr="00BD509D">
              <w:rPr>
                <w:lang w:eastAsia="ko-KR"/>
              </w:rPr>
              <w:t>1883.3</w:t>
            </w:r>
          </w:p>
        </w:tc>
        <w:tc>
          <w:tcPr>
            <w:tcW w:w="817" w:type="dxa"/>
            <w:tcBorders>
              <w:top w:val="single" w:sz="4" w:space="0" w:color="auto"/>
              <w:left w:val="single" w:sz="4" w:space="0" w:color="auto"/>
              <w:bottom w:val="single" w:sz="4" w:space="0" w:color="auto"/>
              <w:right w:val="single" w:sz="4" w:space="0" w:color="auto"/>
            </w:tcBorders>
          </w:tcPr>
          <w:p w14:paraId="72435649" w14:textId="77777777" w:rsidR="00D734F4" w:rsidRPr="00BD509D" w:rsidRDefault="00D734F4" w:rsidP="00C80475">
            <w:pPr>
              <w:pStyle w:val="TAC"/>
            </w:pPr>
            <w:r w:rsidRPr="00BD509D">
              <w:rPr>
                <w:lang w:eastAsia="ko-KR"/>
              </w:rPr>
              <w:t>5</w:t>
            </w:r>
          </w:p>
        </w:tc>
        <w:tc>
          <w:tcPr>
            <w:tcW w:w="1413" w:type="dxa"/>
            <w:tcBorders>
              <w:top w:val="single" w:sz="4" w:space="0" w:color="auto"/>
              <w:left w:val="single" w:sz="4" w:space="0" w:color="auto"/>
              <w:bottom w:val="single" w:sz="4" w:space="0" w:color="auto"/>
              <w:right w:val="single" w:sz="4" w:space="0" w:color="auto"/>
            </w:tcBorders>
          </w:tcPr>
          <w:p w14:paraId="1C521ACB" w14:textId="77777777" w:rsidR="00D734F4" w:rsidRPr="00BD509D" w:rsidRDefault="00D734F4" w:rsidP="00C80475">
            <w:pPr>
              <w:pStyle w:val="TAC"/>
            </w:pPr>
            <w:r w:rsidRPr="00BD509D">
              <w:rPr>
                <w:lang w:eastAsia="ko-KR"/>
              </w:rPr>
              <w:t>25</w:t>
            </w:r>
          </w:p>
        </w:tc>
        <w:tc>
          <w:tcPr>
            <w:tcW w:w="855" w:type="dxa"/>
            <w:gridSpan w:val="2"/>
            <w:tcBorders>
              <w:top w:val="single" w:sz="4" w:space="0" w:color="auto"/>
              <w:left w:val="single" w:sz="4" w:space="0" w:color="auto"/>
              <w:bottom w:val="single" w:sz="4" w:space="0" w:color="auto"/>
              <w:right w:val="single" w:sz="4" w:space="0" w:color="auto"/>
            </w:tcBorders>
          </w:tcPr>
          <w:p w14:paraId="14DAA35C" w14:textId="77777777" w:rsidR="00D734F4" w:rsidRPr="00BD509D" w:rsidRDefault="00D734F4" w:rsidP="00C80475">
            <w:pPr>
              <w:pStyle w:val="TAC"/>
            </w:pPr>
            <w:r w:rsidRPr="00BD509D">
              <w:rPr>
                <w:lang w:eastAsia="ko-KR"/>
              </w:rPr>
              <w:t>1963.3</w:t>
            </w:r>
          </w:p>
        </w:tc>
        <w:tc>
          <w:tcPr>
            <w:tcW w:w="780" w:type="dxa"/>
            <w:tcBorders>
              <w:top w:val="single" w:sz="4" w:space="0" w:color="auto"/>
              <w:left w:val="single" w:sz="4" w:space="0" w:color="auto"/>
              <w:bottom w:val="single" w:sz="4" w:space="0" w:color="auto"/>
              <w:right w:val="single" w:sz="4" w:space="0" w:color="auto"/>
            </w:tcBorders>
          </w:tcPr>
          <w:p w14:paraId="22B9AA16" w14:textId="77777777" w:rsidR="00D734F4" w:rsidRPr="00BD509D" w:rsidRDefault="00D734F4" w:rsidP="00C80475">
            <w:pPr>
              <w:pStyle w:val="TAC"/>
            </w:pPr>
            <w:r w:rsidRPr="00BD509D">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BEC12B" w14:textId="77777777" w:rsidR="00D734F4" w:rsidRPr="00BD509D" w:rsidRDefault="00D734F4" w:rsidP="00C8047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C056AC8" w14:textId="77777777" w:rsidR="00D734F4" w:rsidRPr="00BD509D" w:rsidRDefault="00D734F4" w:rsidP="00C80475">
            <w:pPr>
              <w:pStyle w:val="TAC"/>
            </w:pPr>
            <w:r w:rsidRPr="00BD509D">
              <w:t>N/A</w:t>
            </w:r>
          </w:p>
        </w:tc>
      </w:tr>
      <w:tr w:rsidR="00D734F4" w:rsidRPr="00BD509D" w14:paraId="20E1E9B8" w14:textId="77777777" w:rsidTr="00C80475">
        <w:trPr>
          <w:trHeight w:val="112"/>
        </w:trPr>
        <w:tc>
          <w:tcPr>
            <w:tcW w:w="2011" w:type="dxa"/>
            <w:vMerge w:val="restart"/>
            <w:tcBorders>
              <w:top w:val="nil"/>
              <w:left w:val="single" w:sz="4" w:space="0" w:color="auto"/>
              <w:right w:val="single" w:sz="4" w:space="0" w:color="auto"/>
            </w:tcBorders>
          </w:tcPr>
          <w:p w14:paraId="4CC38235" w14:textId="77777777" w:rsidR="00D734F4" w:rsidRPr="00BD509D" w:rsidRDefault="00D734F4" w:rsidP="00C80475">
            <w:pPr>
              <w:pStyle w:val="TAC"/>
              <w:rPr>
                <w:rFonts w:eastAsia="Calibri"/>
                <w:lang w:eastAsia="zh-CN"/>
              </w:rPr>
            </w:pPr>
            <w:r w:rsidRPr="00BD509D">
              <w:t>CA_n25-n77</w:t>
            </w:r>
          </w:p>
        </w:tc>
        <w:tc>
          <w:tcPr>
            <w:tcW w:w="1145" w:type="dxa"/>
            <w:tcBorders>
              <w:top w:val="single" w:sz="4" w:space="0" w:color="auto"/>
              <w:left w:val="single" w:sz="4" w:space="0" w:color="auto"/>
              <w:bottom w:val="single" w:sz="4" w:space="0" w:color="auto"/>
              <w:right w:val="single" w:sz="4" w:space="0" w:color="auto"/>
            </w:tcBorders>
          </w:tcPr>
          <w:p w14:paraId="03670C24" w14:textId="77777777" w:rsidR="00D734F4" w:rsidRPr="00BD509D" w:rsidRDefault="00D734F4" w:rsidP="00C80475">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23496F3C" w14:textId="77777777" w:rsidR="00D734F4" w:rsidRPr="00BD509D" w:rsidRDefault="00D734F4" w:rsidP="00C80475">
            <w:pPr>
              <w:pStyle w:val="TAC"/>
            </w:pPr>
            <w:r w:rsidRPr="00BD509D">
              <w:t>1855</w:t>
            </w:r>
          </w:p>
        </w:tc>
        <w:tc>
          <w:tcPr>
            <w:tcW w:w="817" w:type="dxa"/>
            <w:tcBorders>
              <w:top w:val="single" w:sz="4" w:space="0" w:color="auto"/>
              <w:left w:val="single" w:sz="4" w:space="0" w:color="auto"/>
              <w:bottom w:val="single" w:sz="4" w:space="0" w:color="auto"/>
              <w:right w:val="single" w:sz="4" w:space="0" w:color="auto"/>
            </w:tcBorders>
          </w:tcPr>
          <w:p w14:paraId="533D2670" w14:textId="77777777" w:rsidR="00D734F4" w:rsidRPr="00BD509D" w:rsidRDefault="00D734F4" w:rsidP="00C80475">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6BF88820" w14:textId="77777777" w:rsidR="00D734F4" w:rsidRPr="00BD509D" w:rsidRDefault="00D734F4" w:rsidP="00C80475">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388B33FA" w14:textId="77777777" w:rsidR="00D734F4" w:rsidRPr="00BD509D" w:rsidRDefault="00D734F4" w:rsidP="00C80475">
            <w:pPr>
              <w:pStyle w:val="TAC"/>
            </w:pPr>
            <w:r w:rsidRPr="00BD509D">
              <w:t>1935</w:t>
            </w:r>
          </w:p>
        </w:tc>
        <w:tc>
          <w:tcPr>
            <w:tcW w:w="780" w:type="dxa"/>
            <w:tcBorders>
              <w:top w:val="single" w:sz="4" w:space="0" w:color="auto"/>
              <w:left w:val="single" w:sz="4" w:space="0" w:color="auto"/>
              <w:bottom w:val="single" w:sz="4" w:space="0" w:color="auto"/>
              <w:right w:val="single" w:sz="4" w:space="0" w:color="auto"/>
            </w:tcBorders>
          </w:tcPr>
          <w:p w14:paraId="4F55DD81" w14:textId="77777777" w:rsidR="00D734F4" w:rsidRPr="00BD509D" w:rsidRDefault="00D734F4" w:rsidP="00C80475">
            <w:pPr>
              <w:pStyle w:val="TAC"/>
            </w:pPr>
            <w:r w:rsidRPr="00BD509D">
              <w:t>26</w:t>
            </w:r>
          </w:p>
        </w:tc>
        <w:tc>
          <w:tcPr>
            <w:tcW w:w="828" w:type="dxa"/>
            <w:tcBorders>
              <w:top w:val="single" w:sz="4" w:space="0" w:color="auto"/>
              <w:left w:val="single" w:sz="4" w:space="0" w:color="auto"/>
              <w:bottom w:val="single" w:sz="4" w:space="0" w:color="auto"/>
              <w:right w:val="single" w:sz="4" w:space="0" w:color="auto"/>
            </w:tcBorders>
          </w:tcPr>
          <w:p w14:paraId="2C1F75FB" w14:textId="77777777" w:rsidR="00D734F4" w:rsidRPr="00BD509D" w:rsidRDefault="00D734F4" w:rsidP="00C8047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4DFDE909" w14:textId="77777777" w:rsidR="00D734F4" w:rsidRPr="00BD509D" w:rsidRDefault="00D734F4" w:rsidP="00C80475">
            <w:pPr>
              <w:pStyle w:val="TAC"/>
            </w:pPr>
            <w:r w:rsidRPr="00BD509D">
              <w:t>IMD2</w:t>
            </w:r>
          </w:p>
        </w:tc>
      </w:tr>
      <w:tr w:rsidR="00D734F4" w:rsidRPr="00BD509D" w14:paraId="7870A0A7" w14:textId="77777777" w:rsidTr="00C80475">
        <w:trPr>
          <w:trHeight w:val="112"/>
        </w:trPr>
        <w:tc>
          <w:tcPr>
            <w:tcW w:w="2011" w:type="dxa"/>
            <w:vMerge/>
            <w:tcBorders>
              <w:left w:val="single" w:sz="4" w:space="0" w:color="auto"/>
              <w:right w:val="single" w:sz="4" w:space="0" w:color="auto"/>
            </w:tcBorders>
          </w:tcPr>
          <w:p w14:paraId="15CFFD74" w14:textId="77777777" w:rsidR="00D734F4" w:rsidRPr="00BD509D" w:rsidRDefault="00D734F4" w:rsidP="00C804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673B1B29" w14:textId="77777777" w:rsidR="00D734F4" w:rsidRPr="00BD509D" w:rsidRDefault="00D734F4" w:rsidP="00C80475">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618DF3CC" w14:textId="77777777" w:rsidR="00D734F4" w:rsidRPr="00BD509D" w:rsidRDefault="00D734F4" w:rsidP="00C80475">
            <w:pPr>
              <w:pStyle w:val="TAC"/>
            </w:pPr>
            <w:r w:rsidRPr="00BD509D">
              <w:t>3790</w:t>
            </w:r>
          </w:p>
        </w:tc>
        <w:tc>
          <w:tcPr>
            <w:tcW w:w="817" w:type="dxa"/>
            <w:tcBorders>
              <w:top w:val="single" w:sz="4" w:space="0" w:color="auto"/>
              <w:left w:val="single" w:sz="4" w:space="0" w:color="auto"/>
              <w:bottom w:val="single" w:sz="4" w:space="0" w:color="auto"/>
              <w:right w:val="single" w:sz="4" w:space="0" w:color="auto"/>
            </w:tcBorders>
          </w:tcPr>
          <w:p w14:paraId="1DCEB546" w14:textId="77777777" w:rsidR="00D734F4" w:rsidRPr="00BD509D" w:rsidRDefault="00D734F4" w:rsidP="00C80475">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1E0D01F1" w14:textId="77777777" w:rsidR="00D734F4" w:rsidRPr="00BD509D" w:rsidRDefault="00D734F4" w:rsidP="00C80475">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74104746" w14:textId="77777777" w:rsidR="00D734F4" w:rsidRPr="00BD509D" w:rsidRDefault="00D734F4" w:rsidP="00C80475">
            <w:pPr>
              <w:pStyle w:val="TAC"/>
            </w:pPr>
            <w:r w:rsidRPr="00BD509D">
              <w:t>3790</w:t>
            </w:r>
          </w:p>
        </w:tc>
        <w:tc>
          <w:tcPr>
            <w:tcW w:w="780" w:type="dxa"/>
            <w:tcBorders>
              <w:top w:val="single" w:sz="4" w:space="0" w:color="auto"/>
              <w:left w:val="single" w:sz="4" w:space="0" w:color="auto"/>
              <w:bottom w:val="single" w:sz="4" w:space="0" w:color="auto"/>
              <w:right w:val="single" w:sz="4" w:space="0" w:color="auto"/>
            </w:tcBorders>
          </w:tcPr>
          <w:p w14:paraId="2F8B48A2" w14:textId="77777777" w:rsidR="00D734F4" w:rsidRPr="00BD509D" w:rsidRDefault="00D734F4" w:rsidP="00C8047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D6E409A" w14:textId="77777777" w:rsidR="00D734F4" w:rsidRPr="00BD509D" w:rsidRDefault="00D734F4" w:rsidP="00C80475">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59B10DF0" w14:textId="77777777" w:rsidR="00D734F4" w:rsidRPr="00BD509D" w:rsidRDefault="00D734F4" w:rsidP="00C80475">
            <w:pPr>
              <w:pStyle w:val="TAC"/>
            </w:pPr>
            <w:r w:rsidRPr="00BD509D">
              <w:t>N/A</w:t>
            </w:r>
          </w:p>
        </w:tc>
      </w:tr>
      <w:tr w:rsidR="00D734F4" w:rsidRPr="00BD509D" w14:paraId="07FC8900" w14:textId="77777777" w:rsidTr="00C80475">
        <w:trPr>
          <w:trHeight w:val="112"/>
        </w:trPr>
        <w:tc>
          <w:tcPr>
            <w:tcW w:w="2011" w:type="dxa"/>
            <w:vMerge/>
            <w:tcBorders>
              <w:left w:val="single" w:sz="4" w:space="0" w:color="auto"/>
              <w:right w:val="single" w:sz="4" w:space="0" w:color="auto"/>
            </w:tcBorders>
          </w:tcPr>
          <w:p w14:paraId="13D01929" w14:textId="77777777" w:rsidR="00D734F4" w:rsidRPr="00BD509D" w:rsidRDefault="00D734F4" w:rsidP="00C804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162025A" w14:textId="77777777" w:rsidR="00D734F4" w:rsidRPr="00BD509D" w:rsidRDefault="00D734F4" w:rsidP="00C80475">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180102FA" w14:textId="77777777" w:rsidR="00D734F4" w:rsidRPr="00BD509D" w:rsidRDefault="00D734F4" w:rsidP="00C80475">
            <w:pPr>
              <w:pStyle w:val="TAC"/>
            </w:pPr>
            <w:r w:rsidRPr="00BD509D">
              <w:rPr>
                <w:lang w:eastAsia="zh-CN"/>
              </w:rPr>
              <w:t>1900</w:t>
            </w:r>
          </w:p>
        </w:tc>
        <w:tc>
          <w:tcPr>
            <w:tcW w:w="817" w:type="dxa"/>
            <w:tcBorders>
              <w:top w:val="single" w:sz="4" w:space="0" w:color="auto"/>
              <w:left w:val="single" w:sz="4" w:space="0" w:color="auto"/>
              <w:bottom w:val="single" w:sz="4" w:space="0" w:color="auto"/>
              <w:right w:val="single" w:sz="4" w:space="0" w:color="auto"/>
            </w:tcBorders>
          </w:tcPr>
          <w:p w14:paraId="79DBE0D9" w14:textId="77777777" w:rsidR="00D734F4" w:rsidRPr="00BD509D" w:rsidRDefault="00D734F4" w:rsidP="00C80475">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034DCF3C" w14:textId="77777777" w:rsidR="00D734F4" w:rsidRPr="00BD509D" w:rsidRDefault="00D734F4" w:rsidP="00C80475">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5B13E193" w14:textId="77777777" w:rsidR="00D734F4" w:rsidRPr="00BD509D" w:rsidRDefault="00D734F4" w:rsidP="00C80475">
            <w:pPr>
              <w:pStyle w:val="TAC"/>
            </w:pPr>
            <w:r w:rsidRPr="00BD509D">
              <w:rPr>
                <w:lang w:eastAsia="zh-CN"/>
              </w:rPr>
              <w:t>1980</w:t>
            </w:r>
          </w:p>
        </w:tc>
        <w:tc>
          <w:tcPr>
            <w:tcW w:w="780" w:type="dxa"/>
            <w:tcBorders>
              <w:top w:val="single" w:sz="4" w:space="0" w:color="auto"/>
              <w:left w:val="single" w:sz="4" w:space="0" w:color="auto"/>
              <w:bottom w:val="single" w:sz="4" w:space="0" w:color="auto"/>
              <w:right w:val="single" w:sz="4" w:space="0" w:color="auto"/>
            </w:tcBorders>
          </w:tcPr>
          <w:p w14:paraId="24C1A7C3" w14:textId="77777777" w:rsidR="00D734F4" w:rsidRPr="00BD509D" w:rsidRDefault="00D734F4" w:rsidP="00C80475">
            <w:pPr>
              <w:pStyle w:val="TAC"/>
            </w:pPr>
            <w:r w:rsidRPr="00BD509D">
              <w:t>8.0</w:t>
            </w:r>
          </w:p>
        </w:tc>
        <w:tc>
          <w:tcPr>
            <w:tcW w:w="828" w:type="dxa"/>
            <w:tcBorders>
              <w:top w:val="single" w:sz="4" w:space="0" w:color="auto"/>
              <w:left w:val="single" w:sz="4" w:space="0" w:color="auto"/>
              <w:bottom w:val="single" w:sz="4" w:space="0" w:color="auto"/>
              <w:right w:val="single" w:sz="4" w:space="0" w:color="auto"/>
            </w:tcBorders>
          </w:tcPr>
          <w:p w14:paraId="344DA8C6" w14:textId="77777777" w:rsidR="00D734F4" w:rsidRPr="00BD509D" w:rsidRDefault="00D734F4" w:rsidP="00C8047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25091F8" w14:textId="77777777" w:rsidR="00D734F4" w:rsidRPr="00BD509D" w:rsidRDefault="00D734F4" w:rsidP="00C80475">
            <w:pPr>
              <w:pStyle w:val="TAC"/>
            </w:pPr>
            <w:r w:rsidRPr="00BD509D">
              <w:t>IMD4</w:t>
            </w:r>
          </w:p>
        </w:tc>
      </w:tr>
      <w:tr w:rsidR="00D734F4" w:rsidRPr="00BD509D" w14:paraId="39A57567" w14:textId="77777777" w:rsidTr="00C80475">
        <w:trPr>
          <w:trHeight w:val="112"/>
        </w:trPr>
        <w:tc>
          <w:tcPr>
            <w:tcW w:w="2011" w:type="dxa"/>
            <w:vMerge/>
            <w:tcBorders>
              <w:left w:val="single" w:sz="4" w:space="0" w:color="auto"/>
              <w:right w:val="single" w:sz="4" w:space="0" w:color="auto"/>
            </w:tcBorders>
          </w:tcPr>
          <w:p w14:paraId="7E20776C" w14:textId="77777777" w:rsidR="00D734F4" w:rsidRPr="00BD509D" w:rsidRDefault="00D734F4" w:rsidP="00C804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3E9273CE" w14:textId="77777777" w:rsidR="00D734F4" w:rsidRPr="00BD509D" w:rsidRDefault="00D734F4" w:rsidP="00C80475">
            <w:pPr>
              <w:pStyle w:val="TAC"/>
              <w:rPr>
                <w:lang w:eastAsia="zh-CN"/>
              </w:rPr>
            </w:pPr>
            <w:r w:rsidRPr="00BD509D">
              <w:t>n7</w:t>
            </w:r>
            <w:r w:rsidRPr="00BD509D">
              <w:rPr>
                <w:lang w:eastAsia="zh-CN"/>
              </w:rPr>
              <w:t>7</w:t>
            </w:r>
          </w:p>
        </w:tc>
        <w:tc>
          <w:tcPr>
            <w:tcW w:w="959" w:type="dxa"/>
            <w:tcBorders>
              <w:top w:val="single" w:sz="4" w:space="0" w:color="auto"/>
              <w:left w:val="single" w:sz="4" w:space="0" w:color="auto"/>
              <w:bottom w:val="single" w:sz="4" w:space="0" w:color="auto"/>
              <w:right w:val="single" w:sz="4" w:space="0" w:color="auto"/>
            </w:tcBorders>
          </w:tcPr>
          <w:p w14:paraId="13716C32" w14:textId="77777777" w:rsidR="00D734F4" w:rsidRPr="00BD509D" w:rsidRDefault="00D734F4" w:rsidP="00C80475">
            <w:pPr>
              <w:pStyle w:val="TAC"/>
            </w:pPr>
            <w:r w:rsidRPr="00BD509D">
              <w:t>3690</w:t>
            </w:r>
          </w:p>
        </w:tc>
        <w:tc>
          <w:tcPr>
            <w:tcW w:w="817" w:type="dxa"/>
            <w:tcBorders>
              <w:top w:val="single" w:sz="4" w:space="0" w:color="auto"/>
              <w:left w:val="single" w:sz="4" w:space="0" w:color="auto"/>
              <w:bottom w:val="single" w:sz="4" w:space="0" w:color="auto"/>
              <w:right w:val="single" w:sz="4" w:space="0" w:color="auto"/>
            </w:tcBorders>
          </w:tcPr>
          <w:p w14:paraId="01508326" w14:textId="77777777" w:rsidR="00D734F4" w:rsidRPr="00BD509D" w:rsidRDefault="00D734F4" w:rsidP="00C80475">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08C3F923" w14:textId="77777777" w:rsidR="00D734F4" w:rsidRPr="00BD509D" w:rsidRDefault="00D734F4" w:rsidP="00C80475">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61396D42" w14:textId="77777777" w:rsidR="00D734F4" w:rsidRPr="00BD509D" w:rsidRDefault="00D734F4" w:rsidP="00C80475">
            <w:pPr>
              <w:pStyle w:val="TAC"/>
            </w:pPr>
            <w:r w:rsidRPr="00BD509D">
              <w:t>3690</w:t>
            </w:r>
          </w:p>
        </w:tc>
        <w:tc>
          <w:tcPr>
            <w:tcW w:w="780" w:type="dxa"/>
            <w:tcBorders>
              <w:top w:val="single" w:sz="4" w:space="0" w:color="auto"/>
              <w:left w:val="single" w:sz="4" w:space="0" w:color="auto"/>
              <w:bottom w:val="single" w:sz="4" w:space="0" w:color="auto"/>
              <w:right w:val="single" w:sz="4" w:space="0" w:color="auto"/>
            </w:tcBorders>
          </w:tcPr>
          <w:p w14:paraId="7321757F" w14:textId="77777777" w:rsidR="00D734F4" w:rsidRPr="00BD509D" w:rsidRDefault="00D734F4" w:rsidP="00C8047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5A57CAD" w14:textId="77777777" w:rsidR="00D734F4" w:rsidRPr="00BD509D" w:rsidRDefault="00D734F4" w:rsidP="00C80475">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18ACD649" w14:textId="77777777" w:rsidR="00D734F4" w:rsidRPr="00BD509D" w:rsidRDefault="00D734F4" w:rsidP="00C80475">
            <w:pPr>
              <w:pStyle w:val="TAC"/>
            </w:pPr>
            <w:r w:rsidRPr="00BD509D">
              <w:t>N/A</w:t>
            </w:r>
          </w:p>
        </w:tc>
      </w:tr>
      <w:tr w:rsidR="00D734F4" w:rsidRPr="00BD509D" w14:paraId="1ED89605" w14:textId="77777777" w:rsidTr="00C80475">
        <w:trPr>
          <w:trHeight w:val="112"/>
        </w:trPr>
        <w:tc>
          <w:tcPr>
            <w:tcW w:w="2011" w:type="dxa"/>
            <w:vMerge/>
            <w:tcBorders>
              <w:left w:val="single" w:sz="4" w:space="0" w:color="auto"/>
              <w:right w:val="single" w:sz="4" w:space="0" w:color="auto"/>
            </w:tcBorders>
          </w:tcPr>
          <w:p w14:paraId="1B95C3D1" w14:textId="77777777" w:rsidR="00D734F4" w:rsidRPr="00BD509D" w:rsidRDefault="00D734F4" w:rsidP="00C804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5B85E2C5" w14:textId="77777777" w:rsidR="00D734F4" w:rsidRPr="00BD509D" w:rsidRDefault="00D734F4" w:rsidP="00C80475">
            <w:pPr>
              <w:pStyle w:val="TAC"/>
              <w:rPr>
                <w:lang w:eastAsia="zh-CN"/>
              </w:rPr>
            </w:pPr>
            <w:r w:rsidRPr="00BD509D">
              <w:t>n25</w:t>
            </w:r>
          </w:p>
        </w:tc>
        <w:tc>
          <w:tcPr>
            <w:tcW w:w="959" w:type="dxa"/>
            <w:tcBorders>
              <w:top w:val="single" w:sz="4" w:space="0" w:color="auto"/>
              <w:left w:val="single" w:sz="4" w:space="0" w:color="auto"/>
              <w:bottom w:val="single" w:sz="4" w:space="0" w:color="auto"/>
              <w:right w:val="single" w:sz="4" w:space="0" w:color="auto"/>
            </w:tcBorders>
          </w:tcPr>
          <w:p w14:paraId="3A598219" w14:textId="77777777" w:rsidR="00D734F4" w:rsidRPr="00BD509D" w:rsidRDefault="00D734F4" w:rsidP="00C80475">
            <w:pPr>
              <w:pStyle w:val="TAC"/>
            </w:pPr>
            <w:r w:rsidRPr="00BD509D">
              <w:t>1885</w:t>
            </w:r>
          </w:p>
        </w:tc>
        <w:tc>
          <w:tcPr>
            <w:tcW w:w="817" w:type="dxa"/>
            <w:tcBorders>
              <w:top w:val="single" w:sz="4" w:space="0" w:color="auto"/>
              <w:left w:val="single" w:sz="4" w:space="0" w:color="auto"/>
              <w:bottom w:val="single" w:sz="4" w:space="0" w:color="auto"/>
              <w:right w:val="single" w:sz="4" w:space="0" w:color="auto"/>
            </w:tcBorders>
          </w:tcPr>
          <w:p w14:paraId="16E0CD74" w14:textId="77777777" w:rsidR="00D734F4" w:rsidRPr="00BD509D" w:rsidRDefault="00D734F4" w:rsidP="00C80475">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4936A2D9" w14:textId="77777777" w:rsidR="00D734F4" w:rsidRPr="00BD509D" w:rsidRDefault="00D734F4" w:rsidP="00C80475">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50123227" w14:textId="77777777" w:rsidR="00D734F4" w:rsidRPr="00BD509D" w:rsidRDefault="00D734F4" w:rsidP="00C80475">
            <w:pPr>
              <w:pStyle w:val="TAC"/>
            </w:pPr>
            <w:r w:rsidRPr="00BD509D">
              <w:t>1965</w:t>
            </w:r>
          </w:p>
        </w:tc>
        <w:tc>
          <w:tcPr>
            <w:tcW w:w="780" w:type="dxa"/>
            <w:tcBorders>
              <w:top w:val="single" w:sz="4" w:space="0" w:color="auto"/>
              <w:left w:val="single" w:sz="4" w:space="0" w:color="auto"/>
              <w:bottom w:val="single" w:sz="4" w:space="0" w:color="auto"/>
              <w:right w:val="single" w:sz="4" w:space="0" w:color="auto"/>
            </w:tcBorders>
          </w:tcPr>
          <w:p w14:paraId="651ADB68" w14:textId="77777777" w:rsidR="00D734F4" w:rsidRPr="00BD509D" w:rsidRDefault="00D734F4" w:rsidP="00C80475">
            <w:pPr>
              <w:pStyle w:val="TAC"/>
            </w:pPr>
            <w:r w:rsidRPr="00BD509D">
              <w:t>5</w:t>
            </w:r>
          </w:p>
        </w:tc>
        <w:tc>
          <w:tcPr>
            <w:tcW w:w="828" w:type="dxa"/>
            <w:tcBorders>
              <w:top w:val="single" w:sz="4" w:space="0" w:color="auto"/>
              <w:left w:val="single" w:sz="4" w:space="0" w:color="auto"/>
              <w:bottom w:val="single" w:sz="4" w:space="0" w:color="auto"/>
              <w:right w:val="single" w:sz="4" w:space="0" w:color="auto"/>
            </w:tcBorders>
          </w:tcPr>
          <w:p w14:paraId="52600B6F" w14:textId="77777777" w:rsidR="00D734F4" w:rsidRPr="00BD509D" w:rsidRDefault="00D734F4" w:rsidP="00C8047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49A37552" w14:textId="77777777" w:rsidR="00D734F4" w:rsidRPr="00BD509D" w:rsidRDefault="00D734F4" w:rsidP="00C80475">
            <w:pPr>
              <w:pStyle w:val="TAC"/>
            </w:pPr>
            <w:r w:rsidRPr="00BD509D">
              <w:t>IMD5</w:t>
            </w:r>
          </w:p>
        </w:tc>
      </w:tr>
      <w:tr w:rsidR="00D734F4" w:rsidRPr="00BD509D" w14:paraId="71E3EE1B" w14:textId="77777777" w:rsidTr="00C80475">
        <w:trPr>
          <w:trHeight w:val="112"/>
        </w:trPr>
        <w:tc>
          <w:tcPr>
            <w:tcW w:w="2011" w:type="dxa"/>
            <w:vMerge/>
            <w:tcBorders>
              <w:left w:val="single" w:sz="4" w:space="0" w:color="auto"/>
              <w:right w:val="single" w:sz="4" w:space="0" w:color="auto"/>
            </w:tcBorders>
          </w:tcPr>
          <w:p w14:paraId="75FFFF60" w14:textId="77777777" w:rsidR="00D734F4" w:rsidRPr="00BD509D" w:rsidRDefault="00D734F4" w:rsidP="00C804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78F5039A" w14:textId="77777777" w:rsidR="00D734F4" w:rsidRPr="00BD509D" w:rsidRDefault="00D734F4" w:rsidP="00C80475">
            <w:pPr>
              <w:pStyle w:val="TAC"/>
              <w:rPr>
                <w:lang w:eastAsia="zh-CN"/>
              </w:rPr>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6A98235A" w14:textId="77777777" w:rsidR="00D734F4" w:rsidRPr="00BD509D" w:rsidRDefault="00D734F4" w:rsidP="00C80475">
            <w:pPr>
              <w:pStyle w:val="TAC"/>
            </w:pPr>
            <w:r w:rsidRPr="00BD509D">
              <w:t>3790</w:t>
            </w:r>
          </w:p>
        </w:tc>
        <w:tc>
          <w:tcPr>
            <w:tcW w:w="817" w:type="dxa"/>
            <w:tcBorders>
              <w:top w:val="single" w:sz="4" w:space="0" w:color="auto"/>
              <w:left w:val="single" w:sz="4" w:space="0" w:color="auto"/>
              <w:bottom w:val="single" w:sz="4" w:space="0" w:color="auto"/>
              <w:right w:val="single" w:sz="4" w:space="0" w:color="auto"/>
            </w:tcBorders>
          </w:tcPr>
          <w:p w14:paraId="69913000" w14:textId="77777777" w:rsidR="00D734F4" w:rsidRPr="00BD509D" w:rsidRDefault="00D734F4" w:rsidP="00C80475">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01EB56F5" w14:textId="77777777" w:rsidR="00D734F4" w:rsidRPr="00BD509D" w:rsidRDefault="00D734F4" w:rsidP="00C80475">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3C739825" w14:textId="77777777" w:rsidR="00D734F4" w:rsidRPr="00BD509D" w:rsidRDefault="00D734F4" w:rsidP="00C80475">
            <w:pPr>
              <w:pStyle w:val="TAC"/>
            </w:pPr>
            <w:r w:rsidRPr="00BD509D">
              <w:t>3790</w:t>
            </w:r>
          </w:p>
        </w:tc>
        <w:tc>
          <w:tcPr>
            <w:tcW w:w="780" w:type="dxa"/>
            <w:tcBorders>
              <w:top w:val="single" w:sz="4" w:space="0" w:color="auto"/>
              <w:left w:val="single" w:sz="4" w:space="0" w:color="auto"/>
              <w:bottom w:val="single" w:sz="4" w:space="0" w:color="auto"/>
              <w:right w:val="single" w:sz="4" w:space="0" w:color="auto"/>
            </w:tcBorders>
          </w:tcPr>
          <w:p w14:paraId="39A0A48D" w14:textId="77777777" w:rsidR="00D734F4" w:rsidRPr="00BD509D" w:rsidRDefault="00D734F4" w:rsidP="00C8047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62D58F49" w14:textId="77777777" w:rsidR="00D734F4" w:rsidRPr="00BD509D" w:rsidRDefault="00D734F4" w:rsidP="00C80475">
            <w:pPr>
              <w:pStyle w:val="TAC"/>
              <w:rPr>
                <w:lang w:eastAsia="zh-CN"/>
              </w:rPr>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35E6CA19" w14:textId="77777777" w:rsidR="00D734F4" w:rsidRPr="00BD509D" w:rsidRDefault="00D734F4" w:rsidP="00C80475">
            <w:pPr>
              <w:pStyle w:val="TAC"/>
            </w:pPr>
            <w:r w:rsidRPr="00BD509D">
              <w:t>N/A</w:t>
            </w:r>
          </w:p>
        </w:tc>
      </w:tr>
      <w:tr w:rsidR="00D734F4" w:rsidRPr="00BD509D" w14:paraId="13868B54" w14:textId="77777777" w:rsidTr="00C80475">
        <w:trPr>
          <w:trHeight w:val="112"/>
        </w:trPr>
        <w:tc>
          <w:tcPr>
            <w:tcW w:w="2011" w:type="dxa"/>
            <w:vMerge w:val="restart"/>
            <w:tcBorders>
              <w:top w:val="nil"/>
              <w:left w:val="single" w:sz="4" w:space="0" w:color="auto"/>
              <w:right w:val="single" w:sz="4" w:space="0" w:color="auto"/>
            </w:tcBorders>
          </w:tcPr>
          <w:p w14:paraId="50327785" w14:textId="77777777" w:rsidR="00D734F4" w:rsidRPr="00BD509D" w:rsidRDefault="00D734F4" w:rsidP="00C80475">
            <w:pPr>
              <w:pStyle w:val="TAC"/>
              <w:rPr>
                <w:rFonts w:eastAsia="Calibri"/>
                <w:lang w:eastAsia="zh-CN"/>
              </w:rPr>
            </w:pPr>
            <w:r w:rsidRPr="00BD509D">
              <w:rPr>
                <w:lang w:eastAsia="zh-CN"/>
              </w:rPr>
              <w:t>CA_n25-n78</w:t>
            </w:r>
          </w:p>
        </w:tc>
        <w:tc>
          <w:tcPr>
            <w:tcW w:w="1145" w:type="dxa"/>
            <w:tcBorders>
              <w:top w:val="single" w:sz="4" w:space="0" w:color="auto"/>
              <w:left w:val="single" w:sz="4" w:space="0" w:color="auto"/>
              <w:bottom w:val="single" w:sz="4" w:space="0" w:color="auto"/>
              <w:right w:val="single" w:sz="4" w:space="0" w:color="auto"/>
            </w:tcBorders>
          </w:tcPr>
          <w:p w14:paraId="3B2010F1" w14:textId="77777777" w:rsidR="00D734F4" w:rsidRPr="00BD509D" w:rsidRDefault="00D734F4" w:rsidP="00C80475">
            <w:pPr>
              <w:pStyle w:val="TAC"/>
              <w:rPr>
                <w:lang w:eastAsia="zh-CN"/>
              </w:rPr>
            </w:pPr>
            <w:r w:rsidRPr="00BD509D">
              <w:rPr>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5836CF68" w14:textId="77777777" w:rsidR="00D734F4" w:rsidRPr="00BD509D" w:rsidRDefault="00D734F4" w:rsidP="00C80475">
            <w:pPr>
              <w:pStyle w:val="TAC"/>
            </w:pPr>
            <w:r w:rsidRPr="00BD509D">
              <w:t>1855</w:t>
            </w:r>
          </w:p>
        </w:tc>
        <w:tc>
          <w:tcPr>
            <w:tcW w:w="817" w:type="dxa"/>
            <w:tcBorders>
              <w:top w:val="single" w:sz="4" w:space="0" w:color="auto"/>
              <w:left w:val="single" w:sz="4" w:space="0" w:color="auto"/>
              <w:bottom w:val="single" w:sz="4" w:space="0" w:color="auto"/>
              <w:right w:val="single" w:sz="4" w:space="0" w:color="auto"/>
            </w:tcBorders>
          </w:tcPr>
          <w:p w14:paraId="49BFAB29" w14:textId="77777777" w:rsidR="00D734F4" w:rsidRPr="00BD509D" w:rsidRDefault="00D734F4" w:rsidP="00C80475">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591630B0" w14:textId="77777777" w:rsidR="00D734F4" w:rsidRPr="00BD509D" w:rsidRDefault="00D734F4" w:rsidP="00C80475">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4356C640" w14:textId="77777777" w:rsidR="00D734F4" w:rsidRPr="00BD509D" w:rsidRDefault="00D734F4" w:rsidP="00C80475">
            <w:pPr>
              <w:pStyle w:val="TAC"/>
            </w:pPr>
            <w:r w:rsidRPr="00BD509D">
              <w:t>1935</w:t>
            </w:r>
          </w:p>
        </w:tc>
        <w:tc>
          <w:tcPr>
            <w:tcW w:w="780" w:type="dxa"/>
            <w:tcBorders>
              <w:top w:val="single" w:sz="4" w:space="0" w:color="auto"/>
              <w:left w:val="single" w:sz="4" w:space="0" w:color="auto"/>
              <w:bottom w:val="single" w:sz="4" w:space="0" w:color="auto"/>
              <w:right w:val="single" w:sz="4" w:space="0" w:color="auto"/>
            </w:tcBorders>
          </w:tcPr>
          <w:p w14:paraId="730057D1" w14:textId="77777777" w:rsidR="00D734F4" w:rsidRPr="00BD509D" w:rsidRDefault="00D734F4" w:rsidP="00C80475">
            <w:pPr>
              <w:pStyle w:val="TAC"/>
            </w:pPr>
            <w:r w:rsidRPr="00BD509D">
              <w:t>26</w:t>
            </w:r>
          </w:p>
        </w:tc>
        <w:tc>
          <w:tcPr>
            <w:tcW w:w="828" w:type="dxa"/>
            <w:tcBorders>
              <w:top w:val="single" w:sz="4" w:space="0" w:color="auto"/>
              <w:left w:val="single" w:sz="4" w:space="0" w:color="auto"/>
              <w:bottom w:val="single" w:sz="4" w:space="0" w:color="auto"/>
              <w:right w:val="single" w:sz="4" w:space="0" w:color="auto"/>
            </w:tcBorders>
          </w:tcPr>
          <w:p w14:paraId="6F35F392" w14:textId="77777777" w:rsidR="00D734F4" w:rsidRPr="00BD509D" w:rsidRDefault="00D734F4" w:rsidP="00C8047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3CE119E" w14:textId="77777777" w:rsidR="00D734F4" w:rsidRPr="00BD509D" w:rsidRDefault="00D734F4" w:rsidP="00C80475">
            <w:pPr>
              <w:pStyle w:val="TAC"/>
            </w:pPr>
            <w:r w:rsidRPr="00BD509D">
              <w:t>IMD2</w:t>
            </w:r>
            <w:r w:rsidRPr="00BD509D">
              <w:rPr>
                <w:vertAlign w:val="superscript"/>
                <w:lang w:eastAsia="ko-KR"/>
              </w:rPr>
              <w:t>4</w:t>
            </w:r>
          </w:p>
        </w:tc>
      </w:tr>
      <w:tr w:rsidR="00D734F4" w:rsidRPr="00BD509D" w14:paraId="42F999C8" w14:textId="77777777" w:rsidTr="00C80475">
        <w:trPr>
          <w:trHeight w:val="112"/>
        </w:trPr>
        <w:tc>
          <w:tcPr>
            <w:tcW w:w="2011" w:type="dxa"/>
            <w:vMerge/>
            <w:tcBorders>
              <w:left w:val="single" w:sz="4" w:space="0" w:color="auto"/>
              <w:right w:val="single" w:sz="4" w:space="0" w:color="auto"/>
            </w:tcBorders>
          </w:tcPr>
          <w:p w14:paraId="2B9BE072" w14:textId="77777777" w:rsidR="00D734F4" w:rsidRPr="00BD509D" w:rsidRDefault="00D734F4" w:rsidP="00C80475">
            <w:pPr>
              <w:pStyle w:val="TAC"/>
              <w:rPr>
                <w:rFonts w:eastAsia="Calibri"/>
                <w:lang w:eastAsia="zh-CN"/>
              </w:rPr>
            </w:pPr>
          </w:p>
        </w:tc>
        <w:tc>
          <w:tcPr>
            <w:tcW w:w="1145" w:type="dxa"/>
            <w:tcBorders>
              <w:top w:val="single" w:sz="4" w:space="0" w:color="auto"/>
              <w:left w:val="single" w:sz="4" w:space="0" w:color="auto"/>
              <w:bottom w:val="single" w:sz="4" w:space="0" w:color="auto"/>
              <w:right w:val="single" w:sz="4" w:space="0" w:color="auto"/>
            </w:tcBorders>
          </w:tcPr>
          <w:p w14:paraId="15FE4178" w14:textId="77777777" w:rsidR="00D734F4" w:rsidRPr="00BD509D" w:rsidRDefault="00D734F4" w:rsidP="00C80475">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56225A14" w14:textId="77777777" w:rsidR="00D734F4" w:rsidRPr="00BD509D" w:rsidRDefault="00D734F4" w:rsidP="00C80475">
            <w:pPr>
              <w:pStyle w:val="TAC"/>
            </w:pPr>
            <w:r w:rsidRPr="00BD509D">
              <w:t>3790</w:t>
            </w:r>
          </w:p>
        </w:tc>
        <w:tc>
          <w:tcPr>
            <w:tcW w:w="817" w:type="dxa"/>
            <w:tcBorders>
              <w:top w:val="single" w:sz="4" w:space="0" w:color="auto"/>
              <w:left w:val="single" w:sz="4" w:space="0" w:color="auto"/>
              <w:bottom w:val="single" w:sz="4" w:space="0" w:color="auto"/>
              <w:right w:val="single" w:sz="4" w:space="0" w:color="auto"/>
            </w:tcBorders>
          </w:tcPr>
          <w:p w14:paraId="7EE6A806" w14:textId="77777777" w:rsidR="00D734F4" w:rsidRPr="00BD509D" w:rsidRDefault="00D734F4" w:rsidP="00C80475">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71C8EA8F" w14:textId="77777777" w:rsidR="00D734F4" w:rsidRPr="00BD509D" w:rsidRDefault="00D734F4" w:rsidP="00C80475">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43DB5DDE" w14:textId="77777777" w:rsidR="00D734F4" w:rsidRPr="00BD509D" w:rsidRDefault="00D734F4" w:rsidP="00C80475">
            <w:pPr>
              <w:pStyle w:val="TAC"/>
            </w:pPr>
            <w:r w:rsidRPr="00BD509D">
              <w:t>3790</w:t>
            </w:r>
          </w:p>
        </w:tc>
        <w:tc>
          <w:tcPr>
            <w:tcW w:w="780" w:type="dxa"/>
            <w:tcBorders>
              <w:top w:val="single" w:sz="4" w:space="0" w:color="auto"/>
              <w:left w:val="single" w:sz="4" w:space="0" w:color="auto"/>
              <w:bottom w:val="single" w:sz="4" w:space="0" w:color="auto"/>
              <w:right w:val="single" w:sz="4" w:space="0" w:color="auto"/>
            </w:tcBorders>
          </w:tcPr>
          <w:p w14:paraId="51ACF978" w14:textId="77777777" w:rsidR="00D734F4" w:rsidRPr="00BD509D" w:rsidRDefault="00D734F4" w:rsidP="00C8047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73EB590A" w14:textId="77777777" w:rsidR="00D734F4" w:rsidRPr="00BD509D" w:rsidRDefault="00D734F4" w:rsidP="00C80475">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6C3DCC8" w14:textId="77777777" w:rsidR="00D734F4" w:rsidRPr="00BD509D" w:rsidRDefault="00D734F4" w:rsidP="00C80475">
            <w:pPr>
              <w:pStyle w:val="TAC"/>
            </w:pPr>
            <w:r w:rsidRPr="00BD509D">
              <w:rPr>
                <w:lang w:eastAsia="zh-CN"/>
              </w:rPr>
              <w:t>N/A</w:t>
            </w:r>
          </w:p>
        </w:tc>
      </w:tr>
      <w:tr w:rsidR="00D734F4" w:rsidRPr="00BD509D" w14:paraId="0C1449D8" w14:textId="77777777" w:rsidTr="00C80475">
        <w:trPr>
          <w:trHeight w:val="112"/>
        </w:trPr>
        <w:tc>
          <w:tcPr>
            <w:tcW w:w="2011" w:type="dxa"/>
            <w:vMerge w:val="restart"/>
            <w:tcBorders>
              <w:top w:val="single" w:sz="4" w:space="0" w:color="auto"/>
              <w:left w:val="single" w:sz="4" w:space="0" w:color="auto"/>
              <w:right w:val="single" w:sz="4" w:space="0" w:color="auto"/>
            </w:tcBorders>
            <w:vAlign w:val="center"/>
          </w:tcPr>
          <w:p w14:paraId="7C8D5F2D" w14:textId="77777777" w:rsidR="00D734F4" w:rsidRPr="00BD509D" w:rsidRDefault="00D734F4" w:rsidP="00C80475">
            <w:pPr>
              <w:pStyle w:val="TAC"/>
              <w:rPr>
                <w:lang w:eastAsia="zh-CN"/>
              </w:rPr>
            </w:pPr>
            <w:r w:rsidRPr="00BD509D">
              <w:rPr>
                <w:rFonts w:eastAsia="Calibri"/>
                <w:lang w:eastAsia="zh-CN"/>
              </w:rPr>
              <w:t>CA_n26-n66</w:t>
            </w:r>
          </w:p>
        </w:tc>
        <w:tc>
          <w:tcPr>
            <w:tcW w:w="1145" w:type="dxa"/>
            <w:tcBorders>
              <w:top w:val="single" w:sz="4" w:space="0" w:color="auto"/>
              <w:left w:val="single" w:sz="4" w:space="0" w:color="auto"/>
              <w:bottom w:val="single" w:sz="4" w:space="0" w:color="auto"/>
              <w:right w:val="single" w:sz="4" w:space="0" w:color="auto"/>
            </w:tcBorders>
          </w:tcPr>
          <w:p w14:paraId="5689332A" w14:textId="77777777" w:rsidR="00D734F4" w:rsidRPr="00BD509D" w:rsidRDefault="00D734F4" w:rsidP="00C80475">
            <w:pPr>
              <w:pStyle w:val="TAC"/>
              <w:rPr>
                <w:lang w:eastAsia="zh-CN"/>
              </w:rPr>
            </w:pPr>
            <w:r w:rsidRPr="00BD509D">
              <w:t>n26</w:t>
            </w:r>
          </w:p>
        </w:tc>
        <w:tc>
          <w:tcPr>
            <w:tcW w:w="959" w:type="dxa"/>
            <w:tcBorders>
              <w:top w:val="single" w:sz="4" w:space="0" w:color="auto"/>
              <w:left w:val="single" w:sz="4" w:space="0" w:color="auto"/>
              <w:bottom w:val="single" w:sz="4" w:space="0" w:color="auto"/>
              <w:right w:val="single" w:sz="4" w:space="0" w:color="auto"/>
            </w:tcBorders>
          </w:tcPr>
          <w:p w14:paraId="687CA8CC" w14:textId="77777777" w:rsidR="00D734F4" w:rsidRPr="00BD509D" w:rsidRDefault="00D734F4" w:rsidP="00C80475">
            <w:pPr>
              <w:pStyle w:val="TAC"/>
              <w:rPr>
                <w:lang w:eastAsia="zh-CN"/>
              </w:rPr>
            </w:pPr>
            <w:r w:rsidRPr="00BD509D">
              <w:t>838</w:t>
            </w:r>
          </w:p>
        </w:tc>
        <w:tc>
          <w:tcPr>
            <w:tcW w:w="817" w:type="dxa"/>
            <w:tcBorders>
              <w:top w:val="single" w:sz="4" w:space="0" w:color="auto"/>
              <w:left w:val="single" w:sz="4" w:space="0" w:color="auto"/>
              <w:bottom w:val="single" w:sz="4" w:space="0" w:color="auto"/>
              <w:right w:val="single" w:sz="4" w:space="0" w:color="auto"/>
            </w:tcBorders>
          </w:tcPr>
          <w:p w14:paraId="11649273" w14:textId="77777777" w:rsidR="00D734F4" w:rsidRPr="00BD509D" w:rsidRDefault="00D734F4" w:rsidP="00C80475">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5A52EE50" w14:textId="77777777" w:rsidR="00D734F4" w:rsidRPr="00BD509D" w:rsidRDefault="00D734F4" w:rsidP="00C8047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3A8D572B" w14:textId="77777777" w:rsidR="00D734F4" w:rsidRPr="00BD509D" w:rsidRDefault="00D734F4" w:rsidP="00C80475">
            <w:pPr>
              <w:pStyle w:val="TAC"/>
              <w:rPr>
                <w:lang w:eastAsia="zh-CN"/>
              </w:rPr>
            </w:pPr>
            <w:r w:rsidRPr="00BD509D">
              <w:t>883</w:t>
            </w:r>
          </w:p>
        </w:tc>
        <w:tc>
          <w:tcPr>
            <w:tcW w:w="780" w:type="dxa"/>
            <w:tcBorders>
              <w:top w:val="single" w:sz="4" w:space="0" w:color="auto"/>
              <w:left w:val="single" w:sz="4" w:space="0" w:color="auto"/>
              <w:bottom w:val="single" w:sz="4" w:space="0" w:color="auto"/>
              <w:right w:val="single" w:sz="4" w:space="0" w:color="auto"/>
            </w:tcBorders>
          </w:tcPr>
          <w:p w14:paraId="5B55D9DF" w14:textId="77777777" w:rsidR="00D734F4" w:rsidRPr="00BD509D" w:rsidRDefault="00D734F4" w:rsidP="00C80475">
            <w:pPr>
              <w:pStyle w:val="TAC"/>
              <w:rPr>
                <w:lang w:eastAsia="zh-CN"/>
              </w:rPr>
            </w:pPr>
            <w:r w:rsidRPr="00BD509D">
              <w:t>30</w:t>
            </w:r>
          </w:p>
        </w:tc>
        <w:tc>
          <w:tcPr>
            <w:tcW w:w="828" w:type="dxa"/>
            <w:tcBorders>
              <w:top w:val="single" w:sz="4" w:space="0" w:color="auto"/>
              <w:left w:val="single" w:sz="4" w:space="0" w:color="auto"/>
              <w:bottom w:val="single" w:sz="4" w:space="0" w:color="auto"/>
              <w:right w:val="single" w:sz="4" w:space="0" w:color="auto"/>
            </w:tcBorders>
          </w:tcPr>
          <w:p w14:paraId="07942445" w14:textId="77777777" w:rsidR="00D734F4" w:rsidRPr="00BD509D" w:rsidRDefault="00D734F4" w:rsidP="00C8047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59401FE4" w14:textId="77777777" w:rsidR="00D734F4" w:rsidRPr="00BD509D" w:rsidRDefault="00D734F4" w:rsidP="00C80475">
            <w:pPr>
              <w:pStyle w:val="TAC"/>
              <w:rPr>
                <w:lang w:eastAsia="zh-CN"/>
              </w:rPr>
            </w:pPr>
            <w:r w:rsidRPr="00BD509D">
              <w:t>IMD2</w:t>
            </w:r>
            <w:r w:rsidRPr="00BD509D">
              <w:rPr>
                <w:vertAlign w:val="superscript"/>
              </w:rPr>
              <w:t>4</w:t>
            </w:r>
          </w:p>
        </w:tc>
      </w:tr>
      <w:tr w:rsidR="00D734F4" w:rsidRPr="00BD509D" w14:paraId="75132C68" w14:textId="77777777" w:rsidTr="00C80475">
        <w:trPr>
          <w:trHeight w:val="112"/>
        </w:trPr>
        <w:tc>
          <w:tcPr>
            <w:tcW w:w="2011" w:type="dxa"/>
            <w:vMerge/>
            <w:tcBorders>
              <w:left w:val="single" w:sz="4" w:space="0" w:color="auto"/>
              <w:bottom w:val="single" w:sz="4" w:space="0" w:color="auto"/>
              <w:right w:val="single" w:sz="4" w:space="0" w:color="auto"/>
            </w:tcBorders>
            <w:vAlign w:val="center"/>
          </w:tcPr>
          <w:p w14:paraId="0161990C"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8390FF8" w14:textId="77777777" w:rsidR="00D734F4" w:rsidRPr="00BD509D" w:rsidRDefault="00D734F4" w:rsidP="00C80475">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60264FD2" w14:textId="77777777" w:rsidR="00D734F4" w:rsidRPr="00BD509D" w:rsidRDefault="00D734F4" w:rsidP="00C80475">
            <w:pPr>
              <w:pStyle w:val="TAC"/>
              <w:rPr>
                <w:lang w:eastAsia="zh-CN"/>
              </w:rPr>
            </w:pPr>
            <w:r w:rsidRPr="00BD509D">
              <w:t>1721</w:t>
            </w:r>
          </w:p>
        </w:tc>
        <w:tc>
          <w:tcPr>
            <w:tcW w:w="817" w:type="dxa"/>
            <w:tcBorders>
              <w:top w:val="single" w:sz="4" w:space="0" w:color="auto"/>
              <w:left w:val="single" w:sz="4" w:space="0" w:color="auto"/>
              <w:bottom w:val="single" w:sz="4" w:space="0" w:color="auto"/>
              <w:right w:val="single" w:sz="4" w:space="0" w:color="auto"/>
            </w:tcBorders>
          </w:tcPr>
          <w:p w14:paraId="38D10F82" w14:textId="77777777" w:rsidR="00D734F4" w:rsidRPr="00BD509D" w:rsidRDefault="00D734F4" w:rsidP="00C80475">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474CB2B6" w14:textId="77777777" w:rsidR="00D734F4" w:rsidRPr="00BD509D" w:rsidRDefault="00D734F4" w:rsidP="00C8047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6470CAB4" w14:textId="77777777" w:rsidR="00D734F4" w:rsidRPr="00BD509D" w:rsidRDefault="00D734F4" w:rsidP="00C80475">
            <w:pPr>
              <w:pStyle w:val="TAC"/>
              <w:rPr>
                <w:lang w:eastAsia="zh-CN"/>
              </w:rPr>
            </w:pPr>
            <w:r w:rsidRPr="00BD509D">
              <w:t>2121</w:t>
            </w:r>
          </w:p>
        </w:tc>
        <w:tc>
          <w:tcPr>
            <w:tcW w:w="780" w:type="dxa"/>
            <w:tcBorders>
              <w:top w:val="single" w:sz="4" w:space="0" w:color="auto"/>
              <w:left w:val="single" w:sz="4" w:space="0" w:color="auto"/>
              <w:bottom w:val="single" w:sz="4" w:space="0" w:color="auto"/>
              <w:right w:val="single" w:sz="4" w:space="0" w:color="auto"/>
            </w:tcBorders>
          </w:tcPr>
          <w:p w14:paraId="561D4C62" w14:textId="77777777" w:rsidR="00D734F4" w:rsidRPr="00BD509D" w:rsidRDefault="00D734F4" w:rsidP="00C8047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3D082225" w14:textId="77777777" w:rsidR="00D734F4" w:rsidRPr="00BD509D" w:rsidRDefault="00D734F4" w:rsidP="00C8047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7C12B769" w14:textId="77777777" w:rsidR="00D734F4" w:rsidRPr="00BD509D" w:rsidRDefault="00D734F4" w:rsidP="00C80475">
            <w:pPr>
              <w:pStyle w:val="TAC"/>
              <w:rPr>
                <w:lang w:eastAsia="zh-CN"/>
              </w:rPr>
            </w:pPr>
            <w:r w:rsidRPr="00BD509D">
              <w:t>N/A</w:t>
            </w:r>
          </w:p>
        </w:tc>
      </w:tr>
      <w:tr w:rsidR="00D734F4" w:rsidRPr="00BD509D" w14:paraId="46E615B7" w14:textId="77777777" w:rsidTr="00C80475">
        <w:trPr>
          <w:trHeight w:val="112"/>
        </w:trPr>
        <w:tc>
          <w:tcPr>
            <w:tcW w:w="2011" w:type="dxa"/>
            <w:vMerge w:val="restart"/>
            <w:tcBorders>
              <w:top w:val="single" w:sz="4" w:space="0" w:color="auto"/>
              <w:left w:val="single" w:sz="4" w:space="0" w:color="auto"/>
              <w:right w:val="single" w:sz="4" w:space="0" w:color="auto"/>
            </w:tcBorders>
            <w:vAlign w:val="center"/>
          </w:tcPr>
          <w:p w14:paraId="7B9B75F5" w14:textId="77777777" w:rsidR="00D734F4" w:rsidRPr="00BD509D" w:rsidRDefault="00D734F4" w:rsidP="00C80475">
            <w:pPr>
              <w:pStyle w:val="TAC"/>
              <w:rPr>
                <w:lang w:eastAsia="zh-CN"/>
              </w:rPr>
            </w:pPr>
            <w:r w:rsidRPr="00BD509D">
              <w:rPr>
                <w:rFonts w:eastAsia="Calibri"/>
                <w:lang w:eastAsia="zh-CN"/>
              </w:rPr>
              <w:t>CA_n26-n70</w:t>
            </w:r>
          </w:p>
        </w:tc>
        <w:tc>
          <w:tcPr>
            <w:tcW w:w="1145" w:type="dxa"/>
            <w:tcBorders>
              <w:top w:val="single" w:sz="4" w:space="0" w:color="auto"/>
              <w:left w:val="single" w:sz="4" w:space="0" w:color="auto"/>
              <w:bottom w:val="single" w:sz="4" w:space="0" w:color="auto"/>
              <w:right w:val="single" w:sz="4" w:space="0" w:color="auto"/>
            </w:tcBorders>
          </w:tcPr>
          <w:p w14:paraId="160932AA" w14:textId="77777777" w:rsidR="00D734F4" w:rsidRPr="00BD509D" w:rsidRDefault="00D734F4" w:rsidP="00C80475">
            <w:pPr>
              <w:pStyle w:val="TAC"/>
              <w:rPr>
                <w:lang w:eastAsia="zh-CN"/>
              </w:rPr>
            </w:pPr>
            <w:r w:rsidRPr="00BD509D">
              <w:t>n26</w:t>
            </w:r>
          </w:p>
        </w:tc>
        <w:tc>
          <w:tcPr>
            <w:tcW w:w="959" w:type="dxa"/>
            <w:tcBorders>
              <w:top w:val="single" w:sz="4" w:space="0" w:color="auto"/>
              <w:left w:val="single" w:sz="4" w:space="0" w:color="auto"/>
              <w:bottom w:val="single" w:sz="4" w:space="0" w:color="auto"/>
              <w:right w:val="single" w:sz="4" w:space="0" w:color="auto"/>
            </w:tcBorders>
          </w:tcPr>
          <w:p w14:paraId="79E96491" w14:textId="77777777" w:rsidR="00D734F4" w:rsidRPr="00BD509D" w:rsidRDefault="00D734F4" w:rsidP="00C80475">
            <w:pPr>
              <w:pStyle w:val="TAC"/>
              <w:rPr>
                <w:lang w:eastAsia="zh-CN"/>
              </w:rPr>
            </w:pPr>
            <w:r w:rsidRPr="00BD509D">
              <w:t>831</w:t>
            </w:r>
          </w:p>
        </w:tc>
        <w:tc>
          <w:tcPr>
            <w:tcW w:w="817" w:type="dxa"/>
            <w:tcBorders>
              <w:top w:val="single" w:sz="4" w:space="0" w:color="auto"/>
              <w:left w:val="single" w:sz="4" w:space="0" w:color="auto"/>
              <w:bottom w:val="single" w:sz="4" w:space="0" w:color="auto"/>
              <w:right w:val="single" w:sz="4" w:space="0" w:color="auto"/>
            </w:tcBorders>
          </w:tcPr>
          <w:p w14:paraId="09C41374" w14:textId="77777777" w:rsidR="00D734F4" w:rsidRPr="00BD509D" w:rsidRDefault="00D734F4" w:rsidP="00C80475">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422AF785" w14:textId="77777777" w:rsidR="00D734F4" w:rsidRPr="00BD509D" w:rsidRDefault="00D734F4" w:rsidP="00C8047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056693DE" w14:textId="77777777" w:rsidR="00D734F4" w:rsidRPr="00BD509D" w:rsidRDefault="00D734F4" w:rsidP="00C80475">
            <w:pPr>
              <w:pStyle w:val="TAC"/>
              <w:rPr>
                <w:lang w:eastAsia="zh-CN"/>
              </w:rPr>
            </w:pPr>
            <w:r w:rsidRPr="00BD509D">
              <w:t>876</w:t>
            </w:r>
          </w:p>
        </w:tc>
        <w:tc>
          <w:tcPr>
            <w:tcW w:w="780" w:type="dxa"/>
            <w:tcBorders>
              <w:top w:val="single" w:sz="4" w:space="0" w:color="auto"/>
              <w:left w:val="single" w:sz="4" w:space="0" w:color="auto"/>
              <w:bottom w:val="single" w:sz="4" w:space="0" w:color="auto"/>
              <w:right w:val="single" w:sz="4" w:space="0" w:color="auto"/>
            </w:tcBorders>
          </w:tcPr>
          <w:p w14:paraId="4B436A5D" w14:textId="77777777" w:rsidR="00D734F4" w:rsidRPr="00BD509D" w:rsidRDefault="00D734F4" w:rsidP="00C80475">
            <w:pPr>
              <w:pStyle w:val="TAC"/>
              <w:rPr>
                <w:lang w:eastAsia="zh-CN"/>
              </w:rPr>
            </w:pPr>
            <w:r w:rsidRPr="00BD509D">
              <w:t>30</w:t>
            </w:r>
          </w:p>
        </w:tc>
        <w:tc>
          <w:tcPr>
            <w:tcW w:w="828" w:type="dxa"/>
            <w:tcBorders>
              <w:top w:val="single" w:sz="4" w:space="0" w:color="auto"/>
              <w:left w:val="single" w:sz="4" w:space="0" w:color="auto"/>
              <w:bottom w:val="single" w:sz="4" w:space="0" w:color="auto"/>
              <w:right w:val="single" w:sz="4" w:space="0" w:color="auto"/>
            </w:tcBorders>
          </w:tcPr>
          <w:p w14:paraId="74544CE5" w14:textId="77777777" w:rsidR="00D734F4" w:rsidRPr="00BD509D" w:rsidRDefault="00D734F4" w:rsidP="00C8047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116E899" w14:textId="77777777" w:rsidR="00D734F4" w:rsidRPr="00BD509D" w:rsidRDefault="00D734F4" w:rsidP="00C80475">
            <w:pPr>
              <w:pStyle w:val="TAC"/>
              <w:rPr>
                <w:lang w:eastAsia="zh-CN"/>
              </w:rPr>
            </w:pPr>
            <w:r w:rsidRPr="00BD509D">
              <w:t>IMD2</w:t>
            </w:r>
            <w:r w:rsidRPr="00BD509D">
              <w:rPr>
                <w:vertAlign w:val="superscript"/>
              </w:rPr>
              <w:t>4</w:t>
            </w:r>
          </w:p>
        </w:tc>
      </w:tr>
      <w:tr w:rsidR="00D734F4" w:rsidRPr="00BD509D" w14:paraId="6D66EEC9" w14:textId="77777777" w:rsidTr="00C80475">
        <w:trPr>
          <w:trHeight w:val="112"/>
        </w:trPr>
        <w:tc>
          <w:tcPr>
            <w:tcW w:w="2011" w:type="dxa"/>
            <w:vMerge/>
            <w:tcBorders>
              <w:left w:val="single" w:sz="4" w:space="0" w:color="auto"/>
              <w:bottom w:val="single" w:sz="4" w:space="0" w:color="auto"/>
              <w:right w:val="single" w:sz="4" w:space="0" w:color="auto"/>
            </w:tcBorders>
            <w:vAlign w:val="center"/>
          </w:tcPr>
          <w:p w14:paraId="03DBE90C"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688237D" w14:textId="77777777" w:rsidR="00D734F4" w:rsidRPr="00BD509D" w:rsidRDefault="00D734F4" w:rsidP="00C80475">
            <w:pPr>
              <w:pStyle w:val="TAC"/>
              <w:rPr>
                <w:lang w:eastAsia="zh-CN"/>
              </w:rPr>
            </w:pPr>
            <w:r w:rsidRPr="00BD509D">
              <w:t>n70</w:t>
            </w:r>
          </w:p>
        </w:tc>
        <w:tc>
          <w:tcPr>
            <w:tcW w:w="959" w:type="dxa"/>
            <w:tcBorders>
              <w:top w:val="single" w:sz="4" w:space="0" w:color="auto"/>
              <w:left w:val="single" w:sz="4" w:space="0" w:color="auto"/>
              <w:bottom w:val="single" w:sz="4" w:space="0" w:color="auto"/>
              <w:right w:val="single" w:sz="4" w:space="0" w:color="auto"/>
            </w:tcBorders>
          </w:tcPr>
          <w:p w14:paraId="4FC639BE" w14:textId="77777777" w:rsidR="00D734F4" w:rsidRPr="00BD509D" w:rsidRDefault="00D734F4" w:rsidP="00C80475">
            <w:pPr>
              <w:pStyle w:val="TAC"/>
              <w:rPr>
                <w:lang w:eastAsia="zh-CN"/>
              </w:rPr>
            </w:pPr>
            <w:r w:rsidRPr="00BD509D">
              <w:t>1707.5</w:t>
            </w:r>
          </w:p>
        </w:tc>
        <w:tc>
          <w:tcPr>
            <w:tcW w:w="817" w:type="dxa"/>
            <w:tcBorders>
              <w:top w:val="single" w:sz="4" w:space="0" w:color="auto"/>
              <w:left w:val="single" w:sz="4" w:space="0" w:color="auto"/>
              <w:bottom w:val="single" w:sz="4" w:space="0" w:color="auto"/>
              <w:right w:val="single" w:sz="4" w:space="0" w:color="auto"/>
            </w:tcBorders>
          </w:tcPr>
          <w:p w14:paraId="02A204DF" w14:textId="77777777" w:rsidR="00D734F4" w:rsidRPr="00BD509D" w:rsidRDefault="00D734F4" w:rsidP="00C80475">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CA18022" w14:textId="77777777" w:rsidR="00D734F4" w:rsidRPr="00BD509D" w:rsidRDefault="00D734F4" w:rsidP="00C8047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7ABD56C4" w14:textId="77777777" w:rsidR="00D734F4" w:rsidRPr="00BD509D" w:rsidRDefault="00D734F4" w:rsidP="00C80475">
            <w:pPr>
              <w:pStyle w:val="TAC"/>
              <w:rPr>
                <w:lang w:eastAsia="zh-CN"/>
              </w:rPr>
            </w:pPr>
            <w:r w:rsidRPr="00BD509D">
              <w:t>2007.5</w:t>
            </w:r>
          </w:p>
        </w:tc>
        <w:tc>
          <w:tcPr>
            <w:tcW w:w="780" w:type="dxa"/>
            <w:tcBorders>
              <w:top w:val="single" w:sz="4" w:space="0" w:color="auto"/>
              <w:left w:val="single" w:sz="4" w:space="0" w:color="auto"/>
              <w:bottom w:val="single" w:sz="4" w:space="0" w:color="auto"/>
              <w:right w:val="single" w:sz="4" w:space="0" w:color="auto"/>
            </w:tcBorders>
          </w:tcPr>
          <w:p w14:paraId="4CB699CF" w14:textId="77777777" w:rsidR="00D734F4" w:rsidRPr="00BD509D" w:rsidRDefault="00D734F4" w:rsidP="00C8047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43776BD" w14:textId="77777777" w:rsidR="00D734F4" w:rsidRPr="00BD509D" w:rsidRDefault="00D734F4" w:rsidP="00C8047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ED2F0A6" w14:textId="77777777" w:rsidR="00D734F4" w:rsidRPr="00BD509D" w:rsidRDefault="00D734F4" w:rsidP="00C80475">
            <w:pPr>
              <w:pStyle w:val="TAC"/>
              <w:rPr>
                <w:lang w:eastAsia="zh-CN"/>
              </w:rPr>
            </w:pPr>
            <w:r w:rsidRPr="00BD509D">
              <w:t>N/A</w:t>
            </w:r>
          </w:p>
        </w:tc>
      </w:tr>
      <w:tr w:rsidR="00D734F4" w:rsidRPr="00BD509D" w14:paraId="63820164" w14:textId="77777777" w:rsidTr="00C80475">
        <w:trPr>
          <w:trHeight w:val="112"/>
        </w:trPr>
        <w:tc>
          <w:tcPr>
            <w:tcW w:w="2011" w:type="dxa"/>
            <w:vMerge w:val="restart"/>
            <w:tcBorders>
              <w:top w:val="single" w:sz="4" w:space="0" w:color="auto"/>
              <w:left w:val="single" w:sz="4" w:space="0" w:color="auto"/>
              <w:right w:val="single" w:sz="4" w:space="0" w:color="auto"/>
            </w:tcBorders>
            <w:vAlign w:val="center"/>
          </w:tcPr>
          <w:p w14:paraId="20E39719" w14:textId="77777777" w:rsidR="00D734F4" w:rsidRPr="00BD509D" w:rsidRDefault="00D734F4" w:rsidP="00C80475">
            <w:pPr>
              <w:pStyle w:val="TAC"/>
            </w:pPr>
            <w:r w:rsidRPr="00BD509D">
              <w:t>CA_n28-n77</w:t>
            </w:r>
          </w:p>
        </w:tc>
        <w:tc>
          <w:tcPr>
            <w:tcW w:w="1145" w:type="dxa"/>
            <w:tcBorders>
              <w:top w:val="single" w:sz="4" w:space="0" w:color="auto"/>
              <w:left w:val="single" w:sz="4" w:space="0" w:color="auto"/>
              <w:bottom w:val="single" w:sz="4" w:space="0" w:color="auto"/>
              <w:right w:val="single" w:sz="4" w:space="0" w:color="auto"/>
            </w:tcBorders>
          </w:tcPr>
          <w:p w14:paraId="56285A25" w14:textId="77777777" w:rsidR="00D734F4" w:rsidRPr="00BD509D" w:rsidRDefault="00D734F4" w:rsidP="00C80475">
            <w:pPr>
              <w:pStyle w:val="TAC"/>
              <w:rPr>
                <w:lang w:eastAsia="zh-CN"/>
              </w:rPr>
            </w:pPr>
            <w:r w:rsidRPr="00BD509D">
              <w:rPr>
                <w:lang w:eastAsia="zh-CN"/>
              </w:rPr>
              <w:t>n28</w:t>
            </w:r>
          </w:p>
        </w:tc>
        <w:tc>
          <w:tcPr>
            <w:tcW w:w="959" w:type="dxa"/>
            <w:tcBorders>
              <w:top w:val="single" w:sz="4" w:space="0" w:color="auto"/>
              <w:left w:val="single" w:sz="4" w:space="0" w:color="auto"/>
              <w:bottom w:val="single" w:sz="4" w:space="0" w:color="auto"/>
              <w:right w:val="single" w:sz="4" w:space="0" w:color="auto"/>
            </w:tcBorders>
          </w:tcPr>
          <w:p w14:paraId="651722E4" w14:textId="77777777" w:rsidR="00D734F4" w:rsidRPr="00BD509D" w:rsidRDefault="00D734F4" w:rsidP="00C80475">
            <w:pPr>
              <w:pStyle w:val="TAC"/>
            </w:pPr>
            <w:r w:rsidRPr="00BD509D">
              <w:rPr>
                <w:lang w:eastAsia="zh-CN"/>
              </w:rPr>
              <w:t>705.5</w:t>
            </w:r>
          </w:p>
        </w:tc>
        <w:tc>
          <w:tcPr>
            <w:tcW w:w="817" w:type="dxa"/>
            <w:tcBorders>
              <w:top w:val="single" w:sz="4" w:space="0" w:color="auto"/>
              <w:left w:val="single" w:sz="4" w:space="0" w:color="auto"/>
              <w:bottom w:val="single" w:sz="4" w:space="0" w:color="auto"/>
              <w:right w:val="single" w:sz="4" w:space="0" w:color="auto"/>
            </w:tcBorders>
          </w:tcPr>
          <w:p w14:paraId="43A282C8" w14:textId="77777777" w:rsidR="00D734F4" w:rsidRPr="00BD509D" w:rsidRDefault="00D734F4" w:rsidP="00C80475">
            <w:pPr>
              <w:pStyle w:val="TAC"/>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4C801975" w14:textId="77777777" w:rsidR="00D734F4" w:rsidRPr="00BD509D" w:rsidRDefault="00D734F4" w:rsidP="00C80475">
            <w:pPr>
              <w:pStyle w:val="TAC"/>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695D7F6F" w14:textId="77777777" w:rsidR="00D734F4" w:rsidRPr="00BD509D" w:rsidRDefault="00D734F4" w:rsidP="00C80475">
            <w:pPr>
              <w:pStyle w:val="TAC"/>
            </w:pPr>
            <w:r w:rsidRPr="00BD509D">
              <w:rPr>
                <w:lang w:eastAsia="zh-CN"/>
              </w:rPr>
              <w:t>760.5</w:t>
            </w:r>
          </w:p>
        </w:tc>
        <w:tc>
          <w:tcPr>
            <w:tcW w:w="780" w:type="dxa"/>
            <w:tcBorders>
              <w:top w:val="single" w:sz="4" w:space="0" w:color="auto"/>
              <w:left w:val="single" w:sz="4" w:space="0" w:color="auto"/>
              <w:bottom w:val="single" w:sz="4" w:space="0" w:color="auto"/>
              <w:right w:val="single" w:sz="4" w:space="0" w:color="auto"/>
            </w:tcBorders>
          </w:tcPr>
          <w:p w14:paraId="42EEAEAC" w14:textId="77777777" w:rsidR="00D734F4" w:rsidRPr="00BD509D" w:rsidRDefault="00D734F4" w:rsidP="00C80475">
            <w:pPr>
              <w:pStyle w:val="TAC"/>
            </w:pPr>
            <w:r w:rsidRPr="00BD509D">
              <w:rPr>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9AFE528" w14:textId="77777777" w:rsidR="00D734F4" w:rsidRPr="00BD509D" w:rsidRDefault="00D734F4" w:rsidP="00C80475">
            <w:pPr>
              <w:pStyle w:val="TAC"/>
              <w:rPr>
                <w:rFonts w:eastAsia="Yu Mincho"/>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BF72638" w14:textId="77777777" w:rsidR="00D734F4" w:rsidRPr="00BD509D" w:rsidRDefault="00D734F4" w:rsidP="00C80475">
            <w:pPr>
              <w:pStyle w:val="TAC"/>
            </w:pPr>
            <w:r w:rsidRPr="00BD509D">
              <w:rPr>
                <w:lang w:eastAsia="zh-CN"/>
              </w:rPr>
              <w:t>IMD5</w:t>
            </w:r>
          </w:p>
        </w:tc>
      </w:tr>
      <w:tr w:rsidR="00D734F4" w:rsidRPr="00BD509D" w14:paraId="771ED52B" w14:textId="77777777" w:rsidTr="00C80475">
        <w:trPr>
          <w:trHeight w:val="112"/>
        </w:trPr>
        <w:tc>
          <w:tcPr>
            <w:tcW w:w="2011" w:type="dxa"/>
            <w:vMerge/>
            <w:tcBorders>
              <w:left w:val="single" w:sz="4" w:space="0" w:color="auto"/>
              <w:right w:val="single" w:sz="4" w:space="0" w:color="auto"/>
            </w:tcBorders>
            <w:vAlign w:val="center"/>
          </w:tcPr>
          <w:p w14:paraId="0D7C4B5F"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74644085" w14:textId="77777777" w:rsidR="00D734F4" w:rsidRPr="00BD509D" w:rsidRDefault="00D734F4" w:rsidP="00C80475">
            <w:pPr>
              <w:pStyle w:val="TAC"/>
              <w:rPr>
                <w:lang w:eastAsia="zh-CN"/>
              </w:rPr>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50C1352" w14:textId="77777777" w:rsidR="00D734F4" w:rsidRPr="00BD509D" w:rsidRDefault="00D734F4" w:rsidP="00C80475">
            <w:pPr>
              <w:pStyle w:val="TAC"/>
            </w:pPr>
            <w:r w:rsidRPr="00BD509D">
              <w:t>3582.5</w:t>
            </w:r>
          </w:p>
        </w:tc>
        <w:tc>
          <w:tcPr>
            <w:tcW w:w="817" w:type="dxa"/>
            <w:tcBorders>
              <w:top w:val="single" w:sz="4" w:space="0" w:color="auto"/>
              <w:left w:val="single" w:sz="4" w:space="0" w:color="auto"/>
              <w:bottom w:val="single" w:sz="4" w:space="0" w:color="auto"/>
              <w:right w:val="single" w:sz="4" w:space="0" w:color="auto"/>
            </w:tcBorders>
          </w:tcPr>
          <w:p w14:paraId="7B4E04EE" w14:textId="77777777" w:rsidR="00D734F4" w:rsidRPr="00BD509D" w:rsidRDefault="00D734F4" w:rsidP="00C80475">
            <w:pPr>
              <w:pStyle w:val="TAC"/>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7B201DFC" w14:textId="77777777" w:rsidR="00D734F4" w:rsidRPr="00BD509D" w:rsidRDefault="00D734F4" w:rsidP="00C80475">
            <w:pPr>
              <w:pStyle w:val="TAC"/>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1A2B52BF" w14:textId="77777777" w:rsidR="00D734F4" w:rsidRPr="00BD509D" w:rsidRDefault="00D734F4" w:rsidP="00C80475">
            <w:pPr>
              <w:pStyle w:val="TAC"/>
            </w:pPr>
            <w:r w:rsidRPr="00BD509D">
              <w:t>3582.5</w:t>
            </w:r>
          </w:p>
        </w:tc>
        <w:tc>
          <w:tcPr>
            <w:tcW w:w="780" w:type="dxa"/>
            <w:tcBorders>
              <w:top w:val="single" w:sz="4" w:space="0" w:color="auto"/>
              <w:left w:val="single" w:sz="4" w:space="0" w:color="auto"/>
              <w:bottom w:val="single" w:sz="4" w:space="0" w:color="auto"/>
              <w:right w:val="single" w:sz="4" w:space="0" w:color="auto"/>
            </w:tcBorders>
          </w:tcPr>
          <w:p w14:paraId="0B122927" w14:textId="77777777" w:rsidR="00D734F4" w:rsidRPr="00BD509D" w:rsidRDefault="00D734F4" w:rsidP="00C80475">
            <w:pPr>
              <w:pStyle w:val="TAC"/>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C186BF" w14:textId="77777777" w:rsidR="00D734F4" w:rsidRPr="00BD509D" w:rsidRDefault="00D734F4" w:rsidP="00C80475">
            <w:pPr>
              <w:pStyle w:val="TAC"/>
              <w:rPr>
                <w:rFonts w:eastAsia="Yu Mincho"/>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55B3576" w14:textId="77777777" w:rsidR="00D734F4" w:rsidRPr="00BD509D" w:rsidRDefault="00D734F4" w:rsidP="00C80475">
            <w:pPr>
              <w:pStyle w:val="TAC"/>
            </w:pPr>
            <w:r w:rsidRPr="00BD509D">
              <w:t>N/A</w:t>
            </w:r>
          </w:p>
        </w:tc>
      </w:tr>
      <w:tr w:rsidR="00D734F4" w:rsidRPr="00BD509D" w14:paraId="6865694F" w14:textId="77777777" w:rsidTr="00C80475">
        <w:trPr>
          <w:trHeight w:val="112"/>
        </w:trPr>
        <w:tc>
          <w:tcPr>
            <w:tcW w:w="2011" w:type="dxa"/>
            <w:vMerge w:val="restart"/>
            <w:tcBorders>
              <w:top w:val="single" w:sz="4" w:space="0" w:color="auto"/>
              <w:left w:val="single" w:sz="4" w:space="0" w:color="auto"/>
              <w:right w:val="single" w:sz="4" w:space="0" w:color="auto"/>
            </w:tcBorders>
            <w:vAlign w:val="center"/>
          </w:tcPr>
          <w:p w14:paraId="74E4C2A3" w14:textId="77777777" w:rsidR="00D734F4" w:rsidRPr="00BD509D" w:rsidRDefault="00D734F4" w:rsidP="00C80475">
            <w:pPr>
              <w:pStyle w:val="TAC"/>
            </w:pPr>
            <w:r w:rsidRPr="00BD509D">
              <w:rPr>
                <w:rFonts w:eastAsiaTheme="minorEastAsia"/>
                <w:lang w:eastAsia="zh-CN"/>
              </w:rPr>
              <w:t>CA_n30-n77</w:t>
            </w:r>
          </w:p>
        </w:tc>
        <w:tc>
          <w:tcPr>
            <w:tcW w:w="1145" w:type="dxa"/>
            <w:tcBorders>
              <w:top w:val="single" w:sz="4" w:space="0" w:color="auto"/>
              <w:left w:val="single" w:sz="4" w:space="0" w:color="auto"/>
              <w:bottom w:val="single" w:sz="4" w:space="0" w:color="auto"/>
              <w:right w:val="single" w:sz="4" w:space="0" w:color="auto"/>
            </w:tcBorders>
          </w:tcPr>
          <w:p w14:paraId="070BD656" w14:textId="77777777" w:rsidR="00D734F4" w:rsidRPr="00BD509D" w:rsidRDefault="00D734F4" w:rsidP="00C80475">
            <w:pPr>
              <w:pStyle w:val="TAC"/>
              <w:rPr>
                <w:lang w:eastAsia="zh-CN"/>
              </w:rPr>
            </w:pPr>
            <w:r w:rsidRPr="00BD509D">
              <w:rPr>
                <w:rFonts w:eastAsiaTheme="minorEastAsia"/>
              </w:rPr>
              <w:t>n30</w:t>
            </w:r>
          </w:p>
        </w:tc>
        <w:tc>
          <w:tcPr>
            <w:tcW w:w="959" w:type="dxa"/>
            <w:tcBorders>
              <w:top w:val="single" w:sz="4" w:space="0" w:color="auto"/>
              <w:left w:val="single" w:sz="4" w:space="0" w:color="auto"/>
              <w:bottom w:val="single" w:sz="4" w:space="0" w:color="auto"/>
              <w:right w:val="single" w:sz="4" w:space="0" w:color="auto"/>
            </w:tcBorders>
          </w:tcPr>
          <w:p w14:paraId="6C2A631A" w14:textId="77777777" w:rsidR="00D734F4" w:rsidRPr="00BD509D" w:rsidRDefault="00D734F4" w:rsidP="00C80475">
            <w:pPr>
              <w:pStyle w:val="TAC"/>
            </w:pPr>
            <w:r w:rsidRPr="00BD509D">
              <w:rPr>
                <w:rFonts w:eastAsiaTheme="minorEastAsia"/>
              </w:rPr>
              <w:t>2310</w:t>
            </w:r>
          </w:p>
        </w:tc>
        <w:tc>
          <w:tcPr>
            <w:tcW w:w="817" w:type="dxa"/>
            <w:tcBorders>
              <w:top w:val="single" w:sz="4" w:space="0" w:color="auto"/>
              <w:left w:val="single" w:sz="4" w:space="0" w:color="auto"/>
              <w:bottom w:val="single" w:sz="4" w:space="0" w:color="auto"/>
              <w:right w:val="single" w:sz="4" w:space="0" w:color="auto"/>
            </w:tcBorders>
          </w:tcPr>
          <w:p w14:paraId="3128CFB0" w14:textId="77777777" w:rsidR="00D734F4" w:rsidRPr="00BD509D" w:rsidRDefault="00D734F4" w:rsidP="00C80475">
            <w:pPr>
              <w:pStyle w:val="TAC"/>
            </w:pPr>
            <w:r w:rsidRPr="00BD509D">
              <w:rPr>
                <w:rFonts w:eastAsiaTheme="minorEastAsia"/>
              </w:rPr>
              <w:t>5</w:t>
            </w:r>
          </w:p>
        </w:tc>
        <w:tc>
          <w:tcPr>
            <w:tcW w:w="1413" w:type="dxa"/>
            <w:tcBorders>
              <w:top w:val="single" w:sz="4" w:space="0" w:color="auto"/>
              <w:left w:val="single" w:sz="4" w:space="0" w:color="auto"/>
              <w:bottom w:val="single" w:sz="4" w:space="0" w:color="auto"/>
              <w:right w:val="single" w:sz="4" w:space="0" w:color="auto"/>
            </w:tcBorders>
          </w:tcPr>
          <w:p w14:paraId="05B45481" w14:textId="77777777" w:rsidR="00D734F4" w:rsidRPr="00BD509D" w:rsidRDefault="00D734F4" w:rsidP="00C80475">
            <w:pPr>
              <w:pStyle w:val="TAC"/>
            </w:pPr>
            <w:r w:rsidRPr="00BD509D">
              <w:rPr>
                <w:rFonts w:eastAsiaTheme="minorEastAsia"/>
              </w:rPr>
              <w:t>25</w:t>
            </w:r>
          </w:p>
        </w:tc>
        <w:tc>
          <w:tcPr>
            <w:tcW w:w="855" w:type="dxa"/>
            <w:gridSpan w:val="2"/>
            <w:tcBorders>
              <w:top w:val="single" w:sz="4" w:space="0" w:color="auto"/>
              <w:left w:val="single" w:sz="4" w:space="0" w:color="auto"/>
              <w:bottom w:val="single" w:sz="4" w:space="0" w:color="auto"/>
              <w:right w:val="single" w:sz="4" w:space="0" w:color="auto"/>
            </w:tcBorders>
          </w:tcPr>
          <w:p w14:paraId="721A89DD" w14:textId="77777777" w:rsidR="00D734F4" w:rsidRPr="00BD509D" w:rsidRDefault="00D734F4" w:rsidP="00C80475">
            <w:pPr>
              <w:pStyle w:val="TAC"/>
            </w:pPr>
            <w:r w:rsidRPr="00BD509D">
              <w:rPr>
                <w:rFonts w:eastAsiaTheme="minorEastAsia"/>
              </w:rPr>
              <w:t>2355</w:t>
            </w:r>
          </w:p>
        </w:tc>
        <w:tc>
          <w:tcPr>
            <w:tcW w:w="780" w:type="dxa"/>
            <w:tcBorders>
              <w:top w:val="single" w:sz="4" w:space="0" w:color="auto"/>
              <w:left w:val="single" w:sz="4" w:space="0" w:color="auto"/>
              <w:bottom w:val="single" w:sz="4" w:space="0" w:color="auto"/>
              <w:right w:val="single" w:sz="4" w:space="0" w:color="auto"/>
            </w:tcBorders>
          </w:tcPr>
          <w:p w14:paraId="7F27DB8B" w14:textId="77777777" w:rsidR="00D734F4" w:rsidRPr="00BD509D" w:rsidRDefault="00D734F4" w:rsidP="00C80475">
            <w:pPr>
              <w:pStyle w:val="TAC"/>
            </w:pPr>
            <w:r w:rsidRPr="00BD509D">
              <w:rPr>
                <w:rFonts w:eastAsiaTheme="minorEastAsia"/>
                <w:lang w:eastAsia="zh-CN"/>
              </w:rPr>
              <w:t>8.0</w:t>
            </w:r>
          </w:p>
        </w:tc>
        <w:tc>
          <w:tcPr>
            <w:tcW w:w="828" w:type="dxa"/>
            <w:tcBorders>
              <w:top w:val="single" w:sz="4" w:space="0" w:color="auto"/>
              <w:left w:val="single" w:sz="4" w:space="0" w:color="auto"/>
              <w:bottom w:val="single" w:sz="4" w:space="0" w:color="auto"/>
              <w:right w:val="single" w:sz="4" w:space="0" w:color="auto"/>
            </w:tcBorders>
          </w:tcPr>
          <w:p w14:paraId="371E51DE" w14:textId="77777777" w:rsidR="00D734F4" w:rsidRPr="00BD509D" w:rsidRDefault="00D734F4" w:rsidP="00C80475">
            <w:pPr>
              <w:pStyle w:val="TAC"/>
              <w:rPr>
                <w:rFonts w:eastAsia="Yu Mincho"/>
              </w:rPr>
            </w:pPr>
            <w:r w:rsidRPr="00BD509D">
              <w:rPr>
                <w:rFonts w:eastAsiaTheme="minorEastAsia"/>
              </w:rPr>
              <w:t>FDD</w:t>
            </w:r>
          </w:p>
        </w:tc>
        <w:tc>
          <w:tcPr>
            <w:tcW w:w="1057" w:type="dxa"/>
            <w:tcBorders>
              <w:top w:val="single" w:sz="4" w:space="0" w:color="auto"/>
              <w:left w:val="single" w:sz="4" w:space="0" w:color="auto"/>
              <w:bottom w:val="single" w:sz="4" w:space="0" w:color="auto"/>
              <w:right w:val="single" w:sz="4" w:space="0" w:color="auto"/>
            </w:tcBorders>
          </w:tcPr>
          <w:p w14:paraId="21377A8E" w14:textId="77777777" w:rsidR="00D734F4" w:rsidRPr="00BD509D" w:rsidRDefault="00D734F4" w:rsidP="00C80475">
            <w:pPr>
              <w:pStyle w:val="TAC"/>
            </w:pPr>
            <w:r w:rsidRPr="00BD509D">
              <w:rPr>
                <w:rFonts w:eastAsiaTheme="minorEastAsia"/>
              </w:rPr>
              <w:t>IMD</w:t>
            </w:r>
            <w:r w:rsidRPr="00BD509D">
              <w:rPr>
                <w:rFonts w:eastAsiaTheme="minorEastAsia"/>
                <w:lang w:eastAsia="zh-CN"/>
              </w:rPr>
              <w:t>4</w:t>
            </w:r>
          </w:p>
        </w:tc>
      </w:tr>
      <w:tr w:rsidR="00D734F4" w:rsidRPr="00BD509D" w14:paraId="490CCA1F" w14:textId="77777777" w:rsidTr="00C80475">
        <w:trPr>
          <w:trHeight w:val="112"/>
        </w:trPr>
        <w:tc>
          <w:tcPr>
            <w:tcW w:w="2011" w:type="dxa"/>
            <w:vMerge/>
            <w:tcBorders>
              <w:left w:val="single" w:sz="4" w:space="0" w:color="auto"/>
              <w:right w:val="single" w:sz="4" w:space="0" w:color="auto"/>
            </w:tcBorders>
            <w:vAlign w:val="center"/>
          </w:tcPr>
          <w:p w14:paraId="1585DFBB"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4CF37" w14:textId="77777777" w:rsidR="00D734F4" w:rsidRPr="00BD509D" w:rsidRDefault="00D734F4" w:rsidP="00C80475">
            <w:pPr>
              <w:pStyle w:val="TAC"/>
              <w:rPr>
                <w:lang w:eastAsia="zh-CN"/>
              </w:rPr>
            </w:pPr>
            <w:r w:rsidRPr="00BD509D">
              <w:rPr>
                <w:rFonts w:eastAsiaTheme="minorEastAsia"/>
              </w:rPr>
              <w:t>n77</w:t>
            </w:r>
          </w:p>
        </w:tc>
        <w:tc>
          <w:tcPr>
            <w:tcW w:w="959" w:type="dxa"/>
            <w:tcBorders>
              <w:top w:val="single" w:sz="4" w:space="0" w:color="auto"/>
              <w:left w:val="single" w:sz="4" w:space="0" w:color="auto"/>
              <w:bottom w:val="single" w:sz="4" w:space="0" w:color="auto"/>
              <w:right w:val="single" w:sz="4" w:space="0" w:color="auto"/>
            </w:tcBorders>
            <w:vAlign w:val="center"/>
          </w:tcPr>
          <w:p w14:paraId="23EE595C" w14:textId="77777777" w:rsidR="00D734F4" w:rsidRPr="00BD509D" w:rsidRDefault="00D734F4" w:rsidP="00C80475">
            <w:pPr>
              <w:pStyle w:val="TAC"/>
            </w:pPr>
            <w:r w:rsidRPr="00BD509D">
              <w:rPr>
                <w:rFonts w:eastAsiaTheme="minorEastAsia"/>
              </w:rPr>
              <w:t>3487.5</w:t>
            </w:r>
          </w:p>
        </w:tc>
        <w:tc>
          <w:tcPr>
            <w:tcW w:w="817" w:type="dxa"/>
            <w:tcBorders>
              <w:top w:val="single" w:sz="4" w:space="0" w:color="auto"/>
              <w:left w:val="single" w:sz="4" w:space="0" w:color="auto"/>
              <w:bottom w:val="single" w:sz="4" w:space="0" w:color="auto"/>
              <w:right w:val="single" w:sz="4" w:space="0" w:color="auto"/>
            </w:tcBorders>
            <w:vAlign w:val="center"/>
          </w:tcPr>
          <w:p w14:paraId="09E6D2E0" w14:textId="77777777" w:rsidR="00D734F4" w:rsidRPr="00BD509D" w:rsidRDefault="00D734F4" w:rsidP="00C80475">
            <w:pPr>
              <w:pStyle w:val="TAC"/>
            </w:pPr>
            <w:r w:rsidRPr="00BD509D">
              <w:rPr>
                <w:rFonts w:eastAsiaTheme="minorEastAsia"/>
              </w:rPr>
              <w:t>10</w:t>
            </w:r>
          </w:p>
        </w:tc>
        <w:tc>
          <w:tcPr>
            <w:tcW w:w="1413" w:type="dxa"/>
            <w:tcBorders>
              <w:top w:val="single" w:sz="4" w:space="0" w:color="auto"/>
              <w:left w:val="single" w:sz="4" w:space="0" w:color="auto"/>
              <w:bottom w:val="single" w:sz="4" w:space="0" w:color="auto"/>
              <w:right w:val="single" w:sz="4" w:space="0" w:color="auto"/>
            </w:tcBorders>
            <w:vAlign w:val="center"/>
          </w:tcPr>
          <w:p w14:paraId="7734948B" w14:textId="77777777" w:rsidR="00D734F4" w:rsidRPr="00BD509D" w:rsidRDefault="00D734F4" w:rsidP="00C80475">
            <w:pPr>
              <w:pStyle w:val="TAC"/>
            </w:pPr>
            <w:r w:rsidRPr="00BD509D">
              <w:rPr>
                <w:rFonts w:eastAsiaTheme="minorEastAsia"/>
              </w:rPr>
              <w:t>50</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3733890A" w14:textId="77777777" w:rsidR="00D734F4" w:rsidRPr="00BD509D" w:rsidRDefault="00D734F4" w:rsidP="00C80475">
            <w:pPr>
              <w:pStyle w:val="TAC"/>
            </w:pPr>
            <w:r w:rsidRPr="00BD509D">
              <w:rPr>
                <w:rFonts w:eastAsiaTheme="minorEastAsia"/>
              </w:rPr>
              <w:t>3487.5</w:t>
            </w:r>
          </w:p>
        </w:tc>
        <w:tc>
          <w:tcPr>
            <w:tcW w:w="780" w:type="dxa"/>
            <w:tcBorders>
              <w:top w:val="single" w:sz="4" w:space="0" w:color="auto"/>
              <w:left w:val="single" w:sz="4" w:space="0" w:color="auto"/>
              <w:bottom w:val="single" w:sz="4" w:space="0" w:color="auto"/>
              <w:right w:val="single" w:sz="4" w:space="0" w:color="auto"/>
            </w:tcBorders>
            <w:vAlign w:val="center"/>
          </w:tcPr>
          <w:p w14:paraId="4F1D17E1" w14:textId="77777777" w:rsidR="00D734F4" w:rsidRPr="00BD509D" w:rsidRDefault="00D734F4" w:rsidP="00C80475">
            <w:pPr>
              <w:pStyle w:val="TAC"/>
            </w:pPr>
            <w:r w:rsidRPr="00BD509D">
              <w:rPr>
                <w:rFonts w:eastAsiaTheme="minorEastAsia"/>
              </w:rPr>
              <w:t>N/A</w:t>
            </w:r>
          </w:p>
        </w:tc>
        <w:tc>
          <w:tcPr>
            <w:tcW w:w="828" w:type="dxa"/>
            <w:tcBorders>
              <w:top w:val="single" w:sz="4" w:space="0" w:color="auto"/>
              <w:left w:val="single" w:sz="4" w:space="0" w:color="auto"/>
              <w:bottom w:val="single" w:sz="4" w:space="0" w:color="auto"/>
              <w:right w:val="single" w:sz="4" w:space="0" w:color="auto"/>
            </w:tcBorders>
            <w:vAlign w:val="center"/>
          </w:tcPr>
          <w:p w14:paraId="2A29E503" w14:textId="77777777" w:rsidR="00D734F4" w:rsidRPr="00BD509D" w:rsidRDefault="00D734F4" w:rsidP="00C80475">
            <w:pPr>
              <w:pStyle w:val="TAC"/>
              <w:rPr>
                <w:rFonts w:eastAsia="Yu Mincho"/>
              </w:rPr>
            </w:pPr>
            <w:r w:rsidRPr="00BD509D">
              <w:rPr>
                <w:rFonts w:eastAsiaTheme="minorEastAsia"/>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4436880" w14:textId="77777777" w:rsidR="00D734F4" w:rsidRPr="00BD509D" w:rsidRDefault="00D734F4" w:rsidP="00C80475">
            <w:pPr>
              <w:pStyle w:val="TAC"/>
            </w:pPr>
            <w:r w:rsidRPr="00BD509D">
              <w:rPr>
                <w:rFonts w:eastAsiaTheme="minorEastAsia"/>
              </w:rPr>
              <w:t>N/A</w:t>
            </w:r>
          </w:p>
        </w:tc>
      </w:tr>
      <w:tr w:rsidR="00D734F4" w:rsidRPr="00BD509D" w:rsidDel="00D56A48" w14:paraId="244AFEEF" w14:textId="53E4D3C9" w:rsidTr="00C80475">
        <w:trPr>
          <w:trHeight w:val="112"/>
          <w:del w:id="3" w:author="Adan Toril" w:date="2025-02-18T14:32:00Z"/>
        </w:trPr>
        <w:tc>
          <w:tcPr>
            <w:tcW w:w="2011" w:type="dxa"/>
            <w:tcBorders>
              <w:left w:val="single" w:sz="4" w:space="0" w:color="auto"/>
              <w:bottom w:val="nil"/>
              <w:right w:val="single" w:sz="4" w:space="0" w:color="auto"/>
            </w:tcBorders>
            <w:vAlign w:val="center"/>
          </w:tcPr>
          <w:p w14:paraId="0AB2D604" w14:textId="79606819" w:rsidR="00D734F4" w:rsidRPr="00BD509D" w:rsidDel="00D56A48" w:rsidRDefault="00D734F4" w:rsidP="00C80475">
            <w:pPr>
              <w:pStyle w:val="TAC"/>
              <w:rPr>
                <w:del w:id="4" w:author="Adan Toril" w:date="2025-02-18T14:32:00Z" w16du:dateUtc="2025-02-18T13:32:00Z"/>
                <w:lang w:eastAsia="zh-CN"/>
              </w:rPr>
            </w:pPr>
            <w:del w:id="5" w:author="Adan Toril" w:date="2025-02-18T14:32:00Z" w16du:dateUtc="2025-02-18T13:32:00Z">
              <w:r w:rsidRPr="00BD509D" w:rsidDel="00D56A48">
                <w:delText>CA_n41-n77</w:delText>
              </w:r>
            </w:del>
          </w:p>
        </w:tc>
        <w:tc>
          <w:tcPr>
            <w:tcW w:w="1145" w:type="dxa"/>
            <w:tcBorders>
              <w:top w:val="single" w:sz="4" w:space="0" w:color="auto"/>
              <w:left w:val="single" w:sz="4" w:space="0" w:color="auto"/>
              <w:bottom w:val="nil"/>
              <w:right w:val="single" w:sz="4" w:space="0" w:color="auto"/>
            </w:tcBorders>
          </w:tcPr>
          <w:p w14:paraId="09C90743" w14:textId="7D0F5820" w:rsidR="00D734F4" w:rsidRPr="00BD509D" w:rsidDel="00D56A48" w:rsidRDefault="00D734F4" w:rsidP="00C80475">
            <w:pPr>
              <w:pStyle w:val="TAC"/>
              <w:rPr>
                <w:del w:id="6" w:author="Adan Toril" w:date="2025-02-18T14:32:00Z" w16du:dateUtc="2025-02-18T13:32:00Z"/>
                <w:lang w:eastAsia="zh-CN"/>
              </w:rPr>
            </w:pPr>
            <w:del w:id="7" w:author="Adan Toril" w:date="2025-02-18T14:32:00Z" w16du:dateUtc="2025-02-18T13:32:00Z">
              <w:r w:rsidRPr="00BD509D" w:rsidDel="00D56A48">
                <w:rPr>
                  <w:lang w:eastAsia="zh-CN"/>
                </w:rPr>
                <w:delText>n41</w:delText>
              </w:r>
            </w:del>
          </w:p>
        </w:tc>
        <w:tc>
          <w:tcPr>
            <w:tcW w:w="959" w:type="dxa"/>
            <w:tcBorders>
              <w:top w:val="single" w:sz="4" w:space="0" w:color="auto"/>
              <w:left w:val="single" w:sz="4" w:space="0" w:color="auto"/>
              <w:bottom w:val="single" w:sz="4" w:space="0" w:color="auto"/>
              <w:right w:val="single" w:sz="4" w:space="0" w:color="auto"/>
            </w:tcBorders>
          </w:tcPr>
          <w:p w14:paraId="00284479" w14:textId="42E617F6" w:rsidR="00D734F4" w:rsidRPr="00BD509D" w:rsidDel="00D56A48" w:rsidRDefault="00D734F4" w:rsidP="00C80475">
            <w:pPr>
              <w:pStyle w:val="TAC"/>
              <w:rPr>
                <w:del w:id="8" w:author="Adan Toril" w:date="2025-02-18T14:32:00Z" w16du:dateUtc="2025-02-18T13:32:00Z"/>
              </w:rPr>
            </w:pPr>
            <w:del w:id="9" w:author="Adan Toril" w:date="2025-02-18T14:32:00Z" w16du:dateUtc="2025-02-18T13:32:00Z">
              <w:r w:rsidRPr="00BD509D" w:rsidDel="00D56A48">
                <w:delText>2545</w:delText>
              </w:r>
            </w:del>
          </w:p>
        </w:tc>
        <w:tc>
          <w:tcPr>
            <w:tcW w:w="817" w:type="dxa"/>
            <w:tcBorders>
              <w:top w:val="single" w:sz="4" w:space="0" w:color="auto"/>
              <w:left w:val="single" w:sz="4" w:space="0" w:color="auto"/>
              <w:bottom w:val="single" w:sz="4" w:space="0" w:color="auto"/>
              <w:right w:val="single" w:sz="4" w:space="0" w:color="auto"/>
            </w:tcBorders>
          </w:tcPr>
          <w:p w14:paraId="23D7931A" w14:textId="6DA91923" w:rsidR="00D734F4" w:rsidRPr="00BD509D" w:rsidDel="00D56A48" w:rsidRDefault="00D734F4" w:rsidP="00C80475">
            <w:pPr>
              <w:pStyle w:val="TAC"/>
              <w:rPr>
                <w:del w:id="10" w:author="Adan Toril" w:date="2025-02-18T14:32:00Z" w16du:dateUtc="2025-02-18T13:32:00Z"/>
                <w:lang w:eastAsia="zh-CN"/>
              </w:rPr>
            </w:pPr>
            <w:del w:id="11" w:author="Adan Toril" w:date="2025-02-18T14:32:00Z" w16du:dateUtc="2025-02-18T13:32:00Z">
              <w:r w:rsidRPr="00BD509D" w:rsidDel="00D56A48">
                <w:delText>60</w:delText>
              </w:r>
            </w:del>
          </w:p>
        </w:tc>
        <w:tc>
          <w:tcPr>
            <w:tcW w:w="1413" w:type="dxa"/>
            <w:tcBorders>
              <w:top w:val="single" w:sz="4" w:space="0" w:color="auto"/>
              <w:left w:val="single" w:sz="4" w:space="0" w:color="auto"/>
              <w:bottom w:val="single" w:sz="4" w:space="0" w:color="auto"/>
              <w:right w:val="single" w:sz="4" w:space="0" w:color="auto"/>
            </w:tcBorders>
          </w:tcPr>
          <w:p w14:paraId="20330851" w14:textId="17C68C8A" w:rsidR="00D734F4" w:rsidRPr="00BD509D" w:rsidDel="00D56A48" w:rsidRDefault="00D734F4" w:rsidP="00C80475">
            <w:pPr>
              <w:pStyle w:val="TAC"/>
              <w:rPr>
                <w:del w:id="12" w:author="Adan Toril" w:date="2025-02-18T14:32:00Z" w16du:dateUtc="2025-02-18T13:32:00Z"/>
                <w:lang w:eastAsia="zh-CN"/>
              </w:rPr>
            </w:pPr>
            <w:del w:id="13" w:author="Adan Toril" w:date="2025-02-18T14:32:00Z" w16du:dateUtc="2025-02-18T13:32:00Z">
              <w:r w:rsidRPr="00BD509D" w:rsidDel="00D56A48">
                <w:delText>1 (RB</w:delText>
              </w:r>
              <w:r w:rsidRPr="00BD509D" w:rsidDel="00D56A48">
                <w:rPr>
                  <w:vertAlign w:val="subscript"/>
                </w:rPr>
                <w:delText>START</w:delText>
              </w:r>
              <w:r w:rsidRPr="00BD509D" w:rsidDel="00D56A48">
                <w:delText>=0)</w:delText>
              </w:r>
            </w:del>
          </w:p>
        </w:tc>
        <w:tc>
          <w:tcPr>
            <w:tcW w:w="840" w:type="dxa"/>
            <w:tcBorders>
              <w:top w:val="single" w:sz="4" w:space="0" w:color="auto"/>
              <w:left w:val="single" w:sz="4" w:space="0" w:color="auto"/>
              <w:bottom w:val="single" w:sz="4" w:space="0" w:color="auto"/>
              <w:right w:val="single" w:sz="4" w:space="0" w:color="auto"/>
            </w:tcBorders>
          </w:tcPr>
          <w:p w14:paraId="60D2D24E" w14:textId="22CA0EBA" w:rsidR="00D734F4" w:rsidRPr="00BD509D" w:rsidDel="00D56A48" w:rsidRDefault="00D734F4" w:rsidP="00C80475">
            <w:pPr>
              <w:pStyle w:val="TAC"/>
              <w:rPr>
                <w:del w:id="14" w:author="Adan Toril" w:date="2025-02-18T14:32:00Z" w16du:dateUtc="2025-02-18T13:32:00Z"/>
              </w:rPr>
            </w:pPr>
            <w:del w:id="15" w:author="Adan Toril" w:date="2025-02-18T14:32:00Z" w16du:dateUtc="2025-02-18T13:32:00Z">
              <w:r w:rsidRPr="00BD509D" w:rsidDel="00D56A48">
                <w:delText>2545</w:delText>
              </w:r>
            </w:del>
          </w:p>
        </w:tc>
        <w:tc>
          <w:tcPr>
            <w:tcW w:w="795" w:type="dxa"/>
            <w:gridSpan w:val="2"/>
            <w:tcBorders>
              <w:top w:val="single" w:sz="4" w:space="0" w:color="auto"/>
              <w:left w:val="single" w:sz="4" w:space="0" w:color="auto"/>
              <w:bottom w:val="nil"/>
              <w:right w:val="single" w:sz="4" w:space="0" w:color="auto"/>
            </w:tcBorders>
          </w:tcPr>
          <w:p w14:paraId="12DAF419" w14:textId="72EE6599" w:rsidR="00D734F4" w:rsidRPr="00BD509D" w:rsidDel="00D56A48" w:rsidRDefault="00D734F4" w:rsidP="00C80475">
            <w:pPr>
              <w:pStyle w:val="TAC"/>
              <w:rPr>
                <w:del w:id="16" w:author="Adan Toril" w:date="2025-02-18T14:32:00Z" w16du:dateUtc="2025-02-18T13:32:00Z"/>
                <w:lang w:eastAsia="zh-CN"/>
              </w:rPr>
            </w:pPr>
            <w:del w:id="17" w:author="Adan Toril" w:date="2025-02-18T14:32:00Z" w16du:dateUtc="2025-02-18T13:32:00Z">
              <w:r w:rsidRPr="00BD509D" w:rsidDel="00D56A48">
                <w:rPr>
                  <w:lang w:eastAsia="zh-CN"/>
                </w:rPr>
                <w:delText>N/A</w:delText>
              </w:r>
            </w:del>
          </w:p>
        </w:tc>
        <w:tc>
          <w:tcPr>
            <w:tcW w:w="828" w:type="dxa"/>
            <w:tcBorders>
              <w:top w:val="single" w:sz="4" w:space="0" w:color="auto"/>
              <w:left w:val="single" w:sz="4" w:space="0" w:color="auto"/>
              <w:bottom w:val="nil"/>
              <w:right w:val="single" w:sz="4" w:space="0" w:color="auto"/>
            </w:tcBorders>
          </w:tcPr>
          <w:p w14:paraId="74D31CEC" w14:textId="64EDB926" w:rsidR="00D734F4" w:rsidRPr="00BD509D" w:rsidDel="00D56A48" w:rsidRDefault="00D734F4" w:rsidP="00C80475">
            <w:pPr>
              <w:pStyle w:val="TAC"/>
              <w:rPr>
                <w:del w:id="18" w:author="Adan Toril" w:date="2025-02-18T14:32:00Z" w16du:dateUtc="2025-02-18T13:32:00Z"/>
                <w:lang w:eastAsia="zh-CN"/>
              </w:rPr>
            </w:pPr>
            <w:del w:id="19" w:author="Adan Toril" w:date="2025-02-18T14:32:00Z" w16du:dateUtc="2025-02-18T13:32:00Z">
              <w:r w:rsidRPr="00BD509D" w:rsidDel="00D56A48">
                <w:rPr>
                  <w:lang w:eastAsia="zh-CN"/>
                </w:rPr>
                <w:delText>TDD</w:delText>
              </w:r>
            </w:del>
          </w:p>
        </w:tc>
        <w:tc>
          <w:tcPr>
            <w:tcW w:w="1057" w:type="dxa"/>
            <w:tcBorders>
              <w:top w:val="single" w:sz="4" w:space="0" w:color="auto"/>
              <w:left w:val="single" w:sz="4" w:space="0" w:color="auto"/>
              <w:bottom w:val="nil"/>
              <w:right w:val="single" w:sz="4" w:space="0" w:color="auto"/>
            </w:tcBorders>
          </w:tcPr>
          <w:p w14:paraId="620992A0" w14:textId="78EA69AC" w:rsidR="00D734F4" w:rsidRPr="00BD509D" w:rsidDel="00D56A48" w:rsidRDefault="00D734F4" w:rsidP="00C80475">
            <w:pPr>
              <w:pStyle w:val="TAC"/>
              <w:rPr>
                <w:del w:id="20" w:author="Adan Toril" w:date="2025-02-18T14:32:00Z" w16du:dateUtc="2025-02-18T13:32:00Z"/>
              </w:rPr>
            </w:pPr>
            <w:del w:id="21" w:author="Adan Toril" w:date="2025-02-18T14:32:00Z" w16du:dateUtc="2025-02-18T13:32:00Z">
              <w:r w:rsidRPr="00BD509D" w:rsidDel="00D56A48">
                <w:rPr>
                  <w:lang w:eastAsia="zh-CN"/>
                </w:rPr>
                <w:delText>N/A</w:delText>
              </w:r>
            </w:del>
          </w:p>
        </w:tc>
      </w:tr>
      <w:tr w:rsidR="00D734F4" w:rsidRPr="00BD509D" w:rsidDel="00D56A48" w14:paraId="570288C6" w14:textId="79A785F1" w:rsidTr="00C80475">
        <w:trPr>
          <w:trHeight w:val="112"/>
          <w:del w:id="22" w:author="Adan Toril" w:date="2025-02-18T14:32:00Z"/>
        </w:trPr>
        <w:tc>
          <w:tcPr>
            <w:tcW w:w="2011" w:type="dxa"/>
            <w:tcBorders>
              <w:top w:val="nil"/>
              <w:left w:val="single" w:sz="4" w:space="0" w:color="auto"/>
              <w:bottom w:val="nil"/>
              <w:right w:val="single" w:sz="4" w:space="0" w:color="auto"/>
            </w:tcBorders>
            <w:vAlign w:val="center"/>
          </w:tcPr>
          <w:p w14:paraId="6C22E57F" w14:textId="0C9D99DE" w:rsidR="00D734F4" w:rsidRPr="00BD509D" w:rsidDel="00D56A48" w:rsidRDefault="00D734F4" w:rsidP="00C80475">
            <w:pPr>
              <w:pStyle w:val="TAC"/>
              <w:rPr>
                <w:del w:id="23" w:author="Adan Toril" w:date="2025-02-18T14:32:00Z" w16du:dateUtc="2025-02-18T13:32:00Z"/>
              </w:rPr>
            </w:pPr>
          </w:p>
        </w:tc>
        <w:tc>
          <w:tcPr>
            <w:tcW w:w="1145" w:type="dxa"/>
            <w:tcBorders>
              <w:top w:val="nil"/>
              <w:left w:val="single" w:sz="4" w:space="0" w:color="auto"/>
              <w:bottom w:val="single" w:sz="4" w:space="0" w:color="auto"/>
              <w:right w:val="single" w:sz="4" w:space="0" w:color="auto"/>
            </w:tcBorders>
          </w:tcPr>
          <w:p w14:paraId="11CB2EB4" w14:textId="152496F1" w:rsidR="00D734F4" w:rsidRPr="00BD509D" w:rsidDel="00D56A48" w:rsidRDefault="00D734F4" w:rsidP="00C80475">
            <w:pPr>
              <w:pStyle w:val="TAC"/>
              <w:rPr>
                <w:del w:id="24" w:author="Adan Toril" w:date="2025-02-18T14:32:00Z" w16du:dateUtc="2025-02-18T13:32:00Z"/>
                <w:lang w:eastAsia="zh-CN"/>
              </w:rPr>
            </w:pPr>
          </w:p>
        </w:tc>
        <w:tc>
          <w:tcPr>
            <w:tcW w:w="959" w:type="dxa"/>
            <w:tcBorders>
              <w:top w:val="nil"/>
              <w:left w:val="single" w:sz="4" w:space="0" w:color="auto"/>
              <w:bottom w:val="single" w:sz="4" w:space="0" w:color="auto"/>
              <w:right w:val="single" w:sz="4" w:space="0" w:color="auto"/>
            </w:tcBorders>
          </w:tcPr>
          <w:p w14:paraId="3ACB62B8" w14:textId="44A02AAD" w:rsidR="00D734F4" w:rsidRPr="00BD509D" w:rsidDel="00D56A48" w:rsidRDefault="00D734F4" w:rsidP="00C80475">
            <w:pPr>
              <w:pStyle w:val="TAC"/>
              <w:rPr>
                <w:del w:id="25" w:author="Adan Toril" w:date="2025-02-18T14:32:00Z" w16du:dateUtc="2025-02-18T13:32:00Z"/>
              </w:rPr>
            </w:pPr>
            <w:del w:id="26" w:author="Adan Toril" w:date="2025-02-18T14:32:00Z" w16du:dateUtc="2025-02-18T13:32:00Z">
              <w:r w:rsidRPr="00BD509D" w:rsidDel="00D56A48">
                <w:delText>2625</w:delText>
              </w:r>
            </w:del>
          </w:p>
        </w:tc>
        <w:tc>
          <w:tcPr>
            <w:tcW w:w="817" w:type="dxa"/>
            <w:tcBorders>
              <w:top w:val="nil"/>
              <w:left w:val="single" w:sz="4" w:space="0" w:color="auto"/>
              <w:bottom w:val="single" w:sz="4" w:space="0" w:color="auto"/>
              <w:right w:val="single" w:sz="4" w:space="0" w:color="auto"/>
            </w:tcBorders>
          </w:tcPr>
          <w:p w14:paraId="2796F095" w14:textId="30419B2A" w:rsidR="00D734F4" w:rsidRPr="00BD509D" w:rsidDel="00D56A48" w:rsidRDefault="00D734F4" w:rsidP="00C80475">
            <w:pPr>
              <w:pStyle w:val="TAC"/>
              <w:rPr>
                <w:del w:id="27" w:author="Adan Toril" w:date="2025-02-18T14:32:00Z" w16du:dateUtc="2025-02-18T13:32:00Z"/>
              </w:rPr>
            </w:pPr>
            <w:del w:id="28" w:author="Adan Toril" w:date="2025-02-18T14:32:00Z" w16du:dateUtc="2025-02-18T13:32:00Z">
              <w:r w:rsidRPr="00BD509D" w:rsidDel="00D56A48">
                <w:delText>100</w:delText>
              </w:r>
            </w:del>
          </w:p>
        </w:tc>
        <w:tc>
          <w:tcPr>
            <w:tcW w:w="1413" w:type="dxa"/>
            <w:tcBorders>
              <w:top w:val="nil"/>
              <w:left w:val="single" w:sz="4" w:space="0" w:color="auto"/>
              <w:bottom w:val="single" w:sz="4" w:space="0" w:color="auto"/>
              <w:right w:val="single" w:sz="4" w:space="0" w:color="auto"/>
            </w:tcBorders>
          </w:tcPr>
          <w:p w14:paraId="64983F65" w14:textId="78C41D10" w:rsidR="00D734F4" w:rsidRPr="00BD509D" w:rsidDel="00D56A48" w:rsidRDefault="00D734F4" w:rsidP="00C80475">
            <w:pPr>
              <w:pStyle w:val="TAC"/>
              <w:rPr>
                <w:del w:id="29" w:author="Adan Toril" w:date="2025-02-18T14:32:00Z" w16du:dateUtc="2025-02-18T13:32:00Z"/>
              </w:rPr>
            </w:pPr>
            <w:del w:id="30" w:author="Adan Toril" w:date="2025-02-18T14:32:00Z" w16du:dateUtc="2025-02-18T13:32:00Z">
              <w:r w:rsidRPr="00BD509D" w:rsidDel="00D56A48">
                <w:delText>1 (RB</w:delText>
              </w:r>
              <w:r w:rsidRPr="00BD509D" w:rsidDel="00D56A48">
                <w:rPr>
                  <w:vertAlign w:val="subscript"/>
                </w:rPr>
                <w:delText>START</w:delText>
              </w:r>
              <w:r w:rsidRPr="00BD509D" w:rsidDel="00D56A48">
                <w:delText>=272)</w:delText>
              </w:r>
            </w:del>
          </w:p>
        </w:tc>
        <w:tc>
          <w:tcPr>
            <w:tcW w:w="840" w:type="dxa"/>
            <w:tcBorders>
              <w:top w:val="nil"/>
              <w:left w:val="single" w:sz="4" w:space="0" w:color="auto"/>
              <w:bottom w:val="single" w:sz="4" w:space="0" w:color="auto"/>
              <w:right w:val="single" w:sz="4" w:space="0" w:color="auto"/>
            </w:tcBorders>
          </w:tcPr>
          <w:p w14:paraId="3FC4F988" w14:textId="74E2D894" w:rsidR="00D734F4" w:rsidRPr="00BD509D" w:rsidDel="00D56A48" w:rsidRDefault="00D734F4" w:rsidP="00C80475">
            <w:pPr>
              <w:pStyle w:val="TAC"/>
              <w:rPr>
                <w:del w:id="31" w:author="Adan Toril" w:date="2025-02-18T14:32:00Z" w16du:dateUtc="2025-02-18T13:32:00Z"/>
              </w:rPr>
            </w:pPr>
            <w:del w:id="32" w:author="Adan Toril" w:date="2025-02-18T14:32:00Z" w16du:dateUtc="2025-02-18T13:32:00Z">
              <w:r w:rsidRPr="00BD509D" w:rsidDel="00D56A48">
                <w:delText>2625</w:delText>
              </w:r>
            </w:del>
          </w:p>
        </w:tc>
        <w:tc>
          <w:tcPr>
            <w:tcW w:w="795" w:type="dxa"/>
            <w:gridSpan w:val="2"/>
            <w:tcBorders>
              <w:top w:val="nil"/>
              <w:left w:val="single" w:sz="4" w:space="0" w:color="auto"/>
              <w:bottom w:val="single" w:sz="4" w:space="0" w:color="auto"/>
              <w:right w:val="single" w:sz="4" w:space="0" w:color="auto"/>
            </w:tcBorders>
          </w:tcPr>
          <w:p w14:paraId="02A5A935" w14:textId="3D9BA931" w:rsidR="00D734F4" w:rsidRPr="00BD509D" w:rsidDel="00D56A48" w:rsidRDefault="00D734F4" w:rsidP="00C80475">
            <w:pPr>
              <w:pStyle w:val="TAC"/>
              <w:rPr>
                <w:del w:id="33" w:author="Adan Toril" w:date="2025-02-18T14:32:00Z" w16du:dateUtc="2025-02-18T13:32:00Z"/>
                <w:lang w:eastAsia="zh-CN"/>
              </w:rPr>
            </w:pPr>
          </w:p>
        </w:tc>
        <w:tc>
          <w:tcPr>
            <w:tcW w:w="828" w:type="dxa"/>
            <w:tcBorders>
              <w:top w:val="nil"/>
              <w:left w:val="single" w:sz="4" w:space="0" w:color="auto"/>
              <w:bottom w:val="single" w:sz="4" w:space="0" w:color="auto"/>
              <w:right w:val="single" w:sz="4" w:space="0" w:color="auto"/>
            </w:tcBorders>
          </w:tcPr>
          <w:p w14:paraId="2858FEB8" w14:textId="17B6875B" w:rsidR="00D734F4" w:rsidRPr="00BD509D" w:rsidDel="00D56A48" w:rsidRDefault="00D734F4" w:rsidP="00C80475">
            <w:pPr>
              <w:pStyle w:val="TAC"/>
              <w:rPr>
                <w:del w:id="34" w:author="Adan Toril" w:date="2025-02-18T14:32:00Z" w16du:dateUtc="2025-02-18T13:32:00Z"/>
                <w:lang w:eastAsia="zh-CN"/>
              </w:rPr>
            </w:pPr>
          </w:p>
        </w:tc>
        <w:tc>
          <w:tcPr>
            <w:tcW w:w="1057" w:type="dxa"/>
            <w:tcBorders>
              <w:top w:val="nil"/>
              <w:left w:val="single" w:sz="4" w:space="0" w:color="auto"/>
              <w:bottom w:val="single" w:sz="4" w:space="0" w:color="auto"/>
              <w:right w:val="single" w:sz="4" w:space="0" w:color="auto"/>
            </w:tcBorders>
          </w:tcPr>
          <w:p w14:paraId="79308F9E" w14:textId="50737DA2" w:rsidR="00D734F4" w:rsidRPr="00BD509D" w:rsidDel="00D56A48" w:rsidRDefault="00D734F4" w:rsidP="00C80475">
            <w:pPr>
              <w:pStyle w:val="TAC"/>
              <w:rPr>
                <w:del w:id="35" w:author="Adan Toril" w:date="2025-02-18T14:32:00Z" w16du:dateUtc="2025-02-18T13:32:00Z"/>
                <w:lang w:eastAsia="zh-CN"/>
              </w:rPr>
            </w:pPr>
          </w:p>
        </w:tc>
      </w:tr>
      <w:tr w:rsidR="00D734F4" w:rsidRPr="00BD509D" w:rsidDel="00D56A48" w14:paraId="5CA39AF5" w14:textId="736B1039" w:rsidTr="00C80475">
        <w:trPr>
          <w:trHeight w:val="112"/>
          <w:del w:id="36" w:author="Adan Toril" w:date="2025-02-18T14:32:00Z"/>
        </w:trPr>
        <w:tc>
          <w:tcPr>
            <w:tcW w:w="2011" w:type="dxa"/>
            <w:tcBorders>
              <w:top w:val="nil"/>
              <w:left w:val="single" w:sz="4" w:space="0" w:color="auto"/>
              <w:right w:val="single" w:sz="4" w:space="0" w:color="auto"/>
            </w:tcBorders>
            <w:vAlign w:val="center"/>
          </w:tcPr>
          <w:p w14:paraId="1745EED2" w14:textId="2ACA6371" w:rsidR="00D734F4" w:rsidRPr="00BD509D" w:rsidDel="00D56A48" w:rsidRDefault="00D734F4" w:rsidP="00C80475">
            <w:pPr>
              <w:pStyle w:val="TAC"/>
              <w:rPr>
                <w:del w:id="37" w:author="Adan Toril" w:date="2025-02-18T14:32:00Z" w16du:dateUtc="2025-02-18T13:32:00Z"/>
                <w:lang w:eastAsia="zh-CN"/>
              </w:rPr>
            </w:pPr>
          </w:p>
        </w:tc>
        <w:tc>
          <w:tcPr>
            <w:tcW w:w="1145" w:type="dxa"/>
            <w:tcBorders>
              <w:top w:val="single" w:sz="4" w:space="0" w:color="auto"/>
              <w:left w:val="single" w:sz="4" w:space="0" w:color="auto"/>
              <w:bottom w:val="single" w:sz="4" w:space="0" w:color="auto"/>
              <w:right w:val="single" w:sz="4" w:space="0" w:color="auto"/>
            </w:tcBorders>
          </w:tcPr>
          <w:p w14:paraId="70E7AE6D" w14:textId="3E0089EB" w:rsidR="00D734F4" w:rsidRPr="00BD509D" w:rsidDel="00D56A48" w:rsidRDefault="00D734F4" w:rsidP="00C80475">
            <w:pPr>
              <w:pStyle w:val="TAC"/>
              <w:rPr>
                <w:del w:id="38" w:author="Adan Toril" w:date="2025-02-18T14:32:00Z" w16du:dateUtc="2025-02-18T13:32:00Z"/>
                <w:lang w:eastAsia="zh-CN"/>
              </w:rPr>
            </w:pPr>
            <w:del w:id="39" w:author="Adan Toril" w:date="2025-02-18T14:32:00Z" w16du:dateUtc="2025-02-18T13:32:00Z">
              <w:r w:rsidRPr="00BD509D" w:rsidDel="00D56A48">
                <w:delText>n77</w:delText>
              </w:r>
            </w:del>
          </w:p>
        </w:tc>
        <w:tc>
          <w:tcPr>
            <w:tcW w:w="959" w:type="dxa"/>
            <w:tcBorders>
              <w:top w:val="single" w:sz="4" w:space="0" w:color="auto"/>
              <w:left w:val="single" w:sz="4" w:space="0" w:color="auto"/>
              <w:bottom w:val="single" w:sz="4" w:space="0" w:color="auto"/>
              <w:right w:val="single" w:sz="4" w:space="0" w:color="auto"/>
            </w:tcBorders>
          </w:tcPr>
          <w:p w14:paraId="031B7806" w14:textId="69E9588B" w:rsidR="00D734F4" w:rsidRPr="00BD509D" w:rsidDel="00D56A48" w:rsidRDefault="00D734F4" w:rsidP="00C80475">
            <w:pPr>
              <w:pStyle w:val="TAC"/>
              <w:rPr>
                <w:del w:id="40" w:author="Adan Toril" w:date="2025-02-18T14:32:00Z" w16du:dateUtc="2025-02-18T13:32:00Z"/>
              </w:rPr>
            </w:pPr>
            <w:del w:id="41" w:author="Adan Toril" w:date="2025-02-18T14:32:00Z" w16du:dateUtc="2025-02-18T13:32:00Z">
              <w:r w:rsidRPr="00BD509D" w:rsidDel="00D56A48">
                <w:delText>N/A</w:delText>
              </w:r>
            </w:del>
          </w:p>
        </w:tc>
        <w:tc>
          <w:tcPr>
            <w:tcW w:w="817" w:type="dxa"/>
            <w:tcBorders>
              <w:top w:val="single" w:sz="4" w:space="0" w:color="auto"/>
              <w:left w:val="single" w:sz="4" w:space="0" w:color="auto"/>
              <w:bottom w:val="single" w:sz="4" w:space="0" w:color="auto"/>
              <w:right w:val="single" w:sz="4" w:space="0" w:color="auto"/>
            </w:tcBorders>
          </w:tcPr>
          <w:p w14:paraId="4FD82B5C" w14:textId="109C51C6" w:rsidR="00D734F4" w:rsidRPr="00BD509D" w:rsidDel="00D56A48" w:rsidRDefault="00D734F4" w:rsidP="00C80475">
            <w:pPr>
              <w:pStyle w:val="TAC"/>
              <w:rPr>
                <w:del w:id="42" w:author="Adan Toril" w:date="2025-02-18T14:32:00Z" w16du:dateUtc="2025-02-18T13:32:00Z"/>
                <w:lang w:eastAsia="zh-CN"/>
              </w:rPr>
            </w:pPr>
            <w:del w:id="43" w:author="Adan Toril" w:date="2025-02-18T14:32:00Z" w16du:dateUtc="2025-02-18T13:32:00Z">
              <w:r w:rsidRPr="00BD509D" w:rsidDel="00D56A48">
                <w:delText>10</w:delText>
              </w:r>
            </w:del>
          </w:p>
        </w:tc>
        <w:tc>
          <w:tcPr>
            <w:tcW w:w="1413" w:type="dxa"/>
            <w:tcBorders>
              <w:top w:val="single" w:sz="4" w:space="0" w:color="auto"/>
              <w:left w:val="single" w:sz="4" w:space="0" w:color="auto"/>
              <w:bottom w:val="single" w:sz="4" w:space="0" w:color="auto"/>
              <w:right w:val="single" w:sz="4" w:space="0" w:color="auto"/>
            </w:tcBorders>
          </w:tcPr>
          <w:p w14:paraId="33045692" w14:textId="261AB855" w:rsidR="00D734F4" w:rsidRPr="00BD509D" w:rsidDel="00D56A48" w:rsidRDefault="00D734F4" w:rsidP="00C80475">
            <w:pPr>
              <w:pStyle w:val="TAC"/>
              <w:rPr>
                <w:del w:id="44" w:author="Adan Toril" w:date="2025-02-18T14:32:00Z" w16du:dateUtc="2025-02-18T13:32:00Z"/>
                <w:lang w:eastAsia="zh-CN"/>
              </w:rPr>
            </w:pPr>
            <w:del w:id="45" w:author="Adan Toril" w:date="2025-02-18T14:32:00Z" w16du:dateUtc="2025-02-18T13:32:00Z">
              <w:r w:rsidRPr="00BD509D" w:rsidDel="00D56A48">
                <w:delText>N/A</w:delText>
              </w:r>
            </w:del>
          </w:p>
        </w:tc>
        <w:tc>
          <w:tcPr>
            <w:tcW w:w="840" w:type="dxa"/>
            <w:tcBorders>
              <w:top w:val="single" w:sz="4" w:space="0" w:color="auto"/>
              <w:left w:val="single" w:sz="4" w:space="0" w:color="auto"/>
              <w:bottom w:val="single" w:sz="4" w:space="0" w:color="auto"/>
              <w:right w:val="single" w:sz="4" w:space="0" w:color="auto"/>
            </w:tcBorders>
          </w:tcPr>
          <w:p w14:paraId="4879E9F8" w14:textId="2B1A6B12" w:rsidR="00D734F4" w:rsidRPr="00BD509D" w:rsidDel="00D56A48" w:rsidRDefault="00D734F4" w:rsidP="00C80475">
            <w:pPr>
              <w:pStyle w:val="TAC"/>
              <w:rPr>
                <w:del w:id="46" w:author="Adan Toril" w:date="2025-02-18T14:32:00Z" w16du:dateUtc="2025-02-18T13:32:00Z"/>
              </w:rPr>
            </w:pPr>
            <w:del w:id="47" w:author="Adan Toril" w:date="2025-02-18T14:32:00Z" w16du:dateUtc="2025-02-18T13:32:00Z">
              <w:r w:rsidRPr="00BD509D" w:rsidDel="00D56A48">
                <w:delText>3305</w:delText>
              </w:r>
            </w:del>
          </w:p>
        </w:tc>
        <w:tc>
          <w:tcPr>
            <w:tcW w:w="795" w:type="dxa"/>
            <w:gridSpan w:val="2"/>
            <w:tcBorders>
              <w:top w:val="single" w:sz="4" w:space="0" w:color="auto"/>
              <w:left w:val="single" w:sz="4" w:space="0" w:color="auto"/>
              <w:bottom w:val="single" w:sz="4" w:space="0" w:color="auto"/>
              <w:right w:val="single" w:sz="4" w:space="0" w:color="auto"/>
            </w:tcBorders>
          </w:tcPr>
          <w:p w14:paraId="08119B26" w14:textId="6AC50B3D" w:rsidR="00D734F4" w:rsidRPr="00BD509D" w:rsidDel="00D56A48" w:rsidRDefault="00D734F4" w:rsidP="00C80475">
            <w:pPr>
              <w:pStyle w:val="TAC"/>
              <w:rPr>
                <w:del w:id="48" w:author="Adan Toril" w:date="2025-02-18T14:32:00Z" w16du:dateUtc="2025-02-18T13:32:00Z"/>
                <w:lang w:eastAsia="zh-CN"/>
              </w:rPr>
            </w:pPr>
            <w:del w:id="49" w:author="Adan Toril" w:date="2025-02-18T14:32:00Z" w16du:dateUtc="2025-02-18T13:32:00Z">
              <w:r w:rsidRPr="00BD509D" w:rsidDel="00D56A48">
                <w:delText>2.7</w:delText>
              </w:r>
            </w:del>
          </w:p>
        </w:tc>
        <w:tc>
          <w:tcPr>
            <w:tcW w:w="828" w:type="dxa"/>
            <w:tcBorders>
              <w:top w:val="single" w:sz="4" w:space="0" w:color="auto"/>
              <w:left w:val="single" w:sz="4" w:space="0" w:color="auto"/>
              <w:bottom w:val="single" w:sz="4" w:space="0" w:color="auto"/>
              <w:right w:val="single" w:sz="4" w:space="0" w:color="auto"/>
            </w:tcBorders>
          </w:tcPr>
          <w:p w14:paraId="2679C24B" w14:textId="3AC62166" w:rsidR="00D734F4" w:rsidRPr="00BD509D" w:rsidDel="00D56A48" w:rsidRDefault="00D734F4" w:rsidP="00C80475">
            <w:pPr>
              <w:pStyle w:val="TAC"/>
              <w:rPr>
                <w:del w:id="50" w:author="Adan Toril" w:date="2025-02-18T14:32:00Z" w16du:dateUtc="2025-02-18T13:32:00Z"/>
                <w:lang w:eastAsia="zh-CN"/>
              </w:rPr>
            </w:pPr>
            <w:del w:id="51" w:author="Adan Toril" w:date="2025-02-18T14:32:00Z" w16du:dateUtc="2025-02-18T13:32:00Z">
              <w:r w:rsidRPr="00BD509D" w:rsidDel="00D56A48">
                <w:rPr>
                  <w:lang w:eastAsia="zh-CN"/>
                </w:rPr>
                <w:delText>FDD</w:delText>
              </w:r>
            </w:del>
          </w:p>
        </w:tc>
        <w:tc>
          <w:tcPr>
            <w:tcW w:w="1057" w:type="dxa"/>
            <w:tcBorders>
              <w:top w:val="single" w:sz="4" w:space="0" w:color="auto"/>
              <w:left w:val="single" w:sz="4" w:space="0" w:color="auto"/>
              <w:bottom w:val="single" w:sz="4" w:space="0" w:color="auto"/>
              <w:right w:val="single" w:sz="4" w:space="0" w:color="auto"/>
            </w:tcBorders>
          </w:tcPr>
          <w:p w14:paraId="281F87A5" w14:textId="2D09FE3C" w:rsidR="00D734F4" w:rsidRPr="00BD509D" w:rsidDel="00D56A48" w:rsidRDefault="00D734F4" w:rsidP="00C80475">
            <w:pPr>
              <w:pStyle w:val="TAC"/>
              <w:rPr>
                <w:del w:id="52" w:author="Adan Toril" w:date="2025-02-18T14:32:00Z" w16du:dateUtc="2025-02-18T13:32:00Z"/>
              </w:rPr>
            </w:pPr>
            <w:del w:id="53" w:author="Adan Toril" w:date="2025-02-18T14:32:00Z" w16du:dateUtc="2025-02-18T13:32:00Z">
              <w:r w:rsidRPr="00BD509D" w:rsidDel="00D56A48">
                <w:delText>IMD9</w:delText>
              </w:r>
            </w:del>
          </w:p>
        </w:tc>
      </w:tr>
      <w:tr w:rsidR="00D734F4" w:rsidRPr="00BD509D" w14:paraId="1CB453C5" w14:textId="77777777" w:rsidTr="00C80475">
        <w:trPr>
          <w:trHeight w:val="112"/>
        </w:trPr>
        <w:tc>
          <w:tcPr>
            <w:tcW w:w="2011" w:type="dxa"/>
            <w:vMerge w:val="restart"/>
            <w:tcBorders>
              <w:top w:val="single" w:sz="4" w:space="0" w:color="auto"/>
              <w:left w:val="single" w:sz="4" w:space="0" w:color="auto"/>
              <w:right w:val="single" w:sz="4" w:space="0" w:color="auto"/>
            </w:tcBorders>
            <w:vAlign w:val="center"/>
          </w:tcPr>
          <w:p w14:paraId="0B7C96ED" w14:textId="77777777" w:rsidR="00D734F4" w:rsidRPr="00BD509D" w:rsidRDefault="00D734F4" w:rsidP="00C80475">
            <w:pPr>
              <w:pStyle w:val="TAC"/>
              <w:rPr>
                <w:lang w:eastAsia="zh-CN"/>
              </w:rPr>
            </w:pPr>
            <w:r w:rsidRPr="00BD509D">
              <w:rPr>
                <w:lang w:eastAsia="zh-CN"/>
              </w:rPr>
              <w:t>CA_n48-n66</w:t>
            </w:r>
          </w:p>
        </w:tc>
        <w:tc>
          <w:tcPr>
            <w:tcW w:w="1145" w:type="dxa"/>
            <w:tcBorders>
              <w:top w:val="single" w:sz="4" w:space="0" w:color="auto"/>
              <w:left w:val="single" w:sz="4" w:space="0" w:color="auto"/>
              <w:bottom w:val="single" w:sz="4" w:space="0" w:color="auto"/>
              <w:right w:val="single" w:sz="4" w:space="0" w:color="auto"/>
            </w:tcBorders>
          </w:tcPr>
          <w:p w14:paraId="45B6C77B" w14:textId="77777777" w:rsidR="00D734F4" w:rsidRPr="00BD509D" w:rsidRDefault="00D734F4" w:rsidP="00C80475">
            <w:pPr>
              <w:pStyle w:val="TAC"/>
              <w:rPr>
                <w:lang w:eastAsia="zh-CN"/>
              </w:rPr>
            </w:pPr>
            <w:r w:rsidRPr="00BD509D">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00F9B2B" w14:textId="77777777" w:rsidR="00D734F4" w:rsidRPr="00BD509D" w:rsidRDefault="00D734F4" w:rsidP="00C80475">
            <w:pPr>
              <w:pStyle w:val="TAC"/>
              <w:rPr>
                <w:lang w:eastAsia="zh-CN"/>
              </w:rPr>
            </w:pPr>
            <w:r w:rsidRPr="00BD509D">
              <w:t>3660</w:t>
            </w:r>
          </w:p>
        </w:tc>
        <w:tc>
          <w:tcPr>
            <w:tcW w:w="817" w:type="dxa"/>
            <w:tcBorders>
              <w:top w:val="single" w:sz="4" w:space="0" w:color="auto"/>
              <w:left w:val="single" w:sz="4" w:space="0" w:color="auto"/>
              <w:bottom w:val="single" w:sz="4" w:space="0" w:color="auto"/>
              <w:right w:val="single" w:sz="4" w:space="0" w:color="auto"/>
            </w:tcBorders>
          </w:tcPr>
          <w:p w14:paraId="41C08029" w14:textId="77777777" w:rsidR="00D734F4" w:rsidRPr="00BD509D" w:rsidRDefault="00D734F4" w:rsidP="00C80475">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11017FF0" w14:textId="77777777" w:rsidR="00D734F4" w:rsidRPr="00BD509D" w:rsidRDefault="00D734F4" w:rsidP="00C8047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0195C1E7" w14:textId="77777777" w:rsidR="00D734F4" w:rsidRPr="00BD509D" w:rsidRDefault="00D734F4" w:rsidP="00C80475">
            <w:pPr>
              <w:pStyle w:val="TAC"/>
              <w:rPr>
                <w:lang w:eastAsia="zh-CN"/>
              </w:rPr>
            </w:pPr>
            <w:r w:rsidRPr="00BD509D">
              <w:t>3660</w:t>
            </w:r>
          </w:p>
        </w:tc>
        <w:tc>
          <w:tcPr>
            <w:tcW w:w="780" w:type="dxa"/>
            <w:tcBorders>
              <w:top w:val="single" w:sz="4" w:space="0" w:color="auto"/>
              <w:left w:val="single" w:sz="4" w:space="0" w:color="auto"/>
              <w:bottom w:val="single" w:sz="4" w:space="0" w:color="auto"/>
              <w:right w:val="single" w:sz="4" w:space="0" w:color="auto"/>
            </w:tcBorders>
          </w:tcPr>
          <w:p w14:paraId="693C78BB" w14:textId="77777777" w:rsidR="00D734F4" w:rsidRPr="00BD509D" w:rsidRDefault="00D734F4" w:rsidP="00C8047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4FF09884" w14:textId="77777777" w:rsidR="00D734F4" w:rsidRPr="00BD509D" w:rsidRDefault="00D734F4" w:rsidP="00C80475">
            <w:pPr>
              <w:pStyle w:val="TAC"/>
              <w:rPr>
                <w:lang w:eastAsia="zh-CN"/>
              </w:rPr>
            </w:pPr>
            <w:r w:rsidRPr="00BD509D">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5C17EB8C" w14:textId="77777777" w:rsidR="00D734F4" w:rsidRPr="00BD509D" w:rsidRDefault="00D734F4" w:rsidP="00C80475">
            <w:pPr>
              <w:pStyle w:val="TAC"/>
              <w:rPr>
                <w:lang w:eastAsia="zh-CN"/>
              </w:rPr>
            </w:pPr>
            <w:r w:rsidRPr="00BD509D">
              <w:t>N/A</w:t>
            </w:r>
          </w:p>
        </w:tc>
      </w:tr>
      <w:tr w:rsidR="00D734F4" w:rsidRPr="00BD509D" w14:paraId="60C036E2" w14:textId="77777777" w:rsidTr="00C80475">
        <w:trPr>
          <w:trHeight w:val="112"/>
        </w:trPr>
        <w:tc>
          <w:tcPr>
            <w:tcW w:w="2011" w:type="dxa"/>
            <w:vMerge/>
            <w:tcBorders>
              <w:left w:val="single" w:sz="4" w:space="0" w:color="auto"/>
              <w:bottom w:val="single" w:sz="4" w:space="0" w:color="auto"/>
              <w:right w:val="single" w:sz="4" w:space="0" w:color="auto"/>
            </w:tcBorders>
            <w:vAlign w:val="center"/>
          </w:tcPr>
          <w:p w14:paraId="4CFE7459"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58C2549F" w14:textId="77777777" w:rsidR="00D734F4" w:rsidRPr="00BD509D" w:rsidRDefault="00D734F4" w:rsidP="00C80475">
            <w:pPr>
              <w:pStyle w:val="TAC"/>
              <w:rPr>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2352CE2" w14:textId="77777777" w:rsidR="00D734F4" w:rsidRPr="00BD509D" w:rsidRDefault="00D734F4" w:rsidP="00C80475">
            <w:pPr>
              <w:pStyle w:val="TAC"/>
              <w:rPr>
                <w:lang w:eastAsia="zh-CN"/>
              </w:rPr>
            </w:pPr>
            <w:r w:rsidRPr="00BD509D">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3D079AC4" w14:textId="77777777" w:rsidR="00D734F4" w:rsidRPr="00BD509D" w:rsidRDefault="00D734F4" w:rsidP="00C80475">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67C921AD" w14:textId="77777777" w:rsidR="00D734F4" w:rsidRPr="00BD509D" w:rsidRDefault="00D734F4" w:rsidP="00C80475">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A1DC6D6" w14:textId="77777777" w:rsidR="00D734F4" w:rsidRPr="00BD509D" w:rsidRDefault="00D734F4" w:rsidP="00C80475">
            <w:pPr>
              <w:pStyle w:val="TAC"/>
              <w:rPr>
                <w:lang w:eastAsia="zh-CN"/>
              </w:rPr>
            </w:pPr>
            <w:r w:rsidRPr="00BD509D">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5361C32D" w14:textId="77777777" w:rsidR="00D734F4" w:rsidRPr="00BD509D" w:rsidRDefault="00D734F4" w:rsidP="00C80475">
            <w:pPr>
              <w:pStyle w:val="TAC"/>
              <w:rPr>
                <w:lang w:eastAsia="zh-CN"/>
              </w:rPr>
            </w:pPr>
            <w:r w:rsidRPr="00BD509D">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8898178" w14:textId="77777777" w:rsidR="00D734F4" w:rsidRPr="00BD509D" w:rsidRDefault="00D734F4" w:rsidP="00C8047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38B68D" w14:textId="77777777" w:rsidR="00D734F4" w:rsidRPr="00BD509D" w:rsidRDefault="00D734F4" w:rsidP="00C80475">
            <w:pPr>
              <w:pStyle w:val="TAC"/>
              <w:rPr>
                <w:lang w:eastAsia="zh-CN"/>
              </w:rPr>
            </w:pPr>
            <w:r w:rsidRPr="00BD509D">
              <w:rPr>
                <w:lang w:eastAsia="zh-CN"/>
              </w:rPr>
              <w:t>IMD5</w:t>
            </w:r>
          </w:p>
        </w:tc>
      </w:tr>
      <w:tr w:rsidR="00D734F4" w:rsidRPr="00BD509D" w14:paraId="4A67EF52" w14:textId="77777777" w:rsidTr="00C80475">
        <w:trPr>
          <w:trHeight w:val="105"/>
        </w:trPr>
        <w:tc>
          <w:tcPr>
            <w:tcW w:w="2011" w:type="dxa"/>
            <w:vMerge w:val="restart"/>
            <w:tcBorders>
              <w:top w:val="single" w:sz="4" w:space="0" w:color="auto"/>
              <w:left w:val="single" w:sz="4" w:space="0" w:color="auto"/>
              <w:right w:val="single" w:sz="4" w:space="0" w:color="auto"/>
            </w:tcBorders>
            <w:vAlign w:val="center"/>
          </w:tcPr>
          <w:p w14:paraId="49065916" w14:textId="77777777" w:rsidR="00D734F4" w:rsidRPr="00BD509D" w:rsidRDefault="00D734F4" w:rsidP="00C80475">
            <w:pPr>
              <w:pStyle w:val="TAC"/>
              <w:rPr>
                <w:lang w:eastAsia="zh-CN"/>
              </w:rPr>
            </w:pPr>
            <w:r w:rsidRPr="00BD509D">
              <w:t>CA_n48-n70</w:t>
            </w:r>
          </w:p>
        </w:tc>
        <w:tc>
          <w:tcPr>
            <w:tcW w:w="1145" w:type="dxa"/>
            <w:tcBorders>
              <w:top w:val="single" w:sz="4" w:space="0" w:color="auto"/>
              <w:left w:val="single" w:sz="4" w:space="0" w:color="auto"/>
              <w:right w:val="single" w:sz="4" w:space="0" w:color="auto"/>
            </w:tcBorders>
            <w:vAlign w:val="center"/>
          </w:tcPr>
          <w:p w14:paraId="13948ACB" w14:textId="77777777" w:rsidR="00D734F4" w:rsidRPr="00BD509D" w:rsidRDefault="00D734F4" w:rsidP="00C80475">
            <w:pPr>
              <w:pStyle w:val="TAC"/>
              <w:rPr>
                <w:lang w:eastAsia="zh-CN"/>
              </w:rPr>
            </w:pPr>
            <w:r w:rsidRPr="00BD509D">
              <w:t>n70</w:t>
            </w:r>
          </w:p>
        </w:tc>
        <w:tc>
          <w:tcPr>
            <w:tcW w:w="959" w:type="dxa"/>
            <w:tcBorders>
              <w:top w:val="single" w:sz="4" w:space="0" w:color="auto"/>
              <w:left w:val="single" w:sz="4" w:space="0" w:color="auto"/>
              <w:right w:val="single" w:sz="4" w:space="0" w:color="auto"/>
            </w:tcBorders>
            <w:vAlign w:val="center"/>
          </w:tcPr>
          <w:p w14:paraId="449D5381" w14:textId="77777777" w:rsidR="00D734F4" w:rsidRPr="00BD509D" w:rsidRDefault="00D734F4" w:rsidP="00C80475">
            <w:pPr>
              <w:pStyle w:val="TAC"/>
              <w:rPr>
                <w:lang w:eastAsia="zh-CN"/>
              </w:rPr>
            </w:pPr>
            <w:r w:rsidRPr="00BD509D">
              <w:t>1697.5</w:t>
            </w:r>
          </w:p>
        </w:tc>
        <w:tc>
          <w:tcPr>
            <w:tcW w:w="817" w:type="dxa"/>
            <w:tcBorders>
              <w:top w:val="single" w:sz="4" w:space="0" w:color="auto"/>
              <w:left w:val="single" w:sz="4" w:space="0" w:color="auto"/>
              <w:right w:val="single" w:sz="4" w:space="0" w:color="auto"/>
            </w:tcBorders>
            <w:vAlign w:val="center"/>
          </w:tcPr>
          <w:p w14:paraId="629959D2" w14:textId="77777777" w:rsidR="00D734F4" w:rsidRPr="00BD509D" w:rsidRDefault="00D734F4" w:rsidP="00C80475">
            <w:pPr>
              <w:pStyle w:val="TAC"/>
              <w:rPr>
                <w:lang w:eastAsia="zh-CN"/>
              </w:rPr>
            </w:pPr>
            <w:r w:rsidRPr="00BD509D">
              <w:rPr>
                <w:lang w:eastAsia="zh-CN"/>
              </w:rPr>
              <w:t>25/15</w:t>
            </w:r>
          </w:p>
        </w:tc>
        <w:tc>
          <w:tcPr>
            <w:tcW w:w="1413" w:type="dxa"/>
            <w:tcBorders>
              <w:top w:val="single" w:sz="4" w:space="0" w:color="auto"/>
              <w:left w:val="single" w:sz="4" w:space="0" w:color="auto"/>
              <w:right w:val="single" w:sz="4" w:space="0" w:color="auto"/>
            </w:tcBorders>
            <w:vAlign w:val="center"/>
          </w:tcPr>
          <w:p w14:paraId="3017C4F3" w14:textId="77777777" w:rsidR="00D734F4" w:rsidRPr="00BD509D" w:rsidRDefault="00D734F4" w:rsidP="00C80475">
            <w:pPr>
              <w:pStyle w:val="TAC"/>
              <w:rPr>
                <w:lang w:eastAsia="zh-CN"/>
              </w:rPr>
            </w:pPr>
            <w:r w:rsidRPr="00BD509D">
              <w:rPr>
                <w:lang w:eastAsia="zh-CN"/>
              </w:rPr>
              <w:t>25</w:t>
            </w:r>
          </w:p>
        </w:tc>
        <w:tc>
          <w:tcPr>
            <w:tcW w:w="855" w:type="dxa"/>
            <w:gridSpan w:val="2"/>
            <w:tcBorders>
              <w:top w:val="single" w:sz="4" w:space="0" w:color="auto"/>
              <w:left w:val="single" w:sz="4" w:space="0" w:color="auto"/>
              <w:right w:val="single" w:sz="4" w:space="0" w:color="auto"/>
            </w:tcBorders>
            <w:vAlign w:val="center"/>
          </w:tcPr>
          <w:p w14:paraId="1AEB7B31" w14:textId="77777777" w:rsidR="00D734F4" w:rsidRPr="00BD509D" w:rsidRDefault="00D734F4" w:rsidP="00C80475">
            <w:pPr>
              <w:pStyle w:val="TAC"/>
              <w:rPr>
                <w:lang w:eastAsia="zh-CN"/>
              </w:rPr>
            </w:pPr>
            <w:r w:rsidRPr="00BD509D">
              <w:t>1997.5</w:t>
            </w:r>
          </w:p>
        </w:tc>
        <w:tc>
          <w:tcPr>
            <w:tcW w:w="780" w:type="dxa"/>
            <w:tcBorders>
              <w:top w:val="single" w:sz="4" w:space="0" w:color="auto"/>
              <w:left w:val="single" w:sz="4" w:space="0" w:color="auto"/>
              <w:bottom w:val="single" w:sz="4" w:space="0" w:color="auto"/>
              <w:right w:val="single" w:sz="4" w:space="0" w:color="auto"/>
            </w:tcBorders>
            <w:vAlign w:val="center"/>
          </w:tcPr>
          <w:p w14:paraId="56E1C344" w14:textId="77777777" w:rsidR="00D734F4" w:rsidRPr="00BD509D" w:rsidRDefault="00D734F4" w:rsidP="00C80475">
            <w:pPr>
              <w:pStyle w:val="TAC"/>
              <w:rPr>
                <w:lang w:eastAsia="zh-CN"/>
              </w:rPr>
            </w:pPr>
            <w:r w:rsidRPr="00BD509D">
              <w:rPr>
                <w:lang w:eastAsia="zh-CN"/>
              </w:rPr>
              <w:t>26</w:t>
            </w:r>
          </w:p>
        </w:tc>
        <w:tc>
          <w:tcPr>
            <w:tcW w:w="828" w:type="dxa"/>
            <w:tcBorders>
              <w:top w:val="single" w:sz="4" w:space="0" w:color="auto"/>
              <w:left w:val="single" w:sz="4" w:space="0" w:color="auto"/>
              <w:right w:val="single" w:sz="4" w:space="0" w:color="auto"/>
            </w:tcBorders>
            <w:vAlign w:val="center"/>
          </w:tcPr>
          <w:p w14:paraId="2E0CF7F2" w14:textId="77777777" w:rsidR="00D734F4" w:rsidRPr="00BD509D" w:rsidRDefault="00D734F4" w:rsidP="00C80475">
            <w:pPr>
              <w:pStyle w:val="TAC"/>
              <w:rPr>
                <w:lang w:eastAsia="zh-CN"/>
              </w:rPr>
            </w:pPr>
            <w:r w:rsidRPr="00BD509D">
              <w:t>FDD</w:t>
            </w:r>
          </w:p>
        </w:tc>
        <w:tc>
          <w:tcPr>
            <w:tcW w:w="1057" w:type="dxa"/>
            <w:tcBorders>
              <w:top w:val="single" w:sz="4" w:space="0" w:color="auto"/>
              <w:left w:val="single" w:sz="4" w:space="0" w:color="auto"/>
              <w:right w:val="single" w:sz="4" w:space="0" w:color="auto"/>
            </w:tcBorders>
            <w:vAlign w:val="center"/>
          </w:tcPr>
          <w:p w14:paraId="4290DC80" w14:textId="77777777" w:rsidR="00D734F4" w:rsidRPr="00BD509D" w:rsidRDefault="00D734F4" w:rsidP="00C80475">
            <w:pPr>
              <w:pStyle w:val="TAC"/>
              <w:rPr>
                <w:lang w:eastAsia="zh-CN"/>
              </w:rPr>
            </w:pPr>
            <w:r w:rsidRPr="00BD509D">
              <w:t>IMD2</w:t>
            </w:r>
            <w:r w:rsidRPr="00BD509D">
              <w:rPr>
                <w:vertAlign w:val="superscript"/>
                <w:lang w:eastAsia="zh-CN"/>
              </w:rPr>
              <w:t>4</w:t>
            </w:r>
          </w:p>
        </w:tc>
      </w:tr>
      <w:tr w:rsidR="00D734F4" w:rsidRPr="00BD509D" w14:paraId="7EB615DE" w14:textId="77777777" w:rsidTr="00C80475">
        <w:trPr>
          <w:trHeight w:val="112"/>
        </w:trPr>
        <w:tc>
          <w:tcPr>
            <w:tcW w:w="2011" w:type="dxa"/>
            <w:vMerge/>
            <w:tcBorders>
              <w:left w:val="single" w:sz="4" w:space="0" w:color="auto"/>
              <w:bottom w:val="single" w:sz="4" w:space="0" w:color="auto"/>
              <w:right w:val="single" w:sz="4" w:space="0" w:color="auto"/>
            </w:tcBorders>
            <w:vAlign w:val="center"/>
          </w:tcPr>
          <w:p w14:paraId="1054E7F2"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2452E983" w14:textId="77777777" w:rsidR="00D734F4" w:rsidRPr="00BD509D" w:rsidRDefault="00D734F4" w:rsidP="00C80475">
            <w:pPr>
              <w:pStyle w:val="TAC"/>
              <w:rPr>
                <w:lang w:eastAsia="zh-CN"/>
              </w:rPr>
            </w:pPr>
            <w:r w:rsidRPr="00BD509D">
              <w:rPr>
                <w:lang w:eastAsia="zh-CN"/>
              </w:rPr>
              <w:t>n48</w:t>
            </w:r>
          </w:p>
        </w:tc>
        <w:tc>
          <w:tcPr>
            <w:tcW w:w="959" w:type="dxa"/>
            <w:tcBorders>
              <w:top w:val="single" w:sz="4" w:space="0" w:color="auto"/>
              <w:left w:val="single" w:sz="4" w:space="0" w:color="auto"/>
              <w:bottom w:val="single" w:sz="4" w:space="0" w:color="auto"/>
              <w:right w:val="single" w:sz="4" w:space="0" w:color="auto"/>
            </w:tcBorders>
          </w:tcPr>
          <w:p w14:paraId="1BD4FBB7" w14:textId="77777777" w:rsidR="00D734F4" w:rsidRPr="00BD509D" w:rsidRDefault="00D734F4" w:rsidP="00C80475">
            <w:pPr>
              <w:pStyle w:val="TAC"/>
              <w:rPr>
                <w:lang w:eastAsia="zh-CN"/>
              </w:rPr>
            </w:pPr>
            <w:r w:rsidRPr="00BD509D">
              <w:t>3695</w:t>
            </w:r>
          </w:p>
        </w:tc>
        <w:tc>
          <w:tcPr>
            <w:tcW w:w="817" w:type="dxa"/>
            <w:tcBorders>
              <w:top w:val="single" w:sz="4" w:space="0" w:color="auto"/>
              <w:left w:val="single" w:sz="4" w:space="0" w:color="auto"/>
              <w:bottom w:val="single" w:sz="4" w:space="0" w:color="auto"/>
              <w:right w:val="single" w:sz="4" w:space="0" w:color="auto"/>
            </w:tcBorders>
          </w:tcPr>
          <w:p w14:paraId="54C96D00" w14:textId="77777777" w:rsidR="00D734F4" w:rsidRPr="00BD509D" w:rsidRDefault="00D734F4" w:rsidP="00C80475">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4E678AD1" w14:textId="77777777" w:rsidR="00D734F4" w:rsidRPr="00BD509D" w:rsidRDefault="00D734F4" w:rsidP="00C80475">
            <w:pPr>
              <w:pStyle w:val="TAC"/>
              <w:rPr>
                <w:lang w:eastAsia="zh-CN"/>
              </w:rPr>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75454A64" w14:textId="77777777" w:rsidR="00D734F4" w:rsidRPr="00BD509D" w:rsidRDefault="00D734F4" w:rsidP="00C80475">
            <w:pPr>
              <w:pStyle w:val="TAC"/>
              <w:rPr>
                <w:lang w:eastAsia="zh-CN"/>
              </w:rPr>
            </w:pPr>
            <w:r w:rsidRPr="00BD509D">
              <w:t>3695</w:t>
            </w:r>
          </w:p>
        </w:tc>
        <w:tc>
          <w:tcPr>
            <w:tcW w:w="780" w:type="dxa"/>
            <w:tcBorders>
              <w:top w:val="single" w:sz="4" w:space="0" w:color="auto"/>
              <w:left w:val="single" w:sz="4" w:space="0" w:color="auto"/>
              <w:bottom w:val="single" w:sz="4" w:space="0" w:color="auto"/>
              <w:right w:val="single" w:sz="4" w:space="0" w:color="auto"/>
            </w:tcBorders>
          </w:tcPr>
          <w:p w14:paraId="7E43CFB1" w14:textId="77777777" w:rsidR="00D734F4" w:rsidRPr="00BD509D" w:rsidRDefault="00D734F4" w:rsidP="00C8047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tcPr>
          <w:p w14:paraId="0A83B2C3" w14:textId="77777777" w:rsidR="00D734F4" w:rsidRPr="00BD509D" w:rsidRDefault="00D734F4" w:rsidP="00C80475">
            <w:pPr>
              <w:pStyle w:val="TAC"/>
              <w:rPr>
                <w:lang w:eastAsia="zh-CN"/>
              </w:rPr>
            </w:pPr>
            <w:r w:rsidRPr="00BD509D">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96DA73F" w14:textId="77777777" w:rsidR="00D734F4" w:rsidRPr="00BD509D" w:rsidRDefault="00D734F4" w:rsidP="00C80475">
            <w:pPr>
              <w:pStyle w:val="TAC"/>
              <w:rPr>
                <w:lang w:eastAsia="zh-CN"/>
              </w:rPr>
            </w:pPr>
            <w:r w:rsidRPr="00BD509D">
              <w:t>N/A</w:t>
            </w:r>
          </w:p>
        </w:tc>
      </w:tr>
      <w:tr w:rsidR="00D734F4" w:rsidRPr="00BD509D" w14:paraId="29873005" w14:textId="77777777" w:rsidTr="00C80475">
        <w:trPr>
          <w:trHeight w:val="112"/>
        </w:trPr>
        <w:tc>
          <w:tcPr>
            <w:tcW w:w="2011" w:type="dxa"/>
            <w:vMerge w:val="restart"/>
            <w:tcBorders>
              <w:top w:val="single" w:sz="4" w:space="0" w:color="auto"/>
              <w:left w:val="single" w:sz="4" w:space="0" w:color="auto"/>
              <w:right w:val="single" w:sz="4" w:space="0" w:color="auto"/>
            </w:tcBorders>
            <w:vAlign w:val="center"/>
          </w:tcPr>
          <w:p w14:paraId="2A71DAC3" w14:textId="77777777" w:rsidR="00D734F4" w:rsidRPr="00BD509D" w:rsidRDefault="00D734F4" w:rsidP="00C80475">
            <w:pPr>
              <w:pStyle w:val="TAC"/>
              <w:rPr>
                <w:lang w:eastAsia="zh-CN"/>
              </w:rPr>
            </w:pPr>
            <w:r w:rsidRPr="00BD509D">
              <w:t>CA_n66-n71</w:t>
            </w:r>
          </w:p>
        </w:tc>
        <w:tc>
          <w:tcPr>
            <w:tcW w:w="1145" w:type="dxa"/>
            <w:tcBorders>
              <w:top w:val="single" w:sz="4" w:space="0" w:color="auto"/>
              <w:left w:val="single" w:sz="4" w:space="0" w:color="auto"/>
              <w:bottom w:val="single" w:sz="4" w:space="0" w:color="auto"/>
              <w:right w:val="single" w:sz="4" w:space="0" w:color="auto"/>
            </w:tcBorders>
            <w:vAlign w:val="center"/>
          </w:tcPr>
          <w:p w14:paraId="6CE24114" w14:textId="77777777" w:rsidR="00D734F4" w:rsidRPr="00BD509D" w:rsidRDefault="00D734F4" w:rsidP="00C80475">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vAlign w:val="center"/>
          </w:tcPr>
          <w:p w14:paraId="3EE79F17" w14:textId="77777777" w:rsidR="00D734F4" w:rsidRPr="00BD509D" w:rsidRDefault="00D734F4" w:rsidP="00C80475">
            <w:pPr>
              <w:pStyle w:val="TAC"/>
              <w:rPr>
                <w:lang w:eastAsia="zh-CN"/>
              </w:rPr>
            </w:pPr>
            <w:r w:rsidRPr="00BD509D">
              <w:t>1750</w:t>
            </w:r>
          </w:p>
        </w:tc>
        <w:tc>
          <w:tcPr>
            <w:tcW w:w="817" w:type="dxa"/>
            <w:tcBorders>
              <w:top w:val="single" w:sz="4" w:space="0" w:color="auto"/>
              <w:left w:val="single" w:sz="4" w:space="0" w:color="auto"/>
              <w:bottom w:val="single" w:sz="4" w:space="0" w:color="auto"/>
              <w:right w:val="single" w:sz="4" w:space="0" w:color="auto"/>
            </w:tcBorders>
            <w:vAlign w:val="center"/>
          </w:tcPr>
          <w:p w14:paraId="56CF14E3" w14:textId="77777777" w:rsidR="00D734F4" w:rsidRPr="00BD509D" w:rsidRDefault="00D734F4" w:rsidP="00C80475">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61613901" w14:textId="77777777" w:rsidR="00D734F4" w:rsidRPr="00BD509D" w:rsidRDefault="00D734F4" w:rsidP="00C80475">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9D4D4D2" w14:textId="77777777" w:rsidR="00D734F4" w:rsidRPr="00BD509D" w:rsidRDefault="00D734F4" w:rsidP="00C80475">
            <w:pPr>
              <w:pStyle w:val="TAC"/>
              <w:rPr>
                <w:lang w:eastAsia="zh-CN"/>
              </w:rPr>
            </w:pPr>
            <w:r w:rsidRPr="00BD509D">
              <w:t>2150</w:t>
            </w:r>
          </w:p>
        </w:tc>
        <w:tc>
          <w:tcPr>
            <w:tcW w:w="780" w:type="dxa"/>
            <w:tcBorders>
              <w:top w:val="single" w:sz="4" w:space="0" w:color="auto"/>
              <w:left w:val="single" w:sz="4" w:space="0" w:color="auto"/>
              <w:bottom w:val="single" w:sz="4" w:space="0" w:color="auto"/>
              <w:right w:val="single" w:sz="4" w:space="0" w:color="auto"/>
            </w:tcBorders>
            <w:vAlign w:val="center"/>
          </w:tcPr>
          <w:p w14:paraId="24F566FD" w14:textId="77777777" w:rsidR="00D734F4" w:rsidRPr="00BD509D" w:rsidRDefault="00D734F4" w:rsidP="00C80475">
            <w:pPr>
              <w:pStyle w:val="TAC"/>
              <w:rPr>
                <w:lang w:eastAsia="zh-CN"/>
              </w:rPr>
            </w:pPr>
            <w:r w:rsidRPr="00BD509D">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757CC48F" w14:textId="77777777" w:rsidR="00D734F4" w:rsidRPr="00BD509D" w:rsidRDefault="00D734F4" w:rsidP="00C8047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4E8D9B2F" w14:textId="77777777" w:rsidR="00D734F4" w:rsidRPr="00BD509D" w:rsidRDefault="00D734F4" w:rsidP="00C80475">
            <w:pPr>
              <w:pStyle w:val="TAC"/>
              <w:rPr>
                <w:lang w:eastAsia="zh-CN"/>
              </w:rPr>
            </w:pPr>
            <w:r w:rsidRPr="00BD509D">
              <w:t>IMD4</w:t>
            </w:r>
          </w:p>
        </w:tc>
      </w:tr>
      <w:tr w:rsidR="00D734F4" w:rsidRPr="00BD509D" w14:paraId="6B224E3B" w14:textId="77777777" w:rsidTr="00C80475">
        <w:trPr>
          <w:trHeight w:val="112"/>
        </w:trPr>
        <w:tc>
          <w:tcPr>
            <w:tcW w:w="2011" w:type="dxa"/>
            <w:vMerge/>
            <w:tcBorders>
              <w:left w:val="single" w:sz="4" w:space="0" w:color="auto"/>
              <w:bottom w:val="single" w:sz="4" w:space="0" w:color="auto"/>
              <w:right w:val="single" w:sz="4" w:space="0" w:color="auto"/>
            </w:tcBorders>
            <w:vAlign w:val="center"/>
          </w:tcPr>
          <w:p w14:paraId="4249F068"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988F4A" w14:textId="77777777" w:rsidR="00D734F4" w:rsidRPr="00BD509D" w:rsidRDefault="00D734F4" w:rsidP="00C80475">
            <w:pPr>
              <w:pStyle w:val="TAC"/>
              <w:rPr>
                <w:lang w:eastAsia="zh-CN"/>
              </w:rPr>
            </w:pPr>
            <w:r w:rsidRPr="00BD509D">
              <w:t>n71</w:t>
            </w:r>
          </w:p>
        </w:tc>
        <w:tc>
          <w:tcPr>
            <w:tcW w:w="959" w:type="dxa"/>
            <w:tcBorders>
              <w:top w:val="single" w:sz="4" w:space="0" w:color="auto"/>
              <w:left w:val="single" w:sz="4" w:space="0" w:color="auto"/>
              <w:bottom w:val="single" w:sz="4" w:space="0" w:color="auto"/>
              <w:right w:val="single" w:sz="4" w:space="0" w:color="auto"/>
            </w:tcBorders>
            <w:vAlign w:val="center"/>
          </w:tcPr>
          <w:p w14:paraId="5CBDC4A0" w14:textId="77777777" w:rsidR="00D734F4" w:rsidRPr="00BD509D" w:rsidRDefault="00D734F4" w:rsidP="00C80475">
            <w:pPr>
              <w:pStyle w:val="TAC"/>
              <w:rPr>
                <w:lang w:eastAsia="zh-CN"/>
              </w:rPr>
            </w:pPr>
            <w:r w:rsidRPr="00BD509D">
              <w:rPr>
                <w:lang w:eastAsia="zh-CN"/>
              </w:rPr>
              <w:t>675</w:t>
            </w:r>
          </w:p>
        </w:tc>
        <w:tc>
          <w:tcPr>
            <w:tcW w:w="817" w:type="dxa"/>
            <w:tcBorders>
              <w:top w:val="single" w:sz="4" w:space="0" w:color="auto"/>
              <w:left w:val="single" w:sz="4" w:space="0" w:color="auto"/>
              <w:bottom w:val="single" w:sz="4" w:space="0" w:color="auto"/>
              <w:right w:val="single" w:sz="4" w:space="0" w:color="auto"/>
            </w:tcBorders>
            <w:vAlign w:val="center"/>
          </w:tcPr>
          <w:p w14:paraId="772D178C" w14:textId="77777777" w:rsidR="00D734F4" w:rsidRPr="00BD509D" w:rsidRDefault="00D734F4" w:rsidP="00C80475">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7ED4581" w14:textId="77777777" w:rsidR="00D734F4" w:rsidRPr="00BD509D" w:rsidRDefault="00D734F4" w:rsidP="00C8047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04903238" w14:textId="77777777" w:rsidR="00D734F4" w:rsidRPr="00BD509D" w:rsidRDefault="00D734F4" w:rsidP="00C80475">
            <w:pPr>
              <w:pStyle w:val="TAC"/>
              <w:rPr>
                <w:lang w:eastAsia="zh-CN"/>
              </w:rPr>
            </w:pPr>
            <w:r w:rsidRPr="00BD509D">
              <w:rPr>
                <w:lang w:eastAsia="zh-CN"/>
              </w:rPr>
              <w:t>629</w:t>
            </w:r>
          </w:p>
        </w:tc>
        <w:tc>
          <w:tcPr>
            <w:tcW w:w="780" w:type="dxa"/>
            <w:tcBorders>
              <w:top w:val="single" w:sz="4" w:space="0" w:color="auto"/>
              <w:left w:val="single" w:sz="4" w:space="0" w:color="auto"/>
              <w:bottom w:val="single" w:sz="4" w:space="0" w:color="auto"/>
              <w:right w:val="single" w:sz="4" w:space="0" w:color="auto"/>
            </w:tcBorders>
            <w:vAlign w:val="center"/>
          </w:tcPr>
          <w:p w14:paraId="2AE34558" w14:textId="77777777" w:rsidR="00D734F4" w:rsidRPr="00BD509D" w:rsidRDefault="00D734F4" w:rsidP="00C8047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6BE800E1" w14:textId="77777777" w:rsidR="00D734F4" w:rsidRPr="00BD509D" w:rsidRDefault="00D734F4" w:rsidP="00C8047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3E76B59E" w14:textId="77777777" w:rsidR="00D734F4" w:rsidRPr="00BD509D" w:rsidRDefault="00D734F4" w:rsidP="00C80475">
            <w:pPr>
              <w:pStyle w:val="TAC"/>
              <w:rPr>
                <w:lang w:eastAsia="zh-CN"/>
              </w:rPr>
            </w:pPr>
            <w:r w:rsidRPr="00BD509D">
              <w:t>N/A</w:t>
            </w:r>
          </w:p>
        </w:tc>
      </w:tr>
      <w:tr w:rsidR="00D734F4" w:rsidRPr="00BD509D" w14:paraId="4B8EBF25" w14:textId="77777777" w:rsidTr="00C80475">
        <w:trPr>
          <w:trHeight w:val="112"/>
        </w:trPr>
        <w:tc>
          <w:tcPr>
            <w:tcW w:w="2011" w:type="dxa"/>
            <w:vMerge w:val="restart"/>
            <w:tcBorders>
              <w:top w:val="single" w:sz="4" w:space="0" w:color="auto"/>
              <w:left w:val="single" w:sz="4" w:space="0" w:color="auto"/>
              <w:right w:val="single" w:sz="4" w:space="0" w:color="auto"/>
            </w:tcBorders>
          </w:tcPr>
          <w:p w14:paraId="1E20137D" w14:textId="77777777" w:rsidR="00D734F4" w:rsidRPr="00BD509D" w:rsidRDefault="00D734F4" w:rsidP="00C80475">
            <w:pPr>
              <w:pStyle w:val="TAC"/>
            </w:pPr>
            <w:r w:rsidRPr="00BD509D">
              <w:rPr>
                <w:lang w:eastAsia="zh-CN"/>
              </w:rPr>
              <w:t>CA</w:t>
            </w:r>
            <w:r w:rsidRPr="00BD509D">
              <w:t>_</w:t>
            </w:r>
            <w:r w:rsidRPr="00BD509D">
              <w:rPr>
                <w:lang w:eastAsia="zh-CN"/>
              </w:rPr>
              <w:t>n66</w:t>
            </w:r>
            <w:r w:rsidRPr="00BD509D">
              <w:t>-</w:t>
            </w:r>
            <w:r w:rsidRPr="00BD509D">
              <w:rPr>
                <w:lang w:eastAsia="zh-CN"/>
              </w:rPr>
              <w:t>n77</w:t>
            </w:r>
          </w:p>
        </w:tc>
        <w:tc>
          <w:tcPr>
            <w:tcW w:w="1145" w:type="dxa"/>
            <w:tcBorders>
              <w:top w:val="single" w:sz="4" w:space="0" w:color="auto"/>
              <w:left w:val="single" w:sz="4" w:space="0" w:color="auto"/>
              <w:bottom w:val="single" w:sz="4" w:space="0" w:color="auto"/>
              <w:right w:val="single" w:sz="4" w:space="0" w:color="auto"/>
            </w:tcBorders>
          </w:tcPr>
          <w:p w14:paraId="4F98652C" w14:textId="77777777" w:rsidR="00D734F4" w:rsidRPr="00BD509D" w:rsidRDefault="00D734F4" w:rsidP="00C80475">
            <w:pPr>
              <w:pStyle w:val="TAC"/>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246E1CC2" w14:textId="77777777" w:rsidR="00D734F4" w:rsidRPr="00BD509D" w:rsidRDefault="00D734F4" w:rsidP="00C80475">
            <w:pPr>
              <w:pStyle w:val="TAC"/>
            </w:pPr>
            <w:r w:rsidRPr="00BD509D">
              <w:rPr>
                <w:lang w:eastAsia="zh-CN"/>
              </w:rPr>
              <w:t>1775</w:t>
            </w:r>
          </w:p>
        </w:tc>
        <w:tc>
          <w:tcPr>
            <w:tcW w:w="817" w:type="dxa"/>
            <w:tcBorders>
              <w:top w:val="single" w:sz="4" w:space="0" w:color="auto"/>
              <w:left w:val="single" w:sz="4" w:space="0" w:color="auto"/>
              <w:bottom w:val="single" w:sz="4" w:space="0" w:color="auto"/>
              <w:right w:val="single" w:sz="4" w:space="0" w:color="auto"/>
            </w:tcBorders>
          </w:tcPr>
          <w:p w14:paraId="2F51F4CD" w14:textId="77777777" w:rsidR="00D734F4" w:rsidRPr="00BD509D" w:rsidRDefault="00D734F4" w:rsidP="00C80475">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76292A65" w14:textId="77777777" w:rsidR="00D734F4" w:rsidRPr="00BD509D" w:rsidRDefault="00D734F4" w:rsidP="00C80475">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244C614D" w14:textId="77777777" w:rsidR="00D734F4" w:rsidRPr="00BD509D" w:rsidRDefault="00D734F4" w:rsidP="00C80475">
            <w:pPr>
              <w:pStyle w:val="TAC"/>
            </w:pPr>
            <w:r w:rsidRPr="00BD509D">
              <w:rPr>
                <w:lang w:eastAsia="zh-CN"/>
              </w:rPr>
              <w:t>2175</w:t>
            </w:r>
          </w:p>
        </w:tc>
        <w:tc>
          <w:tcPr>
            <w:tcW w:w="780" w:type="dxa"/>
            <w:tcBorders>
              <w:top w:val="single" w:sz="4" w:space="0" w:color="auto"/>
              <w:left w:val="single" w:sz="4" w:space="0" w:color="auto"/>
              <w:bottom w:val="single" w:sz="4" w:space="0" w:color="auto"/>
              <w:right w:val="single" w:sz="4" w:space="0" w:color="auto"/>
            </w:tcBorders>
          </w:tcPr>
          <w:p w14:paraId="213D7D26" w14:textId="77777777" w:rsidR="00D734F4" w:rsidRPr="00BD509D" w:rsidRDefault="00D734F4" w:rsidP="00C80475">
            <w:pPr>
              <w:pStyle w:val="TAC"/>
              <w:rPr>
                <w:lang w:eastAsia="zh-CN"/>
              </w:rPr>
            </w:pPr>
            <w:r w:rsidRPr="00BD509D">
              <w:rPr>
                <w:lang w:eastAsia="zh-CN"/>
              </w:rPr>
              <w:t>31</w:t>
            </w:r>
          </w:p>
        </w:tc>
        <w:tc>
          <w:tcPr>
            <w:tcW w:w="828" w:type="dxa"/>
            <w:tcBorders>
              <w:top w:val="single" w:sz="4" w:space="0" w:color="auto"/>
              <w:left w:val="single" w:sz="4" w:space="0" w:color="auto"/>
              <w:bottom w:val="single" w:sz="4" w:space="0" w:color="auto"/>
              <w:right w:val="single" w:sz="4" w:space="0" w:color="auto"/>
            </w:tcBorders>
          </w:tcPr>
          <w:p w14:paraId="4EF6DACB" w14:textId="77777777" w:rsidR="00D734F4" w:rsidRPr="00BD509D" w:rsidRDefault="00D734F4" w:rsidP="00C8047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F347C3A" w14:textId="77777777" w:rsidR="00D734F4" w:rsidRPr="00BD509D" w:rsidRDefault="00D734F4" w:rsidP="00C80475">
            <w:pPr>
              <w:pStyle w:val="TAC"/>
            </w:pPr>
            <w:r w:rsidRPr="00BD509D">
              <w:rPr>
                <w:lang w:eastAsia="zh-CN"/>
              </w:rPr>
              <w:t>IMD2</w:t>
            </w:r>
          </w:p>
        </w:tc>
      </w:tr>
      <w:tr w:rsidR="00D734F4" w:rsidRPr="00BD509D" w14:paraId="176C0FB4" w14:textId="77777777" w:rsidTr="00C80475">
        <w:trPr>
          <w:trHeight w:val="112"/>
        </w:trPr>
        <w:tc>
          <w:tcPr>
            <w:tcW w:w="2011" w:type="dxa"/>
            <w:vMerge/>
            <w:tcBorders>
              <w:left w:val="single" w:sz="4" w:space="0" w:color="auto"/>
              <w:right w:val="single" w:sz="4" w:space="0" w:color="auto"/>
            </w:tcBorders>
          </w:tcPr>
          <w:p w14:paraId="3E47D4DE" w14:textId="77777777" w:rsidR="00D734F4" w:rsidRPr="00BD509D" w:rsidRDefault="00D734F4" w:rsidP="00C80475">
            <w:pPr>
              <w:pStyle w:val="TAC"/>
            </w:pPr>
          </w:p>
        </w:tc>
        <w:tc>
          <w:tcPr>
            <w:tcW w:w="1145" w:type="dxa"/>
            <w:tcBorders>
              <w:top w:val="single" w:sz="4" w:space="0" w:color="auto"/>
              <w:left w:val="single" w:sz="4" w:space="0" w:color="auto"/>
              <w:bottom w:val="single" w:sz="4" w:space="0" w:color="auto"/>
              <w:right w:val="single" w:sz="4" w:space="0" w:color="auto"/>
            </w:tcBorders>
          </w:tcPr>
          <w:p w14:paraId="64BE2E19" w14:textId="77777777" w:rsidR="00D734F4" w:rsidRPr="00BD509D" w:rsidRDefault="00D734F4" w:rsidP="00C80475">
            <w:pPr>
              <w:pStyle w:val="TAC"/>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6EFB7309" w14:textId="77777777" w:rsidR="00D734F4" w:rsidRPr="00BD509D" w:rsidRDefault="00D734F4" w:rsidP="00C80475">
            <w:pPr>
              <w:pStyle w:val="TAC"/>
            </w:pPr>
            <w:r w:rsidRPr="00BD509D">
              <w:rPr>
                <w:lang w:eastAsia="zh-CN"/>
              </w:rPr>
              <w:t>3950</w:t>
            </w:r>
          </w:p>
        </w:tc>
        <w:tc>
          <w:tcPr>
            <w:tcW w:w="817" w:type="dxa"/>
            <w:tcBorders>
              <w:top w:val="single" w:sz="4" w:space="0" w:color="auto"/>
              <w:left w:val="single" w:sz="4" w:space="0" w:color="auto"/>
              <w:bottom w:val="single" w:sz="4" w:space="0" w:color="auto"/>
              <w:right w:val="single" w:sz="4" w:space="0" w:color="auto"/>
            </w:tcBorders>
          </w:tcPr>
          <w:p w14:paraId="3F790712" w14:textId="77777777" w:rsidR="00D734F4" w:rsidRPr="00BD509D" w:rsidRDefault="00D734F4" w:rsidP="00C80475">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21111F79" w14:textId="77777777" w:rsidR="00D734F4" w:rsidRPr="00BD509D" w:rsidRDefault="00D734F4" w:rsidP="00C80475">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28F127F2" w14:textId="77777777" w:rsidR="00D734F4" w:rsidRPr="00BD509D" w:rsidRDefault="00D734F4" w:rsidP="00C80475">
            <w:pPr>
              <w:pStyle w:val="TAC"/>
            </w:pPr>
            <w:r w:rsidRPr="00BD509D">
              <w:rPr>
                <w:lang w:eastAsia="zh-CN"/>
              </w:rPr>
              <w:t>3950</w:t>
            </w:r>
          </w:p>
        </w:tc>
        <w:tc>
          <w:tcPr>
            <w:tcW w:w="780" w:type="dxa"/>
            <w:tcBorders>
              <w:top w:val="single" w:sz="4" w:space="0" w:color="auto"/>
              <w:left w:val="single" w:sz="4" w:space="0" w:color="auto"/>
              <w:bottom w:val="single" w:sz="4" w:space="0" w:color="auto"/>
              <w:right w:val="single" w:sz="4" w:space="0" w:color="auto"/>
            </w:tcBorders>
          </w:tcPr>
          <w:p w14:paraId="4696313A" w14:textId="77777777" w:rsidR="00D734F4" w:rsidRPr="00BD509D" w:rsidRDefault="00D734F4" w:rsidP="00C80475">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EB4E66" w14:textId="77777777" w:rsidR="00D734F4" w:rsidRPr="00BD509D" w:rsidRDefault="00D734F4" w:rsidP="00C8047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02B47BF" w14:textId="77777777" w:rsidR="00D734F4" w:rsidRPr="00BD509D" w:rsidRDefault="00D734F4" w:rsidP="00C80475">
            <w:pPr>
              <w:pStyle w:val="TAC"/>
            </w:pPr>
            <w:r w:rsidRPr="00BD509D">
              <w:rPr>
                <w:lang w:eastAsia="zh-CN"/>
              </w:rPr>
              <w:t>N/A</w:t>
            </w:r>
          </w:p>
        </w:tc>
      </w:tr>
      <w:tr w:rsidR="00D734F4" w:rsidRPr="00BD509D" w14:paraId="4FFCA649" w14:textId="77777777" w:rsidTr="00C80475">
        <w:trPr>
          <w:trHeight w:val="112"/>
        </w:trPr>
        <w:tc>
          <w:tcPr>
            <w:tcW w:w="2011" w:type="dxa"/>
            <w:vMerge/>
            <w:tcBorders>
              <w:left w:val="single" w:sz="4" w:space="0" w:color="auto"/>
              <w:right w:val="single" w:sz="4" w:space="0" w:color="auto"/>
            </w:tcBorders>
          </w:tcPr>
          <w:p w14:paraId="27A33167" w14:textId="77777777" w:rsidR="00D734F4" w:rsidRPr="00BD509D" w:rsidRDefault="00D734F4" w:rsidP="00C80475">
            <w:pPr>
              <w:pStyle w:val="TAC"/>
            </w:pPr>
          </w:p>
        </w:tc>
        <w:tc>
          <w:tcPr>
            <w:tcW w:w="1145" w:type="dxa"/>
            <w:tcBorders>
              <w:top w:val="single" w:sz="4" w:space="0" w:color="auto"/>
              <w:left w:val="single" w:sz="4" w:space="0" w:color="auto"/>
              <w:bottom w:val="single" w:sz="4" w:space="0" w:color="auto"/>
              <w:right w:val="single" w:sz="4" w:space="0" w:color="auto"/>
            </w:tcBorders>
          </w:tcPr>
          <w:p w14:paraId="3AAB096D" w14:textId="77777777" w:rsidR="00D734F4" w:rsidRPr="00BD509D" w:rsidRDefault="00D734F4" w:rsidP="00C80475">
            <w:pPr>
              <w:pStyle w:val="TAC"/>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E9571D0" w14:textId="77777777" w:rsidR="00D734F4" w:rsidRPr="00BD509D" w:rsidRDefault="00D734F4" w:rsidP="00C80475">
            <w:pPr>
              <w:pStyle w:val="TAC"/>
            </w:pPr>
            <w:r w:rsidRPr="00BD509D">
              <w:rPr>
                <w:lang w:eastAsia="zh-CN"/>
              </w:rPr>
              <w:t>1760</w:t>
            </w:r>
          </w:p>
        </w:tc>
        <w:tc>
          <w:tcPr>
            <w:tcW w:w="817" w:type="dxa"/>
            <w:tcBorders>
              <w:top w:val="single" w:sz="4" w:space="0" w:color="auto"/>
              <w:left w:val="single" w:sz="4" w:space="0" w:color="auto"/>
              <w:bottom w:val="single" w:sz="4" w:space="0" w:color="auto"/>
              <w:right w:val="single" w:sz="4" w:space="0" w:color="auto"/>
            </w:tcBorders>
          </w:tcPr>
          <w:p w14:paraId="563C22E2" w14:textId="77777777" w:rsidR="00D734F4" w:rsidRPr="00BD509D" w:rsidRDefault="00D734F4" w:rsidP="00C80475">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5C132EA3" w14:textId="77777777" w:rsidR="00D734F4" w:rsidRPr="00BD509D" w:rsidRDefault="00D734F4" w:rsidP="00C80475">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66F10AB0" w14:textId="77777777" w:rsidR="00D734F4" w:rsidRPr="00BD509D" w:rsidRDefault="00D734F4" w:rsidP="00C80475">
            <w:pPr>
              <w:pStyle w:val="TAC"/>
            </w:pPr>
            <w:r w:rsidRPr="00BD509D">
              <w:rPr>
                <w:lang w:eastAsia="zh-CN"/>
              </w:rPr>
              <w:t>2160</w:t>
            </w:r>
          </w:p>
        </w:tc>
        <w:tc>
          <w:tcPr>
            <w:tcW w:w="780" w:type="dxa"/>
            <w:tcBorders>
              <w:top w:val="single" w:sz="4" w:space="0" w:color="auto"/>
              <w:left w:val="single" w:sz="4" w:space="0" w:color="auto"/>
              <w:bottom w:val="single" w:sz="4" w:space="0" w:color="auto"/>
              <w:right w:val="single" w:sz="4" w:space="0" w:color="auto"/>
            </w:tcBorders>
          </w:tcPr>
          <w:p w14:paraId="4833FC38" w14:textId="77777777" w:rsidR="00D734F4" w:rsidRPr="00BD509D" w:rsidRDefault="00D734F4" w:rsidP="00C80475">
            <w:pPr>
              <w:pStyle w:val="TAC"/>
              <w:rPr>
                <w:lang w:eastAsia="zh-CN"/>
              </w:rPr>
            </w:pPr>
            <w:r w:rsidRPr="00BD509D">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D5FDAF8" w14:textId="77777777" w:rsidR="00D734F4" w:rsidRPr="00BD509D" w:rsidRDefault="00D734F4" w:rsidP="00C8047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16021C7" w14:textId="77777777" w:rsidR="00D734F4" w:rsidRPr="00BD509D" w:rsidRDefault="00D734F4" w:rsidP="00C80475">
            <w:pPr>
              <w:pStyle w:val="TAC"/>
            </w:pPr>
            <w:r w:rsidRPr="00BD509D">
              <w:rPr>
                <w:lang w:eastAsia="zh-CN"/>
              </w:rPr>
              <w:t>IMD5</w:t>
            </w:r>
          </w:p>
        </w:tc>
      </w:tr>
      <w:tr w:rsidR="00D734F4" w:rsidRPr="00BD509D" w14:paraId="44ED8D54" w14:textId="77777777" w:rsidTr="00C80475">
        <w:trPr>
          <w:trHeight w:val="112"/>
        </w:trPr>
        <w:tc>
          <w:tcPr>
            <w:tcW w:w="2011" w:type="dxa"/>
            <w:vMerge/>
            <w:tcBorders>
              <w:left w:val="single" w:sz="4" w:space="0" w:color="auto"/>
              <w:right w:val="single" w:sz="4" w:space="0" w:color="auto"/>
            </w:tcBorders>
          </w:tcPr>
          <w:p w14:paraId="2A8413F0" w14:textId="77777777" w:rsidR="00D734F4" w:rsidRPr="00BD509D" w:rsidRDefault="00D734F4" w:rsidP="00C80475">
            <w:pPr>
              <w:pStyle w:val="TAC"/>
            </w:pPr>
          </w:p>
        </w:tc>
        <w:tc>
          <w:tcPr>
            <w:tcW w:w="1145" w:type="dxa"/>
            <w:tcBorders>
              <w:top w:val="single" w:sz="4" w:space="0" w:color="auto"/>
              <w:left w:val="single" w:sz="4" w:space="0" w:color="auto"/>
              <w:bottom w:val="single" w:sz="4" w:space="0" w:color="auto"/>
              <w:right w:val="single" w:sz="4" w:space="0" w:color="auto"/>
            </w:tcBorders>
          </w:tcPr>
          <w:p w14:paraId="27FDBABA" w14:textId="77777777" w:rsidR="00D734F4" w:rsidRPr="00BD509D" w:rsidRDefault="00D734F4" w:rsidP="00C80475">
            <w:pPr>
              <w:pStyle w:val="TAC"/>
            </w:pPr>
            <w:r w:rsidRPr="00BD509D">
              <w:rPr>
                <w:lang w:eastAsia="zh-CN"/>
              </w:rPr>
              <w:t>n77</w:t>
            </w:r>
          </w:p>
        </w:tc>
        <w:tc>
          <w:tcPr>
            <w:tcW w:w="959" w:type="dxa"/>
            <w:tcBorders>
              <w:top w:val="single" w:sz="4" w:space="0" w:color="auto"/>
              <w:left w:val="single" w:sz="4" w:space="0" w:color="auto"/>
              <w:bottom w:val="single" w:sz="4" w:space="0" w:color="auto"/>
              <w:right w:val="single" w:sz="4" w:space="0" w:color="auto"/>
            </w:tcBorders>
          </w:tcPr>
          <w:p w14:paraId="4BF1318F" w14:textId="77777777" w:rsidR="00D734F4" w:rsidRPr="00BD509D" w:rsidRDefault="00D734F4" w:rsidP="00C80475">
            <w:pPr>
              <w:pStyle w:val="TAC"/>
            </w:pPr>
            <w:r w:rsidRPr="00BD509D">
              <w:rPr>
                <w:lang w:eastAsia="zh-CN"/>
              </w:rPr>
              <w:t>3720</w:t>
            </w:r>
          </w:p>
        </w:tc>
        <w:tc>
          <w:tcPr>
            <w:tcW w:w="817" w:type="dxa"/>
            <w:tcBorders>
              <w:top w:val="single" w:sz="4" w:space="0" w:color="auto"/>
              <w:left w:val="single" w:sz="4" w:space="0" w:color="auto"/>
              <w:bottom w:val="single" w:sz="4" w:space="0" w:color="auto"/>
              <w:right w:val="single" w:sz="4" w:space="0" w:color="auto"/>
            </w:tcBorders>
          </w:tcPr>
          <w:p w14:paraId="7F07196E" w14:textId="77777777" w:rsidR="00D734F4" w:rsidRPr="00BD509D" w:rsidRDefault="00D734F4" w:rsidP="00C80475">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4E679309" w14:textId="77777777" w:rsidR="00D734F4" w:rsidRPr="00BD509D" w:rsidRDefault="00D734F4" w:rsidP="00C80475">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7680A6B2" w14:textId="77777777" w:rsidR="00D734F4" w:rsidRPr="00BD509D" w:rsidRDefault="00D734F4" w:rsidP="00C80475">
            <w:pPr>
              <w:pStyle w:val="TAC"/>
            </w:pPr>
            <w:r w:rsidRPr="00BD509D">
              <w:rPr>
                <w:lang w:eastAsia="zh-CN"/>
              </w:rPr>
              <w:t>3720</w:t>
            </w:r>
          </w:p>
        </w:tc>
        <w:tc>
          <w:tcPr>
            <w:tcW w:w="780" w:type="dxa"/>
            <w:tcBorders>
              <w:top w:val="single" w:sz="4" w:space="0" w:color="auto"/>
              <w:left w:val="single" w:sz="4" w:space="0" w:color="auto"/>
              <w:bottom w:val="single" w:sz="4" w:space="0" w:color="auto"/>
              <w:right w:val="single" w:sz="4" w:space="0" w:color="auto"/>
            </w:tcBorders>
          </w:tcPr>
          <w:p w14:paraId="4087E01E" w14:textId="77777777" w:rsidR="00D734F4" w:rsidRPr="00BD509D" w:rsidRDefault="00D734F4" w:rsidP="00C80475">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7ADB6A4" w14:textId="77777777" w:rsidR="00D734F4" w:rsidRPr="00BD509D" w:rsidRDefault="00D734F4" w:rsidP="00C8047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E447FF5" w14:textId="77777777" w:rsidR="00D734F4" w:rsidRPr="00BD509D" w:rsidRDefault="00D734F4" w:rsidP="00C80475">
            <w:pPr>
              <w:pStyle w:val="TAC"/>
            </w:pPr>
            <w:r w:rsidRPr="00BD509D">
              <w:t>N/A</w:t>
            </w:r>
          </w:p>
        </w:tc>
      </w:tr>
      <w:tr w:rsidR="00D734F4" w:rsidRPr="00BD509D" w14:paraId="387531C9" w14:textId="77777777" w:rsidTr="00C80475">
        <w:trPr>
          <w:trHeight w:val="112"/>
        </w:trPr>
        <w:tc>
          <w:tcPr>
            <w:tcW w:w="2011" w:type="dxa"/>
            <w:vMerge/>
            <w:tcBorders>
              <w:left w:val="single" w:sz="4" w:space="0" w:color="auto"/>
              <w:right w:val="single" w:sz="4" w:space="0" w:color="auto"/>
            </w:tcBorders>
          </w:tcPr>
          <w:p w14:paraId="6853B99D" w14:textId="77777777" w:rsidR="00D734F4" w:rsidRPr="00BD509D" w:rsidRDefault="00D734F4" w:rsidP="00C80475">
            <w:pPr>
              <w:pStyle w:val="TAC"/>
            </w:pPr>
          </w:p>
        </w:tc>
        <w:tc>
          <w:tcPr>
            <w:tcW w:w="1145" w:type="dxa"/>
            <w:tcBorders>
              <w:top w:val="single" w:sz="4" w:space="0" w:color="auto"/>
              <w:left w:val="single" w:sz="4" w:space="0" w:color="auto"/>
              <w:bottom w:val="single" w:sz="4" w:space="0" w:color="auto"/>
              <w:right w:val="single" w:sz="4" w:space="0" w:color="auto"/>
            </w:tcBorders>
          </w:tcPr>
          <w:p w14:paraId="6F049DAA" w14:textId="77777777" w:rsidR="00D734F4" w:rsidRPr="00BD509D" w:rsidRDefault="00D734F4" w:rsidP="00C80475">
            <w:pPr>
              <w:pStyle w:val="TAC"/>
              <w:rPr>
                <w:lang w:eastAsia="zh-CN"/>
              </w:rPr>
            </w:pPr>
            <w:r w:rsidRPr="00BD509D">
              <w:t>n66</w:t>
            </w:r>
          </w:p>
        </w:tc>
        <w:tc>
          <w:tcPr>
            <w:tcW w:w="959" w:type="dxa"/>
            <w:tcBorders>
              <w:top w:val="single" w:sz="4" w:space="0" w:color="auto"/>
              <w:left w:val="single" w:sz="4" w:space="0" w:color="auto"/>
              <w:bottom w:val="single" w:sz="4" w:space="0" w:color="auto"/>
              <w:right w:val="single" w:sz="4" w:space="0" w:color="auto"/>
            </w:tcBorders>
          </w:tcPr>
          <w:p w14:paraId="1F217699" w14:textId="77777777" w:rsidR="00D734F4" w:rsidRPr="00BD509D" w:rsidRDefault="00D734F4" w:rsidP="00C80475">
            <w:pPr>
              <w:pStyle w:val="TAC"/>
              <w:rPr>
                <w:lang w:eastAsia="zh-CN"/>
              </w:rPr>
            </w:pPr>
            <w:r w:rsidRPr="00BD509D">
              <w:t>N/A</w:t>
            </w:r>
          </w:p>
        </w:tc>
        <w:tc>
          <w:tcPr>
            <w:tcW w:w="817" w:type="dxa"/>
            <w:tcBorders>
              <w:top w:val="single" w:sz="4" w:space="0" w:color="auto"/>
              <w:left w:val="single" w:sz="4" w:space="0" w:color="auto"/>
              <w:bottom w:val="single" w:sz="4" w:space="0" w:color="auto"/>
              <w:right w:val="single" w:sz="4" w:space="0" w:color="auto"/>
            </w:tcBorders>
          </w:tcPr>
          <w:p w14:paraId="61CF9E87" w14:textId="77777777" w:rsidR="00D734F4" w:rsidRPr="00BD509D" w:rsidRDefault="00D734F4" w:rsidP="00C80475">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75017DCD" w14:textId="77777777" w:rsidR="00D734F4" w:rsidRPr="00BD509D" w:rsidRDefault="00D734F4" w:rsidP="00C80475">
            <w:pPr>
              <w:pStyle w:val="TAC"/>
              <w:rPr>
                <w:lang w:eastAsia="zh-CN"/>
              </w:rPr>
            </w:pPr>
            <w:r w:rsidRPr="00BD509D">
              <w:t>N/A</w:t>
            </w:r>
          </w:p>
        </w:tc>
        <w:tc>
          <w:tcPr>
            <w:tcW w:w="855" w:type="dxa"/>
            <w:gridSpan w:val="2"/>
            <w:tcBorders>
              <w:top w:val="single" w:sz="4" w:space="0" w:color="auto"/>
              <w:left w:val="single" w:sz="4" w:space="0" w:color="auto"/>
              <w:bottom w:val="single" w:sz="4" w:space="0" w:color="auto"/>
              <w:right w:val="single" w:sz="4" w:space="0" w:color="auto"/>
            </w:tcBorders>
          </w:tcPr>
          <w:p w14:paraId="55441CBB" w14:textId="77777777" w:rsidR="00D734F4" w:rsidRPr="00BD509D" w:rsidRDefault="00D734F4" w:rsidP="00C80475">
            <w:pPr>
              <w:pStyle w:val="TAC"/>
              <w:rPr>
                <w:lang w:eastAsia="zh-CN"/>
              </w:rPr>
            </w:pPr>
            <w:r w:rsidRPr="00BD509D">
              <w:t>2197.5</w:t>
            </w:r>
          </w:p>
        </w:tc>
        <w:tc>
          <w:tcPr>
            <w:tcW w:w="780" w:type="dxa"/>
            <w:tcBorders>
              <w:top w:val="single" w:sz="4" w:space="0" w:color="auto"/>
              <w:left w:val="single" w:sz="4" w:space="0" w:color="auto"/>
              <w:bottom w:val="single" w:sz="4" w:space="0" w:color="auto"/>
              <w:right w:val="single" w:sz="4" w:space="0" w:color="auto"/>
            </w:tcBorders>
          </w:tcPr>
          <w:p w14:paraId="310F0422" w14:textId="77777777" w:rsidR="00D734F4" w:rsidRPr="00BD509D" w:rsidRDefault="00D734F4" w:rsidP="00C80475">
            <w:pPr>
              <w:pStyle w:val="TAC"/>
              <w:rPr>
                <w:lang w:eastAsia="zh-CN"/>
              </w:rPr>
            </w:pPr>
            <w:r w:rsidRPr="00BD509D">
              <w:t>15</w:t>
            </w:r>
          </w:p>
        </w:tc>
        <w:tc>
          <w:tcPr>
            <w:tcW w:w="828" w:type="dxa"/>
            <w:tcBorders>
              <w:top w:val="single" w:sz="4" w:space="0" w:color="auto"/>
              <w:left w:val="single" w:sz="4" w:space="0" w:color="auto"/>
              <w:bottom w:val="single" w:sz="4" w:space="0" w:color="auto"/>
              <w:right w:val="single" w:sz="4" w:space="0" w:color="auto"/>
            </w:tcBorders>
          </w:tcPr>
          <w:p w14:paraId="281E49CB" w14:textId="77777777" w:rsidR="00D734F4" w:rsidRPr="00BD509D" w:rsidRDefault="00D734F4" w:rsidP="00C8047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2D01C87D" w14:textId="77777777" w:rsidR="00D734F4" w:rsidRPr="00BD509D" w:rsidRDefault="00D734F4" w:rsidP="00C80475">
            <w:pPr>
              <w:pStyle w:val="TAC"/>
            </w:pPr>
            <w:r w:rsidRPr="00BD509D">
              <w:t>IMD5</w:t>
            </w:r>
            <w:r w:rsidRPr="00BD509D">
              <w:rPr>
                <w:vertAlign w:val="superscript"/>
              </w:rPr>
              <w:t>13</w:t>
            </w:r>
          </w:p>
        </w:tc>
      </w:tr>
      <w:tr w:rsidR="00D734F4" w:rsidRPr="00BD509D" w14:paraId="749C3B58" w14:textId="77777777" w:rsidTr="00C80475">
        <w:trPr>
          <w:trHeight w:val="112"/>
        </w:trPr>
        <w:tc>
          <w:tcPr>
            <w:tcW w:w="2011" w:type="dxa"/>
            <w:vMerge/>
            <w:tcBorders>
              <w:left w:val="single" w:sz="4" w:space="0" w:color="auto"/>
              <w:right w:val="single" w:sz="4" w:space="0" w:color="auto"/>
            </w:tcBorders>
          </w:tcPr>
          <w:p w14:paraId="0303C5B6" w14:textId="77777777" w:rsidR="00D734F4" w:rsidRPr="00BD509D" w:rsidRDefault="00D734F4" w:rsidP="00C80475">
            <w:pPr>
              <w:pStyle w:val="TAC"/>
            </w:pPr>
          </w:p>
        </w:tc>
        <w:tc>
          <w:tcPr>
            <w:tcW w:w="1145" w:type="dxa"/>
            <w:tcBorders>
              <w:top w:val="single" w:sz="4" w:space="0" w:color="auto"/>
              <w:left w:val="single" w:sz="4" w:space="0" w:color="auto"/>
              <w:bottom w:val="nil"/>
              <w:right w:val="single" w:sz="4" w:space="0" w:color="auto"/>
            </w:tcBorders>
          </w:tcPr>
          <w:p w14:paraId="42C49ADA" w14:textId="77777777" w:rsidR="00D734F4" w:rsidRPr="00BD509D" w:rsidRDefault="00D734F4" w:rsidP="00C80475">
            <w:pPr>
              <w:pStyle w:val="TAC"/>
              <w:rPr>
                <w:lang w:eastAsia="zh-CN"/>
              </w:rPr>
            </w:pPr>
            <w:r w:rsidRPr="00BD509D">
              <w:t>n77</w:t>
            </w:r>
            <w:r w:rsidRPr="00BD509D">
              <w:rPr>
                <w:vertAlign w:val="superscript"/>
              </w:rPr>
              <w:t>12</w:t>
            </w:r>
          </w:p>
        </w:tc>
        <w:tc>
          <w:tcPr>
            <w:tcW w:w="959" w:type="dxa"/>
            <w:tcBorders>
              <w:top w:val="single" w:sz="4" w:space="0" w:color="auto"/>
              <w:left w:val="single" w:sz="4" w:space="0" w:color="auto"/>
              <w:bottom w:val="single" w:sz="4" w:space="0" w:color="auto"/>
              <w:right w:val="single" w:sz="4" w:space="0" w:color="auto"/>
            </w:tcBorders>
          </w:tcPr>
          <w:p w14:paraId="0B757ED5" w14:textId="77777777" w:rsidR="00D734F4" w:rsidRPr="00BD509D" w:rsidRDefault="00D734F4" w:rsidP="00C80475">
            <w:pPr>
              <w:pStyle w:val="TAC"/>
              <w:rPr>
                <w:lang w:eastAsia="zh-CN"/>
              </w:rPr>
            </w:pPr>
            <w:r w:rsidRPr="00BD509D">
              <w:t>3305</w:t>
            </w:r>
          </w:p>
        </w:tc>
        <w:tc>
          <w:tcPr>
            <w:tcW w:w="817" w:type="dxa"/>
            <w:tcBorders>
              <w:top w:val="single" w:sz="4" w:space="0" w:color="auto"/>
              <w:left w:val="single" w:sz="4" w:space="0" w:color="auto"/>
              <w:bottom w:val="single" w:sz="4" w:space="0" w:color="auto"/>
              <w:right w:val="single" w:sz="4" w:space="0" w:color="auto"/>
            </w:tcBorders>
          </w:tcPr>
          <w:p w14:paraId="358F6F7F" w14:textId="77777777" w:rsidR="00D734F4" w:rsidRPr="00BD509D" w:rsidRDefault="00D734F4" w:rsidP="00C80475">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5AB524DD" w14:textId="77777777" w:rsidR="00D734F4" w:rsidRPr="00BD509D" w:rsidRDefault="00D734F4" w:rsidP="00C80475">
            <w:pPr>
              <w:pStyle w:val="TAC"/>
              <w:rPr>
                <w:lang w:eastAsia="zh-CN"/>
              </w:rPr>
            </w:pPr>
            <w:r w:rsidRPr="00BD509D">
              <w:t>1 (RB</w:t>
            </w:r>
            <w:r w:rsidRPr="00BD509D">
              <w:rPr>
                <w:vertAlign w:val="subscript"/>
              </w:rPr>
              <w:t>START</w:t>
            </w:r>
            <w:r w:rsidRPr="00BD509D">
              <w:t>=0)</w:t>
            </w:r>
          </w:p>
        </w:tc>
        <w:tc>
          <w:tcPr>
            <w:tcW w:w="855" w:type="dxa"/>
            <w:gridSpan w:val="2"/>
            <w:tcBorders>
              <w:top w:val="single" w:sz="4" w:space="0" w:color="auto"/>
              <w:left w:val="single" w:sz="4" w:space="0" w:color="auto"/>
              <w:bottom w:val="single" w:sz="4" w:space="0" w:color="auto"/>
              <w:right w:val="single" w:sz="4" w:space="0" w:color="auto"/>
            </w:tcBorders>
          </w:tcPr>
          <w:p w14:paraId="7254284B" w14:textId="77777777" w:rsidR="00D734F4" w:rsidRPr="00BD509D" w:rsidRDefault="00D734F4" w:rsidP="00C80475">
            <w:pPr>
              <w:pStyle w:val="TAC"/>
              <w:rPr>
                <w:lang w:eastAsia="zh-CN"/>
              </w:rPr>
            </w:pPr>
            <w:r w:rsidRPr="00BD509D">
              <w:t>3305</w:t>
            </w:r>
          </w:p>
        </w:tc>
        <w:tc>
          <w:tcPr>
            <w:tcW w:w="780" w:type="dxa"/>
            <w:tcBorders>
              <w:top w:val="single" w:sz="4" w:space="0" w:color="auto"/>
              <w:left w:val="single" w:sz="4" w:space="0" w:color="auto"/>
              <w:bottom w:val="nil"/>
              <w:right w:val="single" w:sz="4" w:space="0" w:color="auto"/>
            </w:tcBorders>
          </w:tcPr>
          <w:p w14:paraId="219AC8AC" w14:textId="77777777" w:rsidR="00D734F4" w:rsidRPr="00BD509D" w:rsidRDefault="00D734F4" w:rsidP="00C80475">
            <w:pPr>
              <w:pStyle w:val="TAC"/>
              <w:rPr>
                <w:lang w:eastAsia="zh-CN"/>
              </w:rPr>
            </w:pPr>
            <w:r w:rsidRPr="00BD509D">
              <w:t>N/A</w:t>
            </w:r>
          </w:p>
        </w:tc>
        <w:tc>
          <w:tcPr>
            <w:tcW w:w="828" w:type="dxa"/>
            <w:tcBorders>
              <w:top w:val="single" w:sz="4" w:space="0" w:color="auto"/>
              <w:left w:val="single" w:sz="4" w:space="0" w:color="auto"/>
              <w:bottom w:val="nil"/>
              <w:right w:val="single" w:sz="4" w:space="0" w:color="auto"/>
            </w:tcBorders>
          </w:tcPr>
          <w:p w14:paraId="4A11390A" w14:textId="77777777" w:rsidR="00D734F4" w:rsidRPr="00BD509D" w:rsidRDefault="00D734F4" w:rsidP="00C80475">
            <w:pPr>
              <w:pStyle w:val="TAC"/>
              <w:rPr>
                <w:lang w:eastAsia="zh-CN"/>
              </w:rPr>
            </w:pPr>
            <w:r w:rsidRPr="00BD509D">
              <w:t>TDD</w:t>
            </w:r>
          </w:p>
        </w:tc>
        <w:tc>
          <w:tcPr>
            <w:tcW w:w="1057" w:type="dxa"/>
            <w:tcBorders>
              <w:top w:val="single" w:sz="4" w:space="0" w:color="auto"/>
              <w:left w:val="single" w:sz="4" w:space="0" w:color="auto"/>
              <w:bottom w:val="nil"/>
              <w:right w:val="single" w:sz="4" w:space="0" w:color="auto"/>
            </w:tcBorders>
          </w:tcPr>
          <w:p w14:paraId="11C60436" w14:textId="77777777" w:rsidR="00D734F4" w:rsidRPr="00BD509D" w:rsidRDefault="00D734F4" w:rsidP="00C80475">
            <w:pPr>
              <w:pStyle w:val="TAC"/>
            </w:pPr>
            <w:r w:rsidRPr="00BD509D">
              <w:t>N/A</w:t>
            </w:r>
          </w:p>
        </w:tc>
      </w:tr>
      <w:tr w:rsidR="00D734F4" w:rsidRPr="00BD509D" w14:paraId="76D5915F" w14:textId="77777777" w:rsidTr="00C80475">
        <w:trPr>
          <w:trHeight w:val="112"/>
        </w:trPr>
        <w:tc>
          <w:tcPr>
            <w:tcW w:w="2011" w:type="dxa"/>
            <w:vMerge/>
            <w:tcBorders>
              <w:left w:val="single" w:sz="4" w:space="0" w:color="auto"/>
              <w:right w:val="single" w:sz="4" w:space="0" w:color="auto"/>
            </w:tcBorders>
          </w:tcPr>
          <w:p w14:paraId="289D93DC" w14:textId="77777777" w:rsidR="00D734F4" w:rsidRPr="00BD509D" w:rsidRDefault="00D734F4" w:rsidP="00C80475">
            <w:pPr>
              <w:pStyle w:val="TAC"/>
            </w:pPr>
          </w:p>
        </w:tc>
        <w:tc>
          <w:tcPr>
            <w:tcW w:w="1145" w:type="dxa"/>
            <w:tcBorders>
              <w:top w:val="nil"/>
              <w:left w:val="single" w:sz="4" w:space="0" w:color="auto"/>
              <w:bottom w:val="single" w:sz="4" w:space="0" w:color="auto"/>
              <w:right w:val="single" w:sz="4" w:space="0" w:color="auto"/>
            </w:tcBorders>
          </w:tcPr>
          <w:p w14:paraId="403E202F" w14:textId="77777777" w:rsidR="00D734F4" w:rsidRPr="00BD509D" w:rsidRDefault="00D734F4" w:rsidP="00C8047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2A658CEF" w14:textId="77777777" w:rsidR="00D734F4" w:rsidRPr="00BD509D" w:rsidRDefault="00D734F4" w:rsidP="00C80475">
            <w:pPr>
              <w:pStyle w:val="TAC"/>
              <w:rPr>
                <w:lang w:eastAsia="zh-CN"/>
              </w:rPr>
            </w:pPr>
            <w:r w:rsidRPr="00BD509D">
              <w:t>3855</w:t>
            </w:r>
          </w:p>
        </w:tc>
        <w:tc>
          <w:tcPr>
            <w:tcW w:w="817" w:type="dxa"/>
            <w:tcBorders>
              <w:top w:val="single" w:sz="4" w:space="0" w:color="auto"/>
              <w:left w:val="single" w:sz="4" w:space="0" w:color="auto"/>
              <w:bottom w:val="single" w:sz="4" w:space="0" w:color="auto"/>
              <w:right w:val="single" w:sz="4" w:space="0" w:color="auto"/>
            </w:tcBorders>
          </w:tcPr>
          <w:p w14:paraId="14DC68D8" w14:textId="77777777" w:rsidR="00D734F4" w:rsidRPr="00BD509D" w:rsidRDefault="00D734F4" w:rsidP="00C80475">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66AEECE6" w14:textId="77777777" w:rsidR="00D734F4" w:rsidRPr="00BD509D" w:rsidRDefault="00D734F4" w:rsidP="00C80475">
            <w:pPr>
              <w:pStyle w:val="TAC"/>
              <w:rPr>
                <w:lang w:eastAsia="zh-CN"/>
              </w:rPr>
            </w:pPr>
            <w:r w:rsidRPr="00BD509D">
              <w:t>1 (RB</w:t>
            </w:r>
            <w:r w:rsidRPr="00BD509D">
              <w:rPr>
                <w:vertAlign w:val="subscript"/>
              </w:rPr>
              <w:t>START</w:t>
            </w:r>
            <w:r w:rsidRPr="00BD509D">
              <w:t>=8)</w:t>
            </w:r>
          </w:p>
        </w:tc>
        <w:tc>
          <w:tcPr>
            <w:tcW w:w="855" w:type="dxa"/>
            <w:gridSpan w:val="2"/>
            <w:tcBorders>
              <w:top w:val="single" w:sz="4" w:space="0" w:color="auto"/>
              <w:left w:val="single" w:sz="4" w:space="0" w:color="auto"/>
              <w:bottom w:val="single" w:sz="4" w:space="0" w:color="auto"/>
              <w:right w:val="single" w:sz="4" w:space="0" w:color="auto"/>
            </w:tcBorders>
          </w:tcPr>
          <w:p w14:paraId="5FC329DD" w14:textId="77777777" w:rsidR="00D734F4" w:rsidRPr="00BD509D" w:rsidRDefault="00D734F4" w:rsidP="00C80475">
            <w:pPr>
              <w:pStyle w:val="TAC"/>
              <w:rPr>
                <w:lang w:eastAsia="zh-CN"/>
              </w:rPr>
            </w:pPr>
            <w:r w:rsidRPr="00BD509D">
              <w:t>3855</w:t>
            </w:r>
          </w:p>
        </w:tc>
        <w:tc>
          <w:tcPr>
            <w:tcW w:w="780" w:type="dxa"/>
            <w:tcBorders>
              <w:top w:val="nil"/>
              <w:left w:val="single" w:sz="4" w:space="0" w:color="auto"/>
              <w:bottom w:val="single" w:sz="4" w:space="0" w:color="auto"/>
              <w:right w:val="single" w:sz="4" w:space="0" w:color="auto"/>
            </w:tcBorders>
          </w:tcPr>
          <w:p w14:paraId="5D29FC38" w14:textId="77777777" w:rsidR="00D734F4" w:rsidRPr="00BD509D" w:rsidRDefault="00D734F4" w:rsidP="00C80475">
            <w:pPr>
              <w:pStyle w:val="TAC"/>
              <w:rPr>
                <w:lang w:eastAsia="zh-CN"/>
              </w:rPr>
            </w:pPr>
          </w:p>
        </w:tc>
        <w:tc>
          <w:tcPr>
            <w:tcW w:w="828" w:type="dxa"/>
            <w:tcBorders>
              <w:top w:val="nil"/>
              <w:left w:val="single" w:sz="4" w:space="0" w:color="auto"/>
              <w:bottom w:val="single" w:sz="4" w:space="0" w:color="auto"/>
              <w:right w:val="single" w:sz="4" w:space="0" w:color="auto"/>
            </w:tcBorders>
          </w:tcPr>
          <w:p w14:paraId="2EBDD0A1" w14:textId="77777777" w:rsidR="00D734F4" w:rsidRPr="00BD509D" w:rsidRDefault="00D734F4" w:rsidP="00C80475">
            <w:pPr>
              <w:pStyle w:val="TAC"/>
              <w:rPr>
                <w:lang w:eastAsia="zh-CN"/>
              </w:rPr>
            </w:pPr>
          </w:p>
        </w:tc>
        <w:tc>
          <w:tcPr>
            <w:tcW w:w="1057" w:type="dxa"/>
            <w:tcBorders>
              <w:top w:val="nil"/>
              <w:left w:val="single" w:sz="4" w:space="0" w:color="auto"/>
              <w:bottom w:val="single" w:sz="4" w:space="0" w:color="auto"/>
              <w:right w:val="single" w:sz="4" w:space="0" w:color="auto"/>
            </w:tcBorders>
          </w:tcPr>
          <w:p w14:paraId="42F973A0" w14:textId="77777777" w:rsidR="00D734F4" w:rsidRPr="00BD509D" w:rsidRDefault="00D734F4" w:rsidP="00C80475">
            <w:pPr>
              <w:pStyle w:val="TAC"/>
            </w:pPr>
          </w:p>
        </w:tc>
      </w:tr>
      <w:tr w:rsidR="00D734F4" w:rsidRPr="00BD509D" w14:paraId="521D46E1" w14:textId="77777777" w:rsidTr="00C80475">
        <w:trPr>
          <w:trHeight w:val="112"/>
        </w:trPr>
        <w:tc>
          <w:tcPr>
            <w:tcW w:w="2011" w:type="dxa"/>
            <w:vMerge/>
            <w:tcBorders>
              <w:left w:val="single" w:sz="4" w:space="0" w:color="auto"/>
              <w:right w:val="single" w:sz="4" w:space="0" w:color="auto"/>
            </w:tcBorders>
          </w:tcPr>
          <w:p w14:paraId="7A36D7F4" w14:textId="77777777" w:rsidR="00D734F4" w:rsidRPr="00BD509D" w:rsidRDefault="00D734F4" w:rsidP="00C80475">
            <w:pPr>
              <w:pStyle w:val="TAC"/>
            </w:pPr>
          </w:p>
        </w:tc>
        <w:tc>
          <w:tcPr>
            <w:tcW w:w="1145" w:type="dxa"/>
            <w:tcBorders>
              <w:top w:val="single" w:sz="4" w:space="0" w:color="auto"/>
              <w:left w:val="single" w:sz="4" w:space="0" w:color="auto"/>
              <w:bottom w:val="single" w:sz="4" w:space="0" w:color="auto"/>
              <w:right w:val="single" w:sz="4" w:space="0" w:color="auto"/>
            </w:tcBorders>
          </w:tcPr>
          <w:p w14:paraId="2507A1F4" w14:textId="77777777" w:rsidR="00D734F4" w:rsidRPr="00BD509D" w:rsidRDefault="00D734F4" w:rsidP="00C80475">
            <w:pPr>
              <w:pStyle w:val="TAC"/>
              <w:rPr>
                <w:lang w:eastAsia="zh-CN"/>
              </w:rPr>
            </w:pPr>
            <w:r w:rsidRPr="00BD509D">
              <w:rPr>
                <w:rFonts w:cs="Arial"/>
                <w:szCs w:val="18"/>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30DCE04A" w14:textId="77777777" w:rsidR="00D734F4" w:rsidRPr="00BD509D" w:rsidRDefault="00D734F4" w:rsidP="00C80475">
            <w:pPr>
              <w:pStyle w:val="TAC"/>
              <w:rPr>
                <w:lang w:eastAsia="zh-CN"/>
              </w:rPr>
            </w:pPr>
            <w:r w:rsidRPr="00BD509D">
              <w:rPr>
                <w:rFonts w:cs="Arial"/>
                <w:szCs w:val="18"/>
                <w:lang w:eastAsia="zh-CN"/>
              </w:rPr>
              <w:t>N/A</w:t>
            </w:r>
          </w:p>
        </w:tc>
        <w:tc>
          <w:tcPr>
            <w:tcW w:w="817" w:type="dxa"/>
            <w:tcBorders>
              <w:top w:val="single" w:sz="4" w:space="0" w:color="auto"/>
              <w:left w:val="single" w:sz="4" w:space="0" w:color="auto"/>
              <w:bottom w:val="single" w:sz="4" w:space="0" w:color="auto"/>
              <w:right w:val="single" w:sz="4" w:space="0" w:color="auto"/>
            </w:tcBorders>
          </w:tcPr>
          <w:p w14:paraId="249537C6" w14:textId="77777777" w:rsidR="00D734F4" w:rsidRPr="00BD509D" w:rsidRDefault="00D734F4" w:rsidP="00C80475">
            <w:pPr>
              <w:pStyle w:val="TAC"/>
              <w:rPr>
                <w:lang w:eastAsia="zh-CN"/>
              </w:rPr>
            </w:pPr>
            <w:r w:rsidRPr="00BD509D">
              <w:rPr>
                <w:rFonts w:cs="Arial"/>
                <w:szCs w:val="18"/>
                <w:lang w:eastAsia="zh-CN"/>
              </w:rPr>
              <w:t>5</w:t>
            </w:r>
          </w:p>
        </w:tc>
        <w:tc>
          <w:tcPr>
            <w:tcW w:w="1413" w:type="dxa"/>
            <w:tcBorders>
              <w:top w:val="single" w:sz="4" w:space="0" w:color="auto"/>
              <w:left w:val="single" w:sz="4" w:space="0" w:color="auto"/>
              <w:bottom w:val="single" w:sz="4" w:space="0" w:color="auto"/>
              <w:right w:val="single" w:sz="4" w:space="0" w:color="auto"/>
            </w:tcBorders>
          </w:tcPr>
          <w:p w14:paraId="0B8965F3" w14:textId="77777777" w:rsidR="00D734F4" w:rsidRPr="00BD509D" w:rsidRDefault="00D734F4" w:rsidP="00C80475">
            <w:pPr>
              <w:pStyle w:val="TAC"/>
              <w:rPr>
                <w:lang w:eastAsia="zh-CN"/>
              </w:rPr>
            </w:pPr>
            <w:r w:rsidRPr="00BD509D">
              <w:rPr>
                <w:rFonts w:cs="Arial"/>
                <w:szCs w:val="18"/>
                <w:lang w:eastAsia="zh-CN"/>
              </w:rPr>
              <w:t>N/A</w:t>
            </w:r>
          </w:p>
        </w:tc>
        <w:tc>
          <w:tcPr>
            <w:tcW w:w="855" w:type="dxa"/>
            <w:gridSpan w:val="2"/>
            <w:tcBorders>
              <w:top w:val="single" w:sz="4" w:space="0" w:color="auto"/>
              <w:left w:val="single" w:sz="4" w:space="0" w:color="auto"/>
              <w:bottom w:val="single" w:sz="4" w:space="0" w:color="auto"/>
              <w:right w:val="single" w:sz="4" w:space="0" w:color="auto"/>
            </w:tcBorders>
          </w:tcPr>
          <w:p w14:paraId="3118C58A" w14:textId="77777777" w:rsidR="00D734F4" w:rsidRPr="00BD509D" w:rsidRDefault="00D734F4" w:rsidP="00C80475">
            <w:pPr>
              <w:pStyle w:val="TAC"/>
              <w:rPr>
                <w:lang w:eastAsia="zh-CN"/>
              </w:rPr>
            </w:pPr>
            <w:r w:rsidRPr="00BD509D">
              <w:rPr>
                <w:rFonts w:cs="Arial"/>
                <w:szCs w:val="18"/>
                <w:lang w:eastAsia="zh-CN"/>
              </w:rPr>
              <w:t>2197.5</w:t>
            </w:r>
          </w:p>
        </w:tc>
        <w:tc>
          <w:tcPr>
            <w:tcW w:w="780" w:type="dxa"/>
            <w:tcBorders>
              <w:top w:val="single" w:sz="4" w:space="0" w:color="auto"/>
              <w:left w:val="single" w:sz="4" w:space="0" w:color="auto"/>
              <w:bottom w:val="single" w:sz="4" w:space="0" w:color="auto"/>
              <w:right w:val="single" w:sz="4" w:space="0" w:color="auto"/>
            </w:tcBorders>
          </w:tcPr>
          <w:p w14:paraId="1E5F03B2" w14:textId="77777777" w:rsidR="00D734F4" w:rsidRPr="00BD509D" w:rsidRDefault="00D734F4" w:rsidP="00C80475">
            <w:pPr>
              <w:pStyle w:val="TAC"/>
              <w:rPr>
                <w:lang w:eastAsia="zh-CN"/>
              </w:rPr>
            </w:pPr>
            <w:r w:rsidRPr="00BD509D">
              <w:rPr>
                <w:rFonts w:cs="Arial"/>
                <w:szCs w:val="18"/>
                <w:lang w:eastAsia="zh-CN"/>
              </w:rPr>
              <w:t>1.7</w:t>
            </w:r>
          </w:p>
        </w:tc>
        <w:tc>
          <w:tcPr>
            <w:tcW w:w="828" w:type="dxa"/>
            <w:tcBorders>
              <w:top w:val="single" w:sz="4" w:space="0" w:color="auto"/>
              <w:left w:val="single" w:sz="4" w:space="0" w:color="auto"/>
              <w:bottom w:val="single" w:sz="4" w:space="0" w:color="auto"/>
              <w:right w:val="single" w:sz="4" w:space="0" w:color="auto"/>
            </w:tcBorders>
          </w:tcPr>
          <w:p w14:paraId="3E1D7EDC" w14:textId="77777777" w:rsidR="00D734F4" w:rsidRPr="00BD509D" w:rsidRDefault="00D734F4" w:rsidP="00C80475">
            <w:pPr>
              <w:pStyle w:val="TAC"/>
              <w:rPr>
                <w:lang w:eastAsia="zh-CN"/>
              </w:rPr>
            </w:pPr>
            <w:r w:rsidRPr="00BD509D">
              <w:rPr>
                <w:rFonts w:cs="Arial"/>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C98846F" w14:textId="77777777" w:rsidR="00D734F4" w:rsidRPr="00BD509D" w:rsidRDefault="00D734F4" w:rsidP="00C80475">
            <w:pPr>
              <w:pStyle w:val="TAC"/>
            </w:pPr>
            <w:r w:rsidRPr="00BD509D">
              <w:rPr>
                <w:rFonts w:cs="Arial"/>
                <w:szCs w:val="18"/>
                <w:lang w:eastAsia="zh-CN"/>
              </w:rPr>
              <w:t>IMD7</w:t>
            </w:r>
          </w:p>
        </w:tc>
      </w:tr>
      <w:tr w:rsidR="00D734F4" w:rsidRPr="00BD509D" w14:paraId="29E2E171" w14:textId="77777777" w:rsidTr="00C80475">
        <w:trPr>
          <w:trHeight w:val="112"/>
        </w:trPr>
        <w:tc>
          <w:tcPr>
            <w:tcW w:w="2011" w:type="dxa"/>
            <w:vMerge/>
            <w:tcBorders>
              <w:left w:val="single" w:sz="4" w:space="0" w:color="auto"/>
              <w:right w:val="single" w:sz="4" w:space="0" w:color="auto"/>
            </w:tcBorders>
          </w:tcPr>
          <w:p w14:paraId="4834F430" w14:textId="77777777" w:rsidR="00D734F4" w:rsidRPr="00BD509D" w:rsidRDefault="00D734F4" w:rsidP="00C80475">
            <w:pPr>
              <w:pStyle w:val="TAC"/>
            </w:pPr>
          </w:p>
        </w:tc>
        <w:tc>
          <w:tcPr>
            <w:tcW w:w="1145" w:type="dxa"/>
            <w:tcBorders>
              <w:top w:val="single" w:sz="4" w:space="0" w:color="auto"/>
              <w:left w:val="single" w:sz="4" w:space="0" w:color="auto"/>
              <w:bottom w:val="nil"/>
              <w:right w:val="single" w:sz="4" w:space="0" w:color="auto"/>
            </w:tcBorders>
          </w:tcPr>
          <w:p w14:paraId="3288B619" w14:textId="77777777" w:rsidR="00D734F4" w:rsidRPr="00BD509D" w:rsidRDefault="00D734F4" w:rsidP="00C80475">
            <w:pPr>
              <w:pStyle w:val="TAC"/>
              <w:rPr>
                <w:lang w:eastAsia="zh-CN"/>
              </w:rPr>
            </w:pPr>
            <w:r w:rsidRPr="00BD509D">
              <w:rPr>
                <w:lang w:eastAsia="zh-CN"/>
              </w:rPr>
              <w:t>n77</w:t>
            </w:r>
            <w:r w:rsidRPr="00BD509D">
              <w:rPr>
                <w:vertAlign w:val="superscript"/>
                <w:lang w:eastAsia="zh-CN"/>
              </w:rPr>
              <w:t>12</w:t>
            </w:r>
          </w:p>
        </w:tc>
        <w:tc>
          <w:tcPr>
            <w:tcW w:w="959" w:type="dxa"/>
            <w:tcBorders>
              <w:top w:val="single" w:sz="4" w:space="0" w:color="auto"/>
              <w:left w:val="single" w:sz="4" w:space="0" w:color="auto"/>
              <w:bottom w:val="single" w:sz="4" w:space="0" w:color="auto"/>
              <w:right w:val="single" w:sz="4" w:space="0" w:color="auto"/>
            </w:tcBorders>
          </w:tcPr>
          <w:p w14:paraId="41BE9CB2" w14:textId="77777777" w:rsidR="00D734F4" w:rsidRPr="00BD509D" w:rsidRDefault="00D734F4" w:rsidP="00C80475">
            <w:pPr>
              <w:pStyle w:val="TAC"/>
              <w:rPr>
                <w:lang w:eastAsia="zh-CN"/>
              </w:rPr>
            </w:pPr>
            <w:r w:rsidRPr="00BD509D">
              <w:rPr>
                <w:rFonts w:cs="Arial"/>
                <w:szCs w:val="18"/>
                <w:lang w:eastAsia="zh-CN"/>
              </w:rPr>
              <w:t>3455</w:t>
            </w:r>
          </w:p>
        </w:tc>
        <w:tc>
          <w:tcPr>
            <w:tcW w:w="817" w:type="dxa"/>
            <w:tcBorders>
              <w:top w:val="single" w:sz="4" w:space="0" w:color="auto"/>
              <w:left w:val="single" w:sz="4" w:space="0" w:color="auto"/>
              <w:bottom w:val="single" w:sz="4" w:space="0" w:color="auto"/>
              <w:right w:val="single" w:sz="4" w:space="0" w:color="auto"/>
            </w:tcBorders>
          </w:tcPr>
          <w:p w14:paraId="488E3AAC" w14:textId="77777777" w:rsidR="00D734F4" w:rsidRPr="00BD509D" w:rsidRDefault="00D734F4" w:rsidP="00C80475">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136DA271" w14:textId="77777777" w:rsidR="00D734F4" w:rsidRPr="00BD509D" w:rsidRDefault="00D734F4" w:rsidP="00C80475">
            <w:pPr>
              <w:pStyle w:val="TAC"/>
              <w:rPr>
                <w:lang w:eastAsia="zh-CN"/>
              </w:rPr>
            </w:pPr>
            <w:r w:rsidRPr="00BD509D">
              <w:t>1 (RB</w:t>
            </w:r>
            <w:r w:rsidRPr="00BD509D">
              <w:rPr>
                <w:vertAlign w:val="subscript"/>
              </w:rPr>
              <w:t>START</w:t>
            </w:r>
            <w:r w:rsidRPr="00BD509D">
              <w:t>=10)</w:t>
            </w:r>
          </w:p>
        </w:tc>
        <w:tc>
          <w:tcPr>
            <w:tcW w:w="855" w:type="dxa"/>
            <w:gridSpan w:val="2"/>
            <w:tcBorders>
              <w:top w:val="single" w:sz="4" w:space="0" w:color="auto"/>
              <w:left w:val="single" w:sz="4" w:space="0" w:color="auto"/>
              <w:bottom w:val="single" w:sz="4" w:space="0" w:color="auto"/>
              <w:right w:val="single" w:sz="4" w:space="0" w:color="auto"/>
            </w:tcBorders>
          </w:tcPr>
          <w:p w14:paraId="6FFD873D" w14:textId="77777777" w:rsidR="00D734F4" w:rsidRPr="00BD509D" w:rsidRDefault="00D734F4" w:rsidP="00C80475">
            <w:pPr>
              <w:pStyle w:val="TAC"/>
              <w:rPr>
                <w:lang w:eastAsia="zh-CN"/>
              </w:rPr>
            </w:pPr>
            <w:r w:rsidRPr="00BD509D">
              <w:rPr>
                <w:rFonts w:cs="Arial"/>
                <w:szCs w:val="18"/>
                <w:lang w:eastAsia="zh-CN"/>
              </w:rPr>
              <w:t>3455</w:t>
            </w:r>
          </w:p>
        </w:tc>
        <w:tc>
          <w:tcPr>
            <w:tcW w:w="780" w:type="dxa"/>
            <w:tcBorders>
              <w:top w:val="single" w:sz="4" w:space="0" w:color="auto"/>
              <w:left w:val="single" w:sz="4" w:space="0" w:color="auto"/>
              <w:bottom w:val="nil"/>
              <w:right w:val="single" w:sz="4" w:space="0" w:color="auto"/>
            </w:tcBorders>
          </w:tcPr>
          <w:p w14:paraId="6C3A2638" w14:textId="77777777" w:rsidR="00D734F4" w:rsidRPr="00BD509D" w:rsidRDefault="00D734F4" w:rsidP="00C80475">
            <w:pPr>
              <w:pStyle w:val="TAC"/>
              <w:rPr>
                <w:lang w:eastAsia="zh-CN"/>
              </w:rPr>
            </w:pPr>
            <w:r w:rsidRPr="00BD509D">
              <w:rPr>
                <w:lang w:eastAsia="zh-CN"/>
              </w:rPr>
              <w:t>N/A</w:t>
            </w:r>
          </w:p>
        </w:tc>
        <w:tc>
          <w:tcPr>
            <w:tcW w:w="828" w:type="dxa"/>
            <w:tcBorders>
              <w:top w:val="single" w:sz="4" w:space="0" w:color="auto"/>
              <w:left w:val="single" w:sz="4" w:space="0" w:color="auto"/>
              <w:bottom w:val="nil"/>
              <w:right w:val="single" w:sz="4" w:space="0" w:color="auto"/>
            </w:tcBorders>
          </w:tcPr>
          <w:p w14:paraId="0DD92450" w14:textId="77777777" w:rsidR="00D734F4" w:rsidRPr="00BD509D" w:rsidRDefault="00D734F4" w:rsidP="00C80475">
            <w:pPr>
              <w:pStyle w:val="TAC"/>
              <w:rPr>
                <w:lang w:eastAsia="zh-CN"/>
              </w:rPr>
            </w:pPr>
            <w:r w:rsidRPr="00BD509D">
              <w:rPr>
                <w:lang w:eastAsia="zh-CN"/>
              </w:rPr>
              <w:t>TDD</w:t>
            </w:r>
          </w:p>
        </w:tc>
        <w:tc>
          <w:tcPr>
            <w:tcW w:w="1057" w:type="dxa"/>
            <w:tcBorders>
              <w:top w:val="single" w:sz="4" w:space="0" w:color="auto"/>
              <w:left w:val="single" w:sz="4" w:space="0" w:color="auto"/>
              <w:bottom w:val="nil"/>
              <w:right w:val="single" w:sz="4" w:space="0" w:color="auto"/>
            </w:tcBorders>
          </w:tcPr>
          <w:p w14:paraId="5E52CF2D" w14:textId="77777777" w:rsidR="00D734F4" w:rsidRPr="00BD509D" w:rsidRDefault="00D734F4" w:rsidP="00C80475">
            <w:pPr>
              <w:pStyle w:val="TAC"/>
            </w:pPr>
            <w:r w:rsidRPr="00BD509D">
              <w:rPr>
                <w:lang w:eastAsia="zh-CN"/>
              </w:rPr>
              <w:t>N/A</w:t>
            </w:r>
          </w:p>
        </w:tc>
      </w:tr>
      <w:tr w:rsidR="00D734F4" w:rsidRPr="00BD509D" w14:paraId="56B8CE31" w14:textId="77777777" w:rsidTr="00C80475">
        <w:trPr>
          <w:trHeight w:val="112"/>
        </w:trPr>
        <w:tc>
          <w:tcPr>
            <w:tcW w:w="2011" w:type="dxa"/>
            <w:vMerge/>
            <w:tcBorders>
              <w:left w:val="single" w:sz="4" w:space="0" w:color="auto"/>
              <w:right w:val="single" w:sz="4" w:space="0" w:color="auto"/>
            </w:tcBorders>
          </w:tcPr>
          <w:p w14:paraId="7FEF7BB2" w14:textId="77777777" w:rsidR="00D734F4" w:rsidRPr="00BD509D" w:rsidRDefault="00D734F4" w:rsidP="00C80475">
            <w:pPr>
              <w:pStyle w:val="TAC"/>
            </w:pPr>
          </w:p>
        </w:tc>
        <w:tc>
          <w:tcPr>
            <w:tcW w:w="1145" w:type="dxa"/>
            <w:tcBorders>
              <w:top w:val="nil"/>
              <w:left w:val="single" w:sz="4" w:space="0" w:color="auto"/>
              <w:bottom w:val="single" w:sz="4" w:space="0" w:color="auto"/>
              <w:right w:val="single" w:sz="4" w:space="0" w:color="auto"/>
            </w:tcBorders>
          </w:tcPr>
          <w:p w14:paraId="21695F17" w14:textId="77777777" w:rsidR="00D734F4" w:rsidRPr="00BD509D" w:rsidRDefault="00D734F4" w:rsidP="00C80475">
            <w:pPr>
              <w:pStyle w:val="TAC"/>
              <w:rPr>
                <w:lang w:eastAsia="zh-CN"/>
              </w:rPr>
            </w:pPr>
          </w:p>
        </w:tc>
        <w:tc>
          <w:tcPr>
            <w:tcW w:w="959" w:type="dxa"/>
            <w:tcBorders>
              <w:top w:val="single" w:sz="4" w:space="0" w:color="auto"/>
              <w:left w:val="single" w:sz="4" w:space="0" w:color="auto"/>
              <w:bottom w:val="single" w:sz="4" w:space="0" w:color="auto"/>
              <w:right w:val="single" w:sz="4" w:space="0" w:color="auto"/>
            </w:tcBorders>
          </w:tcPr>
          <w:p w14:paraId="6271BFE8" w14:textId="77777777" w:rsidR="00D734F4" w:rsidRPr="00BD509D" w:rsidRDefault="00D734F4" w:rsidP="00C80475">
            <w:pPr>
              <w:pStyle w:val="TAC"/>
              <w:rPr>
                <w:lang w:eastAsia="zh-CN"/>
              </w:rPr>
            </w:pPr>
            <w:r w:rsidRPr="00BD509D">
              <w:rPr>
                <w:rFonts w:cs="Arial"/>
                <w:szCs w:val="18"/>
                <w:lang w:eastAsia="zh-CN"/>
              </w:rPr>
              <w:t>3875</w:t>
            </w:r>
          </w:p>
        </w:tc>
        <w:tc>
          <w:tcPr>
            <w:tcW w:w="817" w:type="dxa"/>
            <w:tcBorders>
              <w:top w:val="single" w:sz="4" w:space="0" w:color="auto"/>
              <w:left w:val="single" w:sz="4" w:space="0" w:color="auto"/>
              <w:bottom w:val="single" w:sz="4" w:space="0" w:color="auto"/>
              <w:right w:val="single" w:sz="4" w:space="0" w:color="auto"/>
            </w:tcBorders>
          </w:tcPr>
          <w:p w14:paraId="40DC1D38" w14:textId="77777777" w:rsidR="00D734F4" w:rsidRPr="00BD509D" w:rsidRDefault="00D734F4" w:rsidP="00C80475">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5759C36F" w14:textId="77777777" w:rsidR="00D734F4" w:rsidRPr="00BD509D" w:rsidRDefault="00D734F4" w:rsidP="00C80475">
            <w:pPr>
              <w:pStyle w:val="TAC"/>
              <w:rPr>
                <w:lang w:eastAsia="zh-CN"/>
              </w:rPr>
            </w:pPr>
            <w:r w:rsidRPr="00BD509D">
              <w:t>1 (RB</w:t>
            </w:r>
            <w:r w:rsidRPr="00BD509D">
              <w:rPr>
                <w:vertAlign w:val="subscript"/>
              </w:rPr>
              <w:t>START</w:t>
            </w:r>
            <w:r w:rsidRPr="00BD509D">
              <w:t>=0)</w:t>
            </w:r>
          </w:p>
        </w:tc>
        <w:tc>
          <w:tcPr>
            <w:tcW w:w="855" w:type="dxa"/>
            <w:gridSpan w:val="2"/>
            <w:tcBorders>
              <w:top w:val="single" w:sz="4" w:space="0" w:color="auto"/>
              <w:left w:val="single" w:sz="4" w:space="0" w:color="auto"/>
              <w:bottom w:val="single" w:sz="4" w:space="0" w:color="auto"/>
              <w:right w:val="single" w:sz="4" w:space="0" w:color="auto"/>
            </w:tcBorders>
          </w:tcPr>
          <w:p w14:paraId="29AB6E37" w14:textId="77777777" w:rsidR="00D734F4" w:rsidRPr="00BD509D" w:rsidRDefault="00D734F4" w:rsidP="00C80475">
            <w:pPr>
              <w:pStyle w:val="TAC"/>
              <w:rPr>
                <w:lang w:eastAsia="zh-CN"/>
              </w:rPr>
            </w:pPr>
            <w:r w:rsidRPr="00BD509D">
              <w:rPr>
                <w:rFonts w:cs="Arial"/>
                <w:szCs w:val="18"/>
                <w:lang w:eastAsia="zh-CN"/>
              </w:rPr>
              <w:t>3875</w:t>
            </w:r>
          </w:p>
        </w:tc>
        <w:tc>
          <w:tcPr>
            <w:tcW w:w="780" w:type="dxa"/>
            <w:tcBorders>
              <w:top w:val="nil"/>
              <w:left w:val="single" w:sz="4" w:space="0" w:color="auto"/>
              <w:bottom w:val="single" w:sz="4" w:space="0" w:color="auto"/>
              <w:right w:val="single" w:sz="4" w:space="0" w:color="auto"/>
            </w:tcBorders>
          </w:tcPr>
          <w:p w14:paraId="30AFF53F" w14:textId="77777777" w:rsidR="00D734F4" w:rsidRPr="00BD509D" w:rsidRDefault="00D734F4" w:rsidP="00C80475">
            <w:pPr>
              <w:pStyle w:val="TAC"/>
              <w:rPr>
                <w:lang w:eastAsia="zh-CN"/>
              </w:rPr>
            </w:pPr>
          </w:p>
        </w:tc>
        <w:tc>
          <w:tcPr>
            <w:tcW w:w="828" w:type="dxa"/>
            <w:tcBorders>
              <w:top w:val="nil"/>
              <w:left w:val="single" w:sz="4" w:space="0" w:color="auto"/>
              <w:bottom w:val="single" w:sz="4" w:space="0" w:color="auto"/>
              <w:right w:val="single" w:sz="4" w:space="0" w:color="auto"/>
            </w:tcBorders>
          </w:tcPr>
          <w:p w14:paraId="69602D61" w14:textId="77777777" w:rsidR="00D734F4" w:rsidRPr="00BD509D" w:rsidRDefault="00D734F4" w:rsidP="00C80475">
            <w:pPr>
              <w:pStyle w:val="TAC"/>
              <w:rPr>
                <w:lang w:eastAsia="zh-CN"/>
              </w:rPr>
            </w:pPr>
          </w:p>
        </w:tc>
        <w:tc>
          <w:tcPr>
            <w:tcW w:w="1057" w:type="dxa"/>
            <w:tcBorders>
              <w:top w:val="nil"/>
              <w:left w:val="single" w:sz="4" w:space="0" w:color="auto"/>
              <w:bottom w:val="single" w:sz="4" w:space="0" w:color="auto"/>
              <w:right w:val="single" w:sz="4" w:space="0" w:color="auto"/>
            </w:tcBorders>
          </w:tcPr>
          <w:p w14:paraId="29B9C49F" w14:textId="77777777" w:rsidR="00D734F4" w:rsidRPr="00BD509D" w:rsidRDefault="00D734F4" w:rsidP="00C80475">
            <w:pPr>
              <w:pStyle w:val="TAC"/>
            </w:pPr>
          </w:p>
        </w:tc>
      </w:tr>
      <w:tr w:rsidR="00D734F4" w:rsidRPr="00BD509D" w14:paraId="4D19F469" w14:textId="77777777" w:rsidTr="00C80475">
        <w:trPr>
          <w:trHeight w:val="112"/>
        </w:trPr>
        <w:tc>
          <w:tcPr>
            <w:tcW w:w="2011" w:type="dxa"/>
            <w:vMerge w:val="restart"/>
            <w:tcBorders>
              <w:left w:val="single" w:sz="4" w:space="0" w:color="auto"/>
              <w:right w:val="single" w:sz="4" w:space="0" w:color="auto"/>
            </w:tcBorders>
          </w:tcPr>
          <w:p w14:paraId="0ACB241E" w14:textId="77777777" w:rsidR="00D734F4" w:rsidRPr="00BD509D" w:rsidRDefault="00D734F4" w:rsidP="00C80475">
            <w:pPr>
              <w:pStyle w:val="TAC"/>
            </w:pPr>
            <w:r w:rsidRPr="00BD509D">
              <w:rPr>
                <w:lang w:eastAsia="zh-CN"/>
              </w:rPr>
              <w:t>CA</w:t>
            </w:r>
            <w:r w:rsidRPr="00BD509D">
              <w:t>_</w:t>
            </w:r>
            <w:r w:rsidRPr="00BD509D">
              <w:rPr>
                <w:lang w:eastAsia="zh-CN"/>
              </w:rPr>
              <w:t>n66</w:t>
            </w:r>
            <w:r w:rsidRPr="00BD509D">
              <w:t>-</w:t>
            </w:r>
            <w:r w:rsidRPr="00BD509D">
              <w:rPr>
                <w:lang w:eastAsia="zh-CN"/>
              </w:rPr>
              <w:t>n78</w:t>
            </w:r>
          </w:p>
        </w:tc>
        <w:tc>
          <w:tcPr>
            <w:tcW w:w="1145" w:type="dxa"/>
            <w:tcBorders>
              <w:top w:val="single" w:sz="4" w:space="0" w:color="auto"/>
              <w:left w:val="single" w:sz="4" w:space="0" w:color="auto"/>
              <w:bottom w:val="single" w:sz="4" w:space="0" w:color="auto"/>
              <w:right w:val="single" w:sz="4" w:space="0" w:color="auto"/>
            </w:tcBorders>
          </w:tcPr>
          <w:p w14:paraId="2E353F1C" w14:textId="77777777" w:rsidR="00D734F4" w:rsidRPr="00BD509D" w:rsidRDefault="00D734F4" w:rsidP="00C80475">
            <w:pPr>
              <w:pStyle w:val="TAC"/>
              <w:rPr>
                <w:lang w:eastAsia="zh-CN"/>
              </w:rPr>
            </w:pPr>
            <w:r w:rsidRPr="00BD509D">
              <w:rPr>
                <w:lang w:eastAsia="zh-CN"/>
              </w:rPr>
              <w:t>n66</w:t>
            </w:r>
          </w:p>
        </w:tc>
        <w:tc>
          <w:tcPr>
            <w:tcW w:w="959" w:type="dxa"/>
            <w:tcBorders>
              <w:top w:val="single" w:sz="4" w:space="0" w:color="auto"/>
              <w:left w:val="single" w:sz="4" w:space="0" w:color="auto"/>
              <w:bottom w:val="single" w:sz="4" w:space="0" w:color="auto"/>
              <w:right w:val="single" w:sz="4" w:space="0" w:color="auto"/>
            </w:tcBorders>
          </w:tcPr>
          <w:p w14:paraId="4BC2CF17" w14:textId="77777777" w:rsidR="00D734F4" w:rsidRPr="00BD509D" w:rsidRDefault="00D734F4" w:rsidP="00C80475">
            <w:pPr>
              <w:pStyle w:val="TAC"/>
              <w:rPr>
                <w:lang w:eastAsia="zh-CN"/>
              </w:rPr>
            </w:pPr>
            <w:r w:rsidRPr="00BD509D">
              <w:rPr>
                <w:lang w:eastAsia="zh-CN"/>
              </w:rPr>
              <w:t>1730</w:t>
            </w:r>
          </w:p>
        </w:tc>
        <w:tc>
          <w:tcPr>
            <w:tcW w:w="817" w:type="dxa"/>
            <w:tcBorders>
              <w:top w:val="single" w:sz="4" w:space="0" w:color="auto"/>
              <w:left w:val="single" w:sz="4" w:space="0" w:color="auto"/>
              <w:bottom w:val="single" w:sz="4" w:space="0" w:color="auto"/>
              <w:right w:val="single" w:sz="4" w:space="0" w:color="auto"/>
            </w:tcBorders>
          </w:tcPr>
          <w:p w14:paraId="0B8F8EDC" w14:textId="77777777" w:rsidR="00D734F4" w:rsidRPr="00BD509D" w:rsidRDefault="00D734F4" w:rsidP="00C80475">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tcPr>
          <w:p w14:paraId="1D6837CF" w14:textId="77777777" w:rsidR="00D734F4" w:rsidRPr="00BD509D" w:rsidRDefault="00D734F4" w:rsidP="00C80475">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tcPr>
          <w:p w14:paraId="4231C848" w14:textId="77777777" w:rsidR="00D734F4" w:rsidRPr="00BD509D" w:rsidRDefault="00D734F4" w:rsidP="00C80475">
            <w:pPr>
              <w:pStyle w:val="TAC"/>
              <w:rPr>
                <w:lang w:eastAsia="zh-CN"/>
              </w:rPr>
            </w:pPr>
            <w:r w:rsidRPr="00BD509D">
              <w:rPr>
                <w:lang w:eastAsia="zh-CN"/>
              </w:rPr>
              <w:t>2130</w:t>
            </w:r>
          </w:p>
        </w:tc>
        <w:tc>
          <w:tcPr>
            <w:tcW w:w="780" w:type="dxa"/>
            <w:tcBorders>
              <w:top w:val="single" w:sz="4" w:space="0" w:color="auto"/>
              <w:left w:val="single" w:sz="4" w:space="0" w:color="auto"/>
              <w:bottom w:val="single" w:sz="4" w:space="0" w:color="auto"/>
              <w:right w:val="single" w:sz="4" w:space="0" w:color="auto"/>
            </w:tcBorders>
          </w:tcPr>
          <w:p w14:paraId="0ADD41F5" w14:textId="77777777" w:rsidR="00D734F4" w:rsidRPr="00BD509D" w:rsidRDefault="00D734F4" w:rsidP="00C80475">
            <w:pPr>
              <w:pStyle w:val="TAC"/>
              <w:rPr>
                <w:lang w:eastAsia="zh-CN"/>
              </w:rPr>
            </w:pPr>
            <w:r w:rsidRPr="00BD509D">
              <w:rPr>
                <w:lang w:eastAsia="zh-CN"/>
              </w:rPr>
              <w:t>5.0</w:t>
            </w:r>
          </w:p>
        </w:tc>
        <w:tc>
          <w:tcPr>
            <w:tcW w:w="828" w:type="dxa"/>
            <w:tcBorders>
              <w:top w:val="single" w:sz="4" w:space="0" w:color="auto"/>
              <w:left w:val="single" w:sz="4" w:space="0" w:color="auto"/>
              <w:bottom w:val="single" w:sz="4" w:space="0" w:color="auto"/>
              <w:right w:val="single" w:sz="4" w:space="0" w:color="auto"/>
            </w:tcBorders>
          </w:tcPr>
          <w:p w14:paraId="653818A3" w14:textId="77777777" w:rsidR="00D734F4" w:rsidRPr="00BD509D" w:rsidRDefault="00D734F4" w:rsidP="00C80475">
            <w:pPr>
              <w:pStyle w:val="TAC"/>
              <w:rPr>
                <w:lang w:eastAsia="zh-CN"/>
              </w:rPr>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4160DBE" w14:textId="77777777" w:rsidR="00D734F4" w:rsidRPr="00BD509D" w:rsidRDefault="00D734F4" w:rsidP="00C80475">
            <w:pPr>
              <w:pStyle w:val="TAC"/>
            </w:pPr>
            <w:r w:rsidRPr="00BD509D">
              <w:rPr>
                <w:lang w:eastAsia="zh-CN"/>
              </w:rPr>
              <w:t>IMD5</w:t>
            </w:r>
          </w:p>
        </w:tc>
      </w:tr>
      <w:tr w:rsidR="00D734F4" w:rsidRPr="00BD509D" w14:paraId="4919DCB7" w14:textId="77777777" w:rsidTr="00C80475">
        <w:trPr>
          <w:trHeight w:val="112"/>
        </w:trPr>
        <w:tc>
          <w:tcPr>
            <w:tcW w:w="2011" w:type="dxa"/>
            <w:vMerge/>
            <w:tcBorders>
              <w:left w:val="single" w:sz="4" w:space="0" w:color="auto"/>
              <w:right w:val="single" w:sz="4" w:space="0" w:color="auto"/>
            </w:tcBorders>
          </w:tcPr>
          <w:p w14:paraId="77C2376F" w14:textId="77777777" w:rsidR="00D734F4" w:rsidRPr="00BD509D" w:rsidRDefault="00D734F4" w:rsidP="00C80475">
            <w:pPr>
              <w:pStyle w:val="TAC"/>
            </w:pPr>
          </w:p>
        </w:tc>
        <w:tc>
          <w:tcPr>
            <w:tcW w:w="1145" w:type="dxa"/>
            <w:tcBorders>
              <w:top w:val="single" w:sz="4" w:space="0" w:color="auto"/>
              <w:left w:val="single" w:sz="4" w:space="0" w:color="auto"/>
              <w:bottom w:val="single" w:sz="4" w:space="0" w:color="auto"/>
              <w:right w:val="single" w:sz="4" w:space="0" w:color="auto"/>
            </w:tcBorders>
          </w:tcPr>
          <w:p w14:paraId="70D58E9D" w14:textId="77777777" w:rsidR="00D734F4" w:rsidRPr="00BD509D" w:rsidRDefault="00D734F4" w:rsidP="00C80475">
            <w:pPr>
              <w:pStyle w:val="TAC"/>
              <w:rPr>
                <w:lang w:eastAsia="zh-CN"/>
              </w:rPr>
            </w:pPr>
            <w:r w:rsidRPr="00BD509D">
              <w:rPr>
                <w:lang w:eastAsia="zh-CN"/>
              </w:rPr>
              <w:t>n78</w:t>
            </w:r>
          </w:p>
        </w:tc>
        <w:tc>
          <w:tcPr>
            <w:tcW w:w="959" w:type="dxa"/>
            <w:tcBorders>
              <w:top w:val="single" w:sz="4" w:space="0" w:color="auto"/>
              <w:left w:val="single" w:sz="4" w:space="0" w:color="auto"/>
              <w:bottom w:val="single" w:sz="4" w:space="0" w:color="auto"/>
              <w:right w:val="single" w:sz="4" w:space="0" w:color="auto"/>
            </w:tcBorders>
          </w:tcPr>
          <w:p w14:paraId="4BCD0F73" w14:textId="77777777" w:rsidR="00D734F4" w:rsidRPr="00BD509D" w:rsidRDefault="00D734F4" w:rsidP="00C80475">
            <w:pPr>
              <w:pStyle w:val="TAC"/>
              <w:rPr>
                <w:lang w:eastAsia="zh-CN"/>
              </w:rPr>
            </w:pPr>
            <w:r w:rsidRPr="00BD509D">
              <w:rPr>
                <w:lang w:eastAsia="zh-CN"/>
              </w:rPr>
              <w:t>3660</w:t>
            </w:r>
          </w:p>
        </w:tc>
        <w:tc>
          <w:tcPr>
            <w:tcW w:w="817" w:type="dxa"/>
            <w:tcBorders>
              <w:top w:val="single" w:sz="4" w:space="0" w:color="auto"/>
              <w:left w:val="single" w:sz="4" w:space="0" w:color="auto"/>
              <w:bottom w:val="single" w:sz="4" w:space="0" w:color="auto"/>
              <w:right w:val="single" w:sz="4" w:space="0" w:color="auto"/>
            </w:tcBorders>
          </w:tcPr>
          <w:p w14:paraId="14D696B5" w14:textId="77777777" w:rsidR="00D734F4" w:rsidRPr="00BD509D" w:rsidRDefault="00D734F4" w:rsidP="00C80475">
            <w:pPr>
              <w:pStyle w:val="TAC"/>
              <w:rPr>
                <w:lang w:eastAsia="zh-CN"/>
              </w:rPr>
            </w:pPr>
            <w:r w:rsidRPr="00BD509D">
              <w:rPr>
                <w:lang w:eastAsia="zh-CN"/>
              </w:rPr>
              <w:t>10</w:t>
            </w:r>
          </w:p>
        </w:tc>
        <w:tc>
          <w:tcPr>
            <w:tcW w:w="1413" w:type="dxa"/>
            <w:tcBorders>
              <w:top w:val="single" w:sz="4" w:space="0" w:color="auto"/>
              <w:left w:val="single" w:sz="4" w:space="0" w:color="auto"/>
              <w:bottom w:val="single" w:sz="4" w:space="0" w:color="auto"/>
              <w:right w:val="single" w:sz="4" w:space="0" w:color="auto"/>
            </w:tcBorders>
          </w:tcPr>
          <w:p w14:paraId="07604EC3" w14:textId="77777777" w:rsidR="00D734F4" w:rsidRPr="00BD509D" w:rsidRDefault="00D734F4" w:rsidP="00C80475">
            <w:pPr>
              <w:pStyle w:val="TAC"/>
              <w:rPr>
                <w:lang w:eastAsia="zh-CN"/>
              </w:rPr>
            </w:pPr>
            <w:r w:rsidRPr="00BD509D">
              <w:rPr>
                <w:lang w:eastAsia="zh-CN"/>
              </w:rPr>
              <w:t>50</w:t>
            </w:r>
          </w:p>
        </w:tc>
        <w:tc>
          <w:tcPr>
            <w:tcW w:w="855" w:type="dxa"/>
            <w:gridSpan w:val="2"/>
            <w:tcBorders>
              <w:top w:val="single" w:sz="4" w:space="0" w:color="auto"/>
              <w:left w:val="single" w:sz="4" w:space="0" w:color="auto"/>
              <w:bottom w:val="single" w:sz="4" w:space="0" w:color="auto"/>
              <w:right w:val="single" w:sz="4" w:space="0" w:color="auto"/>
            </w:tcBorders>
          </w:tcPr>
          <w:p w14:paraId="14BA3A60" w14:textId="77777777" w:rsidR="00D734F4" w:rsidRPr="00BD509D" w:rsidRDefault="00D734F4" w:rsidP="00C80475">
            <w:pPr>
              <w:pStyle w:val="TAC"/>
              <w:rPr>
                <w:lang w:eastAsia="zh-CN"/>
              </w:rPr>
            </w:pPr>
            <w:r w:rsidRPr="00BD509D">
              <w:rPr>
                <w:lang w:eastAsia="zh-CN"/>
              </w:rPr>
              <w:t>3660</w:t>
            </w:r>
          </w:p>
        </w:tc>
        <w:tc>
          <w:tcPr>
            <w:tcW w:w="780" w:type="dxa"/>
            <w:tcBorders>
              <w:top w:val="single" w:sz="4" w:space="0" w:color="auto"/>
              <w:left w:val="single" w:sz="4" w:space="0" w:color="auto"/>
              <w:bottom w:val="single" w:sz="4" w:space="0" w:color="auto"/>
              <w:right w:val="single" w:sz="4" w:space="0" w:color="auto"/>
            </w:tcBorders>
          </w:tcPr>
          <w:p w14:paraId="475E3CCE" w14:textId="77777777" w:rsidR="00D734F4" w:rsidRPr="00BD509D" w:rsidRDefault="00D734F4" w:rsidP="00C80475">
            <w:pPr>
              <w:pStyle w:val="TAC"/>
              <w:rPr>
                <w:lang w:eastAsia="zh-CN"/>
              </w:rPr>
            </w:pPr>
            <w:r w:rsidRPr="00BD509D">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4F9311" w14:textId="77777777" w:rsidR="00D734F4" w:rsidRPr="00BD509D" w:rsidRDefault="00D734F4" w:rsidP="00C80475">
            <w:pPr>
              <w:pStyle w:val="TAC"/>
              <w:rPr>
                <w:lang w:eastAsia="zh-CN"/>
              </w:rPr>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8C999B0" w14:textId="77777777" w:rsidR="00D734F4" w:rsidRPr="00BD509D" w:rsidRDefault="00D734F4" w:rsidP="00C80475">
            <w:pPr>
              <w:pStyle w:val="TAC"/>
            </w:pPr>
            <w:r w:rsidRPr="00BD509D">
              <w:t>N/A</w:t>
            </w:r>
          </w:p>
        </w:tc>
      </w:tr>
      <w:tr w:rsidR="00D734F4" w:rsidRPr="00BD509D" w14:paraId="4C6CADEE" w14:textId="77777777" w:rsidTr="00C80475">
        <w:trPr>
          <w:trHeight w:val="112"/>
        </w:trPr>
        <w:tc>
          <w:tcPr>
            <w:tcW w:w="2011" w:type="dxa"/>
            <w:vMerge w:val="restart"/>
            <w:tcBorders>
              <w:top w:val="single" w:sz="4" w:space="0" w:color="auto"/>
              <w:left w:val="single" w:sz="4" w:space="0" w:color="auto"/>
              <w:right w:val="single" w:sz="4" w:space="0" w:color="auto"/>
            </w:tcBorders>
            <w:vAlign w:val="center"/>
          </w:tcPr>
          <w:p w14:paraId="003521EA" w14:textId="77777777" w:rsidR="00D734F4" w:rsidRPr="00BD509D" w:rsidRDefault="00D734F4" w:rsidP="00C80475">
            <w:pPr>
              <w:pStyle w:val="TAC"/>
              <w:rPr>
                <w:lang w:eastAsia="zh-CN"/>
              </w:rPr>
            </w:pPr>
            <w:r w:rsidRPr="00BD509D">
              <w:t>CA_n70-n71</w:t>
            </w:r>
          </w:p>
        </w:tc>
        <w:tc>
          <w:tcPr>
            <w:tcW w:w="1145" w:type="dxa"/>
            <w:tcBorders>
              <w:top w:val="single" w:sz="4" w:space="0" w:color="auto"/>
              <w:left w:val="single" w:sz="4" w:space="0" w:color="auto"/>
              <w:bottom w:val="single" w:sz="4" w:space="0" w:color="auto"/>
              <w:right w:val="single" w:sz="4" w:space="0" w:color="auto"/>
            </w:tcBorders>
            <w:vAlign w:val="center"/>
          </w:tcPr>
          <w:p w14:paraId="1162C1C9" w14:textId="77777777" w:rsidR="00D734F4" w:rsidRPr="00BD509D" w:rsidRDefault="00D734F4" w:rsidP="00C80475">
            <w:pPr>
              <w:pStyle w:val="TAC"/>
              <w:rPr>
                <w:lang w:eastAsia="zh-CN"/>
              </w:rPr>
            </w:pPr>
            <w:r w:rsidRPr="00BD509D">
              <w:t>n70</w:t>
            </w:r>
          </w:p>
        </w:tc>
        <w:tc>
          <w:tcPr>
            <w:tcW w:w="959" w:type="dxa"/>
            <w:tcBorders>
              <w:top w:val="single" w:sz="4" w:space="0" w:color="auto"/>
              <w:left w:val="single" w:sz="4" w:space="0" w:color="auto"/>
              <w:bottom w:val="single" w:sz="4" w:space="0" w:color="auto"/>
              <w:right w:val="single" w:sz="4" w:space="0" w:color="auto"/>
            </w:tcBorders>
            <w:vAlign w:val="center"/>
          </w:tcPr>
          <w:p w14:paraId="14B10335" w14:textId="77777777" w:rsidR="00D734F4" w:rsidRPr="00BD509D" w:rsidRDefault="00D734F4" w:rsidP="00C80475">
            <w:pPr>
              <w:pStyle w:val="TAC"/>
              <w:rPr>
                <w:lang w:eastAsia="zh-CN"/>
              </w:rPr>
            </w:pPr>
            <w:r w:rsidRPr="00BD509D">
              <w:t>1697.5</w:t>
            </w:r>
          </w:p>
        </w:tc>
        <w:tc>
          <w:tcPr>
            <w:tcW w:w="817" w:type="dxa"/>
            <w:tcBorders>
              <w:top w:val="single" w:sz="4" w:space="0" w:color="auto"/>
              <w:left w:val="single" w:sz="4" w:space="0" w:color="auto"/>
              <w:bottom w:val="single" w:sz="4" w:space="0" w:color="auto"/>
              <w:right w:val="single" w:sz="4" w:space="0" w:color="auto"/>
            </w:tcBorders>
            <w:vAlign w:val="center"/>
          </w:tcPr>
          <w:p w14:paraId="65D4B929" w14:textId="77777777" w:rsidR="00D734F4" w:rsidRPr="00BD509D" w:rsidRDefault="00D734F4" w:rsidP="00C80475">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2CD05309" w14:textId="77777777" w:rsidR="00D734F4" w:rsidRPr="00BD509D" w:rsidRDefault="00D734F4" w:rsidP="00C80475">
            <w:pPr>
              <w:pStyle w:val="TAC"/>
              <w:rPr>
                <w:lang w:eastAsia="zh-CN"/>
              </w:rPr>
            </w:pPr>
            <w:r w:rsidRPr="00BD509D">
              <w:rPr>
                <w:lang w:eastAsia="zh-CN"/>
              </w:rPr>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4F0E56F6" w14:textId="77777777" w:rsidR="00D734F4" w:rsidRPr="00BD509D" w:rsidRDefault="00D734F4" w:rsidP="00C80475">
            <w:pPr>
              <w:pStyle w:val="TAC"/>
              <w:rPr>
                <w:lang w:eastAsia="zh-CN"/>
              </w:rPr>
            </w:pPr>
            <w:r w:rsidRPr="00BD509D">
              <w:t>1997.5</w:t>
            </w:r>
          </w:p>
        </w:tc>
        <w:tc>
          <w:tcPr>
            <w:tcW w:w="780" w:type="dxa"/>
            <w:tcBorders>
              <w:top w:val="single" w:sz="4" w:space="0" w:color="auto"/>
              <w:left w:val="single" w:sz="4" w:space="0" w:color="auto"/>
              <w:bottom w:val="single" w:sz="4" w:space="0" w:color="auto"/>
              <w:right w:val="single" w:sz="4" w:space="0" w:color="auto"/>
            </w:tcBorders>
            <w:vAlign w:val="center"/>
          </w:tcPr>
          <w:p w14:paraId="742AFB46" w14:textId="77777777" w:rsidR="00D734F4" w:rsidRPr="00BD509D" w:rsidRDefault="00D734F4" w:rsidP="00C80475">
            <w:pPr>
              <w:pStyle w:val="TAC"/>
              <w:rPr>
                <w:lang w:eastAsia="zh-CN"/>
              </w:rPr>
            </w:pPr>
            <w:r w:rsidRPr="00BD509D">
              <w:rPr>
                <w:lang w:eastAsia="zh-CN"/>
              </w:rPr>
              <w:t>5</w:t>
            </w:r>
          </w:p>
        </w:tc>
        <w:tc>
          <w:tcPr>
            <w:tcW w:w="828" w:type="dxa"/>
            <w:tcBorders>
              <w:top w:val="single" w:sz="4" w:space="0" w:color="auto"/>
              <w:left w:val="single" w:sz="4" w:space="0" w:color="auto"/>
              <w:bottom w:val="single" w:sz="4" w:space="0" w:color="auto"/>
              <w:right w:val="single" w:sz="4" w:space="0" w:color="auto"/>
            </w:tcBorders>
            <w:vAlign w:val="center"/>
          </w:tcPr>
          <w:p w14:paraId="2FF69974" w14:textId="77777777" w:rsidR="00D734F4" w:rsidRPr="00BD509D" w:rsidRDefault="00D734F4" w:rsidP="00C8047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2269B5B5" w14:textId="77777777" w:rsidR="00D734F4" w:rsidRPr="00BD509D" w:rsidRDefault="00D734F4" w:rsidP="00C80475">
            <w:pPr>
              <w:pStyle w:val="TAC"/>
              <w:rPr>
                <w:lang w:eastAsia="zh-CN"/>
              </w:rPr>
            </w:pPr>
            <w:r w:rsidRPr="00BD509D">
              <w:t>IMD4</w:t>
            </w:r>
          </w:p>
        </w:tc>
      </w:tr>
      <w:tr w:rsidR="00D734F4" w:rsidRPr="00BD509D" w14:paraId="4659371A" w14:textId="77777777" w:rsidTr="00C80475">
        <w:trPr>
          <w:trHeight w:val="112"/>
        </w:trPr>
        <w:tc>
          <w:tcPr>
            <w:tcW w:w="2011" w:type="dxa"/>
            <w:vMerge/>
            <w:tcBorders>
              <w:left w:val="single" w:sz="4" w:space="0" w:color="auto"/>
              <w:bottom w:val="single" w:sz="4" w:space="0" w:color="auto"/>
              <w:right w:val="single" w:sz="4" w:space="0" w:color="auto"/>
            </w:tcBorders>
            <w:vAlign w:val="center"/>
          </w:tcPr>
          <w:p w14:paraId="005960C0"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E15EB1" w14:textId="77777777" w:rsidR="00D734F4" w:rsidRPr="00BD509D" w:rsidRDefault="00D734F4" w:rsidP="00C80475">
            <w:pPr>
              <w:pStyle w:val="TAC"/>
              <w:rPr>
                <w:lang w:eastAsia="zh-CN"/>
              </w:rPr>
            </w:pPr>
            <w:r w:rsidRPr="00BD509D">
              <w:t>n71</w:t>
            </w:r>
          </w:p>
        </w:tc>
        <w:tc>
          <w:tcPr>
            <w:tcW w:w="959" w:type="dxa"/>
            <w:tcBorders>
              <w:top w:val="single" w:sz="4" w:space="0" w:color="auto"/>
              <w:left w:val="single" w:sz="4" w:space="0" w:color="auto"/>
              <w:bottom w:val="single" w:sz="4" w:space="0" w:color="auto"/>
              <w:right w:val="single" w:sz="4" w:space="0" w:color="auto"/>
            </w:tcBorders>
            <w:vAlign w:val="center"/>
          </w:tcPr>
          <w:p w14:paraId="03FAAE4F" w14:textId="77777777" w:rsidR="00D734F4" w:rsidRPr="00BD509D" w:rsidRDefault="00D734F4" w:rsidP="00C80475">
            <w:pPr>
              <w:pStyle w:val="TAC"/>
              <w:rPr>
                <w:lang w:eastAsia="zh-CN"/>
              </w:rPr>
            </w:pPr>
            <w:r w:rsidRPr="00BD509D">
              <w:rPr>
                <w:lang w:eastAsia="zh-CN"/>
              </w:rPr>
              <w:t>695.5</w:t>
            </w:r>
          </w:p>
        </w:tc>
        <w:tc>
          <w:tcPr>
            <w:tcW w:w="817" w:type="dxa"/>
            <w:tcBorders>
              <w:top w:val="single" w:sz="4" w:space="0" w:color="auto"/>
              <w:left w:val="single" w:sz="4" w:space="0" w:color="auto"/>
              <w:bottom w:val="single" w:sz="4" w:space="0" w:color="auto"/>
              <w:right w:val="single" w:sz="4" w:space="0" w:color="auto"/>
            </w:tcBorders>
            <w:vAlign w:val="center"/>
          </w:tcPr>
          <w:p w14:paraId="42FDADE5" w14:textId="77777777" w:rsidR="00D734F4" w:rsidRPr="00BD509D" w:rsidRDefault="00D734F4" w:rsidP="00C80475">
            <w:pPr>
              <w:pStyle w:val="TAC"/>
              <w:rPr>
                <w:lang w:eastAsia="zh-CN"/>
              </w:rPr>
            </w:pPr>
            <w:r w:rsidRPr="00BD509D">
              <w:rPr>
                <w:lang w:eastAsia="zh-CN"/>
              </w:rPr>
              <w:t>5</w:t>
            </w:r>
          </w:p>
        </w:tc>
        <w:tc>
          <w:tcPr>
            <w:tcW w:w="1413" w:type="dxa"/>
            <w:tcBorders>
              <w:top w:val="single" w:sz="4" w:space="0" w:color="auto"/>
              <w:left w:val="single" w:sz="4" w:space="0" w:color="auto"/>
              <w:bottom w:val="single" w:sz="4" w:space="0" w:color="auto"/>
              <w:right w:val="single" w:sz="4" w:space="0" w:color="auto"/>
            </w:tcBorders>
            <w:vAlign w:val="center"/>
          </w:tcPr>
          <w:p w14:paraId="1904EF94" w14:textId="77777777" w:rsidR="00D734F4" w:rsidRPr="00BD509D" w:rsidRDefault="00D734F4" w:rsidP="00C80475">
            <w:pPr>
              <w:pStyle w:val="TAC"/>
              <w:rPr>
                <w:lang w:eastAsia="zh-CN"/>
              </w:rPr>
            </w:pPr>
            <w:r w:rsidRPr="00BD509D">
              <w:t>25</w:t>
            </w:r>
          </w:p>
        </w:tc>
        <w:tc>
          <w:tcPr>
            <w:tcW w:w="855" w:type="dxa"/>
            <w:gridSpan w:val="2"/>
            <w:tcBorders>
              <w:top w:val="single" w:sz="4" w:space="0" w:color="auto"/>
              <w:left w:val="single" w:sz="4" w:space="0" w:color="auto"/>
              <w:bottom w:val="single" w:sz="4" w:space="0" w:color="auto"/>
              <w:right w:val="single" w:sz="4" w:space="0" w:color="auto"/>
            </w:tcBorders>
            <w:vAlign w:val="center"/>
          </w:tcPr>
          <w:p w14:paraId="6D67BBE2" w14:textId="77777777" w:rsidR="00D734F4" w:rsidRPr="00BD509D" w:rsidRDefault="00D734F4" w:rsidP="00C80475">
            <w:pPr>
              <w:pStyle w:val="TAC"/>
              <w:rPr>
                <w:lang w:eastAsia="zh-CN"/>
              </w:rPr>
            </w:pPr>
            <w:r w:rsidRPr="00BD509D">
              <w:rPr>
                <w:lang w:eastAsia="zh-CN"/>
              </w:rPr>
              <w:t>649.5</w:t>
            </w:r>
          </w:p>
        </w:tc>
        <w:tc>
          <w:tcPr>
            <w:tcW w:w="780" w:type="dxa"/>
            <w:tcBorders>
              <w:top w:val="single" w:sz="4" w:space="0" w:color="auto"/>
              <w:left w:val="single" w:sz="4" w:space="0" w:color="auto"/>
              <w:bottom w:val="single" w:sz="4" w:space="0" w:color="auto"/>
              <w:right w:val="single" w:sz="4" w:space="0" w:color="auto"/>
            </w:tcBorders>
            <w:vAlign w:val="center"/>
          </w:tcPr>
          <w:p w14:paraId="3F9FB301" w14:textId="77777777" w:rsidR="00D734F4" w:rsidRPr="00BD509D" w:rsidRDefault="00D734F4" w:rsidP="00C80475">
            <w:pPr>
              <w:pStyle w:val="TAC"/>
              <w:rPr>
                <w:lang w:eastAsia="zh-CN"/>
              </w:rPr>
            </w:pPr>
            <w:r w:rsidRPr="00BD509D">
              <w:t>N/A</w:t>
            </w:r>
          </w:p>
        </w:tc>
        <w:tc>
          <w:tcPr>
            <w:tcW w:w="828" w:type="dxa"/>
            <w:tcBorders>
              <w:top w:val="single" w:sz="4" w:space="0" w:color="auto"/>
              <w:left w:val="single" w:sz="4" w:space="0" w:color="auto"/>
              <w:bottom w:val="single" w:sz="4" w:space="0" w:color="auto"/>
              <w:right w:val="single" w:sz="4" w:space="0" w:color="auto"/>
            </w:tcBorders>
            <w:vAlign w:val="center"/>
          </w:tcPr>
          <w:p w14:paraId="6CA30866" w14:textId="77777777" w:rsidR="00D734F4" w:rsidRPr="00BD509D" w:rsidRDefault="00D734F4" w:rsidP="00C80475">
            <w:pPr>
              <w:pStyle w:val="TAC"/>
              <w:rPr>
                <w:lang w:eastAsia="zh-CN"/>
              </w:rPr>
            </w:pPr>
            <w:r w:rsidRPr="00BD509D">
              <w:t>FDD</w:t>
            </w:r>
          </w:p>
        </w:tc>
        <w:tc>
          <w:tcPr>
            <w:tcW w:w="1057" w:type="dxa"/>
            <w:tcBorders>
              <w:top w:val="single" w:sz="4" w:space="0" w:color="auto"/>
              <w:left w:val="single" w:sz="4" w:space="0" w:color="auto"/>
              <w:bottom w:val="single" w:sz="4" w:space="0" w:color="auto"/>
              <w:right w:val="single" w:sz="4" w:space="0" w:color="auto"/>
            </w:tcBorders>
            <w:vAlign w:val="center"/>
          </w:tcPr>
          <w:p w14:paraId="4586257E" w14:textId="77777777" w:rsidR="00D734F4" w:rsidRPr="00BD509D" w:rsidRDefault="00D734F4" w:rsidP="00C80475">
            <w:pPr>
              <w:pStyle w:val="TAC"/>
              <w:rPr>
                <w:lang w:eastAsia="zh-CN"/>
              </w:rPr>
            </w:pPr>
            <w:r w:rsidRPr="00BD509D">
              <w:t>N/A</w:t>
            </w:r>
          </w:p>
        </w:tc>
      </w:tr>
      <w:tr w:rsidR="00D734F4" w:rsidRPr="00BD509D" w14:paraId="04DC4B18" w14:textId="77777777" w:rsidTr="00C80475">
        <w:trPr>
          <w:trHeight w:val="112"/>
        </w:trPr>
        <w:tc>
          <w:tcPr>
            <w:tcW w:w="2011" w:type="dxa"/>
            <w:tcBorders>
              <w:left w:val="single" w:sz="4" w:space="0" w:color="auto"/>
              <w:bottom w:val="nil"/>
              <w:right w:val="single" w:sz="4" w:space="0" w:color="auto"/>
            </w:tcBorders>
          </w:tcPr>
          <w:p w14:paraId="67A3C299" w14:textId="77777777" w:rsidR="00D734F4" w:rsidRPr="00BD509D" w:rsidRDefault="00D734F4" w:rsidP="00C80475">
            <w:pPr>
              <w:pStyle w:val="TAC"/>
              <w:rPr>
                <w:lang w:eastAsia="zh-CN"/>
              </w:rPr>
            </w:pPr>
            <w:r w:rsidRPr="00BD509D">
              <w:t>CA_n71-n77</w:t>
            </w:r>
          </w:p>
        </w:tc>
        <w:tc>
          <w:tcPr>
            <w:tcW w:w="1145" w:type="dxa"/>
            <w:tcBorders>
              <w:top w:val="single" w:sz="4" w:space="0" w:color="auto"/>
              <w:left w:val="single" w:sz="4" w:space="0" w:color="auto"/>
              <w:bottom w:val="single" w:sz="4" w:space="0" w:color="auto"/>
              <w:right w:val="single" w:sz="4" w:space="0" w:color="auto"/>
            </w:tcBorders>
          </w:tcPr>
          <w:p w14:paraId="106D65D7" w14:textId="77777777" w:rsidR="00D734F4" w:rsidRPr="00BD509D" w:rsidRDefault="00D734F4" w:rsidP="00C80475">
            <w:pPr>
              <w:pStyle w:val="TAC"/>
            </w:pPr>
            <w:r w:rsidRPr="00BD509D">
              <w:t>n71</w:t>
            </w:r>
          </w:p>
        </w:tc>
        <w:tc>
          <w:tcPr>
            <w:tcW w:w="959" w:type="dxa"/>
            <w:tcBorders>
              <w:top w:val="single" w:sz="4" w:space="0" w:color="auto"/>
              <w:left w:val="single" w:sz="4" w:space="0" w:color="auto"/>
              <w:bottom w:val="single" w:sz="4" w:space="0" w:color="auto"/>
              <w:right w:val="single" w:sz="4" w:space="0" w:color="auto"/>
            </w:tcBorders>
          </w:tcPr>
          <w:p w14:paraId="4FE89F0E" w14:textId="77777777" w:rsidR="00D734F4" w:rsidRPr="00BD509D" w:rsidRDefault="00D734F4" w:rsidP="00C80475">
            <w:pPr>
              <w:pStyle w:val="TAC"/>
              <w:rPr>
                <w:lang w:eastAsia="zh-CN"/>
              </w:rPr>
            </w:pPr>
            <w:r w:rsidRPr="00BD509D">
              <w:t>671</w:t>
            </w:r>
          </w:p>
        </w:tc>
        <w:tc>
          <w:tcPr>
            <w:tcW w:w="817" w:type="dxa"/>
            <w:tcBorders>
              <w:top w:val="single" w:sz="4" w:space="0" w:color="auto"/>
              <w:left w:val="single" w:sz="4" w:space="0" w:color="auto"/>
              <w:bottom w:val="single" w:sz="4" w:space="0" w:color="auto"/>
              <w:right w:val="single" w:sz="4" w:space="0" w:color="auto"/>
            </w:tcBorders>
          </w:tcPr>
          <w:p w14:paraId="2A2AAD89" w14:textId="77777777" w:rsidR="00D734F4" w:rsidRPr="00BD509D" w:rsidRDefault="00D734F4" w:rsidP="00C80475">
            <w:pPr>
              <w:pStyle w:val="TAC"/>
              <w:rPr>
                <w:lang w:eastAsia="zh-CN"/>
              </w:rPr>
            </w:pPr>
            <w:r w:rsidRPr="00BD509D">
              <w:t>5</w:t>
            </w:r>
          </w:p>
        </w:tc>
        <w:tc>
          <w:tcPr>
            <w:tcW w:w="1413" w:type="dxa"/>
            <w:tcBorders>
              <w:top w:val="single" w:sz="4" w:space="0" w:color="auto"/>
              <w:left w:val="single" w:sz="4" w:space="0" w:color="auto"/>
              <w:bottom w:val="single" w:sz="4" w:space="0" w:color="auto"/>
              <w:right w:val="single" w:sz="4" w:space="0" w:color="auto"/>
            </w:tcBorders>
          </w:tcPr>
          <w:p w14:paraId="42502541" w14:textId="77777777" w:rsidR="00D734F4" w:rsidRPr="00BD509D" w:rsidRDefault="00D734F4" w:rsidP="00C80475">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17B20934" w14:textId="77777777" w:rsidR="00D734F4" w:rsidRPr="00BD509D" w:rsidRDefault="00D734F4" w:rsidP="00C80475">
            <w:pPr>
              <w:pStyle w:val="TAC"/>
              <w:rPr>
                <w:lang w:eastAsia="zh-CN"/>
              </w:rPr>
            </w:pPr>
            <w:r w:rsidRPr="00BD509D">
              <w:t>625</w:t>
            </w:r>
          </w:p>
        </w:tc>
        <w:tc>
          <w:tcPr>
            <w:tcW w:w="780" w:type="dxa"/>
            <w:tcBorders>
              <w:top w:val="single" w:sz="4" w:space="0" w:color="auto"/>
              <w:left w:val="single" w:sz="4" w:space="0" w:color="auto"/>
              <w:bottom w:val="single" w:sz="4" w:space="0" w:color="auto"/>
              <w:right w:val="single" w:sz="4" w:space="0" w:color="auto"/>
            </w:tcBorders>
          </w:tcPr>
          <w:p w14:paraId="2417DA85" w14:textId="77777777" w:rsidR="00D734F4" w:rsidRPr="00BD509D" w:rsidRDefault="00D734F4" w:rsidP="00C80475">
            <w:pPr>
              <w:pStyle w:val="TAC"/>
            </w:pPr>
            <w:r w:rsidRPr="00BD509D">
              <w:t>5.5</w:t>
            </w:r>
          </w:p>
        </w:tc>
        <w:tc>
          <w:tcPr>
            <w:tcW w:w="828" w:type="dxa"/>
            <w:tcBorders>
              <w:top w:val="single" w:sz="4" w:space="0" w:color="auto"/>
              <w:left w:val="single" w:sz="4" w:space="0" w:color="auto"/>
              <w:bottom w:val="single" w:sz="4" w:space="0" w:color="auto"/>
              <w:right w:val="single" w:sz="4" w:space="0" w:color="auto"/>
            </w:tcBorders>
          </w:tcPr>
          <w:p w14:paraId="4226F6DC" w14:textId="77777777" w:rsidR="00D734F4" w:rsidRPr="00BD509D" w:rsidRDefault="00D734F4" w:rsidP="00C80475">
            <w:pPr>
              <w:pStyle w:val="TAC"/>
            </w:pPr>
            <w:r w:rsidRPr="00BD509D">
              <w:t>FDD</w:t>
            </w:r>
          </w:p>
        </w:tc>
        <w:tc>
          <w:tcPr>
            <w:tcW w:w="1057" w:type="dxa"/>
            <w:tcBorders>
              <w:top w:val="single" w:sz="4" w:space="0" w:color="auto"/>
              <w:left w:val="single" w:sz="4" w:space="0" w:color="auto"/>
              <w:bottom w:val="single" w:sz="4" w:space="0" w:color="auto"/>
              <w:right w:val="single" w:sz="4" w:space="0" w:color="auto"/>
            </w:tcBorders>
          </w:tcPr>
          <w:p w14:paraId="6BD927E4" w14:textId="77777777" w:rsidR="00D734F4" w:rsidRPr="00BD509D" w:rsidRDefault="00D734F4" w:rsidP="00C80475">
            <w:pPr>
              <w:pStyle w:val="TAC"/>
            </w:pPr>
            <w:r w:rsidRPr="00BD509D">
              <w:t>IMD5</w:t>
            </w:r>
          </w:p>
        </w:tc>
      </w:tr>
      <w:tr w:rsidR="00D734F4" w:rsidRPr="00BD509D" w14:paraId="1CA00D11" w14:textId="77777777" w:rsidTr="00C80475">
        <w:trPr>
          <w:trHeight w:val="112"/>
        </w:trPr>
        <w:tc>
          <w:tcPr>
            <w:tcW w:w="2011" w:type="dxa"/>
            <w:tcBorders>
              <w:top w:val="nil"/>
              <w:left w:val="single" w:sz="4" w:space="0" w:color="auto"/>
              <w:bottom w:val="single" w:sz="4" w:space="0" w:color="auto"/>
              <w:right w:val="single" w:sz="4" w:space="0" w:color="auto"/>
            </w:tcBorders>
          </w:tcPr>
          <w:p w14:paraId="1239958A"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462A7CFD" w14:textId="77777777" w:rsidR="00D734F4" w:rsidRPr="00BD509D" w:rsidRDefault="00D734F4" w:rsidP="00C80475">
            <w:pPr>
              <w:pStyle w:val="TAC"/>
            </w:pPr>
            <w:r w:rsidRPr="00BD509D">
              <w:t>n77</w:t>
            </w:r>
          </w:p>
        </w:tc>
        <w:tc>
          <w:tcPr>
            <w:tcW w:w="959" w:type="dxa"/>
            <w:tcBorders>
              <w:top w:val="single" w:sz="4" w:space="0" w:color="auto"/>
              <w:left w:val="single" w:sz="4" w:space="0" w:color="auto"/>
              <w:bottom w:val="single" w:sz="4" w:space="0" w:color="auto"/>
              <w:right w:val="single" w:sz="4" w:space="0" w:color="auto"/>
            </w:tcBorders>
          </w:tcPr>
          <w:p w14:paraId="6709D60B" w14:textId="77777777" w:rsidR="00D734F4" w:rsidRPr="00BD509D" w:rsidRDefault="00D734F4" w:rsidP="00C80475">
            <w:pPr>
              <w:pStyle w:val="TAC"/>
              <w:rPr>
                <w:lang w:eastAsia="zh-CN"/>
              </w:rPr>
            </w:pPr>
            <w:r w:rsidRPr="00BD509D">
              <w:t>3309</w:t>
            </w:r>
          </w:p>
        </w:tc>
        <w:tc>
          <w:tcPr>
            <w:tcW w:w="817" w:type="dxa"/>
            <w:tcBorders>
              <w:top w:val="single" w:sz="4" w:space="0" w:color="auto"/>
              <w:left w:val="single" w:sz="4" w:space="0" w:color="auto"/>
              <w:bottom w:val="single" w:sz="4" w:space="0" w:color="auto"/>
              <w:right w:val="single" w:sz="4" w:space="0" w:color="auto"/>
            </w:tcBorders>
          </w:tcPr>
          <w:p w14:paraId="7F653F8E" w14:textId="77777777" w:rsidR="00D734F4" w:rsidRPr="00BD509D" w:rsidRDefault="00D734F4" w:rsidP="00C80475">
            <w:pPr>
              <w:pStyle w:val="TAC"/>
              <w:rPr>
                <w:lang w:eastAsia="zh-CN"/>
              </w:rPr>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6A442970" w14:textId="77777777" w:rsidR="00D734F4" w:rsidRPr="00BD509D" w:rsidRDefault="00D734F4" w:rsidP="00C80475">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53F69B75" w14:textId="77777777" w:rsidR="00D734F4" w:rsidRPr="00BD509D" w:rsidRDefault="00D734F4" w:rsidP="00C80475">
            <w:pPr>
              <w:pStyle w:val="TAC"/>
              <w:rPr>
                <w:lang w:eastAsia="zh-CN"/>
              </w:rPr>
            </w:pPr>
            <w:r w:rsidRPr="00BD509D">
              <w:t>3309</w:t>
            </w:r>
          </w:p>
        </w:tc>
        <w:tc>
          <w:tcPr>
            <w:tcW w:w="780" w:type="dxa"/>
            <w:tcBorders>
              <w:top w:val="single" w:sz="4" w:space="0" w:color="auto"/>
              <w:left w:val="single" w:sz="4" w:space="0" w:color="auto"/>
              <w:bottom w:val="single" w:sz="4" w:space="0" w:color="auto"/>
              <w:right w:val="single" w:sz="4" w:space="0" w:color="auto"/>
            </w:tcBorders>
          </w:tcPr>
          <w:p w14:paraId="36B6B551" w14:textId="77777777" w:rsidR="00D734F4" w:rsidRPr="00BD509D" w:rsidRDefault="00D734F4" w:rsidP="00C8047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1A56A7CA" w14:textId="77777777" w:rsidR="00D734F4" w:rsidRPr="00BD509D" w:rsidRDefault="00D734F4" w:rsidP="00C80475">
            <w:pPr>
              <w:pStyle w:val="TAC"/>
            </w:pPr>
            <w:r w:rsidRPr="00BD509D">
              <w:t>TDD</w:t>
            </w:r>
          </w:p>
        </w:tc>
        <w:tc>
          <w:tcPr>
            <w:tcW w:w="1057" w:type="dxa"/>
            <w:tcBorders>
              <w:top w:val="single" w:sz="4" w:space="0" w:color="auto"/>
              <w:left w:val="single" w:sz="4" w:space="0" w:color="auto"/>
              <w:bottom w:val="single" w:sz="4" w:space="0" w:color="auto"/>
              <w:right w:val="single" w:sz="4" w:space="0" w:color="auto"/>
            </w:tcBorders>
          </w:tcPr>
          <w:p w14:paraId="096FAF2D" w14:textId="77777777" w:rsidR="00D734F4" w:rsidRPr="00BD509D" w:rsidRDefault="00D734F4" w:rsidP="00C80475">
            <w:pPr>
              <w:pStyle w:val="TAC"/>
            </w:pPr>
            <w:r w:rsidRPr="00BD509D">
              <w:t>N/A</w:t>
            </w:r>
          </w:p>
        </w:tc>
      </w:tr>
      <w:tr w:rsidR="00D734F4" w:rsidRPr="00BD509D" w14:paraId="0931CD0F" w14:textId="77777777" w:rsidTr="00C80475">
        <w:trPr>
          <w:trHeight w:val="112"/>
        </w:trPr>
        <w:tc>
          <w:tcPr>
            <w:tcW w:w="2011" w:type="dxa"/>
            <w:vMerge w:val="restart"/>
            <w:tcBorders>
              <w:top w:val="nil"/>
              <w:left w:val="single" w:sz="4" w:space="0" w:color="auto"/>
              <w:right w:val="single" w:sz="4" w:space="0" w:color="auto"/>
            </w:tcBorders>
          </w:tcPr>
          <w:p w14:paraId="43221619" w14:textId="77777777" w:rsidR="00D734F4" w:rsidRPr="00BD509D" w:rsidRDefault="00D734F4" w:rsidP="00C80475">
            <w:pPr>
              <w:pStyle w:val="TAC"/>
              <w:rPr>
                <w:lang w:eastAsia="zh-CN"/>
              </w:rPr>
            </w:pPr>
            <w:r w:rsidRPr="00BD509D">
              <w:t>CA_n71-n78</w:t>
            </w:r>
          </w:p>
        </w:tc>
        <w:tc>
          <w:tcPr>
            <w:tcW w:w="1145" w:type="dxa"/>
            <w:tcBorders>
              <w:top w:val="single" w:sz="4" w:space="0" w:color="auto"/>
              <w:left w:val="single" w:sz="4" w:space="0" w:color="auto"/>
              <w:bottom w:val="single" w:sz="4" w:space="0" w:color="auto"/>
              <w:right w:val="single" w:sz="4" w:space="0" w:color="auto"/>
            </w:tcBorders>
          </w:tcPr>
          <w:p w14:paraId="0DB69D85" w14:textId="77777777" w:rsidR="00D734F4" w:rsidRPr="00BD509D" w:rsidRDefault="00D734F4" w:rsidP="00C80475">
            <w:pPr>
              <w:pStyle w:val="TAC"/>
            </w:pPr>
            <w:r w:rsidRPr="00BD509D">
              <w:t>n71</w:t>
            </w:r>
          </w:p>
        </w:tc>
        <w:tc>
          <w:tcPr>
            <w:tcW w:w="959" w:type="dxa"/>
            <w:tcBorders>
              <w:top w:val="single" w:sz="4" w:space="0" w:color="auto"/>
              <w:left w:val="single" w:sz="4" w:space="0" w:color="auto"/>
              <w:bottom w:val="single" w:sz="4" w:space="0" w:color="auto"/>
              <w:right w:val="single" w:sz="4" w:space="0" w:color="auto"/>
            </w:tcBorders>
          </w:tcPr>
          <w:p w14:paraId="31C5A207" w14:textId="77777777" w:rsidR="00D734F4" w:rsidRPr="00BD509D" w:rsidRDefault="00D734F4" w:rsidP="00C80475">
            <w:pPr>
              <w:pStyle w:val="TAC"/>
            </w:pPr>
            <w:r w:rsidRPr="00BD509D">
              <w:t>681.5</w:t>
            </w:r>
          </w:p>
        </w:tc>
        <w:tc>
          <w:tcPr>
            <w:tcW w:w="817" w:type="dxa"/>
            <w:tcBorders>
              <w:top w:val="single" w:sz="4" w:space="0" w:color="auto"/>
              <w:left w:val="single" w:sz="4" w:space="0" w:color="auto"/>
              <w:bottom w:val="single" w:sz="4" w:space="0" w:color="auto"/>
              <w:right w:val="single" w:sz="4" w:space="0" w:color="auto"/>
            </w:tcBorders>
          </w:tcPr>
          <w:p w14:paraId="05E5AE8E" w14:textId="77777777" w:rsidR="00D734F4" w:rsidRPr="00BD509D" w:rsidRDefault="00D734F4" w:rsidP="00C80475">
            <w:pPr>
              <w:pStyle w:val="TAC"/>
            </w:pPr>
            <w:r w:rsidRPr="00BD509D">
              <w:t>5</w:t>
            </w:r>
          </w:p>
        </w:tc>
        <w:tc>
          <w:tcPr>
            <w:tcW w:w="1413" w:type="dxa"/>
            <w:tcBorders>
              <w:top w:val="single" w:sz="4" w:space="0" w:color="auto"/>
              <w:left w:val="single" w:sz="4" w:space="0" w:color="auto"/>
              <w:bottom w:val="single" w:sz="4" w:space="0" w:color="auto"/>
              <w:right w:val="single" w:sz="4" w:space="0" w:color="auto"/>
            </w:tcBorders>
          </w:tcPr>
          <w:p w14:paraId="5766200D" w14:textId="77777777" w:rsidR="00D734F4" w:rsidRPr="00BD509D" w:rsidRDefault="00D734F4" w:rsidP="00C80475">
            <w:pPr>
              <w:pStyle w:val="TAC"/>
            </w:pPr>
            <w:r w:rsidRPr="00BD509D">
              <w:t>25</w:t>
            </w:r>
          </w:p>
        </w:tc>
        <w:tc>
          <w:tcPr>
            <w:tcW w:w="855" w:type="dxa"/>
            <w:gridSpan w:val="2"/>
            <w:tcBorders>
              <w:top w:val="single" w:sz="4" w:space="0" w:color="auto"/>
              <w:left w:val="single" w:sz="4" w:space="0" w:color="auto"/>
              <w:bottom w:val="single" w:sz="4" w:space="0" w:color="auto"/>
              <w:right w:val="single" w:sz="4" w:space="0" w:color="auto"/>
            </w:tcBorders>
          </w:tcPr>
          <w:p w14:paraId="03E881D8" w14:textId="77777777" w:rsidR="00D734F4" w:rsidRPr="00BD509D" w:rsidRDefault="00D734F4" w:rsidP="00C80475">
            <w:pPr>
              <w:pStyle w:val="TAC"/>
            </w:pPr>
            <w:r w:rsidRPr="00BD509D">
              <w:t>635.5</w:t>
            </w:r>
          </w:p>
        </w:tc>
        <w:tc>
          <w:tcPr>
            <w:tcW w:w="780" w:type="dxa"/>
            <w:tcBorders>
              <w:top w:val="single" w:sz="4" w:space="0" w:color="auto"/>
              <w:left w:val="single" w:sz="4" w:space="0" w:color="auto"/>
              <w:bottom w:val="single" w:sz="4" w:space="0" w:color="auto"/>
              <w:right w:val="single" w:sz="4" w:space="0" w:color="auto"/>
            </w:tcBorders>
          </w:tcPr>
          <w:p w14:paraId="09C9FD42" w14:textId="77777777" w:rsidR="00D734F4" w:rsidRPr="00BD509D" w:rsidRDefault="00D734F4" w:rsidP="00C80475">
            <w:pPr>
              <w:pStyle w:val="TAC"/>
            </w:pPr>
            <w:r w:rsidRPr="00BD509D">
              <w:t>5.5</w:t>
            </w:r>
          </w:p>
        </w:tc>
        <w:tc>
          <w:tcPr>
            <w:tcW w:w="828" w:type="dxa"/>
            <w:tcBorders>
              <w:top w:val="single" w:sz="4" w:space="0" w:color="auto"/>
              <w:left w:val="single" w:sz="4" w:space="0" w:color="auto"/>
              <w:bottom w:val="single" w:sz="4" w:space="0" w:color="auto"/>
              <w:right w:val="single" w:sz="4" w:space="0" w:color="auto"/>
            </w:tcBorders>
          </w:tcPr>
          <w:p w14:paraId="250592E3" w14:textId="77777777" w:rsidR="00D734F4" w:rsidRPr="00BD509D" w:rsidRDefault="00D734F4" w:rsidP="00C80475">
            <w:pPr>
              <w:pStyle w:val="TAC"/>
            </w:pPr>
            <w:r w:rsidRPr="00BD509D">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1E0D3FF" w14:textId="77777777" w:rsidR="00D734F4" w:rsidRPr="00BD509D" w:rsidRDefault="00D734F4" w:rsidP="00C80475">
            <w:pPr>
              <w:pStyle w:val="TAC"/>
            </w:pPr>
            <w:r w:rsidRPr="00BD509D">
              <w:rPr>
                <w:lang w:eastAsia="zh-CN"/>
              </w:rPr>
              <w:t>IMD5</w:t>
            </w:r>
          </w:p>
        </w:tc>
      </w:tr>
      <w:tr w:rsidR="00D734F4" w:rsidRPr="00BD509D" w14:paraId="748D2BD0" w14:textId="77777777" w:rsidTr="00C80475">
        <w:trPr>
          <w:trHeight w:val="112"/>
        </w:trPr>
        <w:tc>
          <w:tcPr>
            <w:tcW w:w="2011" w:type="dxa"/>
            <w:vMerge/>
            <w:tcBorders>
              <w:left w:val="single" w:sz="4" w:space="0" w:color="auto"/>
              <w:bottom w:val="single" w:sz="4" w:space="0" w:color="auto"/>
              <w:right w:val="single" w:sz="4" w:space="0" w:color="auto"/>
            </w:tcBorders>
          </w:tcPr>
          <w:p w14:paraId="56946FBF" w14:textId="77777777" w:rsidR="00D734F4" w:rsidRPr="00BD509D" w:rsidRDefault="00D734F4" w:rsidP="00C80475">
            <w:pPr>
              <w:pStyle w:val="TAC"/>
              <w:rPr>
                <w:lang w:eastAsia="zh-CN"/>
              </w:rPr>
            </w:pPr>
          </w:p>
        </w:tc>
        <w:tc>
          <w:tcPr>
            <w:tcW w:w="1145" w:type="dxa"/>
            <w:tcBorders>
              <w:top w:val="single" w:sz="4" w:space="0" w:color="auto"/>
              <w:left w:val="single" w:sz="4" w:space="0" w:color="auto"/>
              <w:bottom w:val="single" w:sz="4" w:space="0" w:color="auto"/>
              <w:right w:val="single" w:sz="4" w:space="0" w:color="auto"/>
            </w:tcBorders>
          </w:tcPr>
          <w:p w14:paraId="178FCE2D" w14:textId="77777777" w:rsidR="00D734F4" w:rsidRPr="00BD509D" w:rsidRDefault="00D734F4" w:rsidP="00C80475">
            <w:pPr>
              <w:pStyle w:val="TAC"/>
            </w:pPr>
            <w:r w:rsidRPr="00BD509D">
              <w:t>n78</w:t>
            </w:r>
          </w:p>
        </w:tc>
        <w:tc>
          <w:tcPr>
            <w:tcW w:w="959" w:type="dxa"/>
            <w:tcBorders>
              <w:top w:val="single" w:sz="4" w:space="0" w:color="auto"/>
              <w:left w:val="single" w:sz="4" w:space="0" w:color="auto"/>
              <w:bottom w:val="single" w:sz="4" w:space="0" w:color="auto"/>
              <w:right w:val="single" w:sz="4" w:space="0" w:color="auto"/>
            </w:tcBorders>
          </w:tcPr>
          <w:p w14:paraId="02E55B62" w14:textId="77777777" w:rsidR="00D734F4" w:rsidRPr="00BD509D" w:rsidRDefault="00D734F4" w:rsidP="00C80475">
            <w:pPr>
              <w:pStyle w:val="TAC"/>
            </w:pPr>
            <w:r w:rsidRPr="00BD509D">
              <w:t>3361.5</w:t>
            </w:r>
          </w:p>
        </w:tc>
        <w:tc>
          <w:tcPr>
            <w:tcW w:w="817" w:type="dxa"/>
            <w:tcBorders>
              <w:top w:val="single" w:sz="4" w:space="0" w:color="auto"/>
              <w:left w:val="single" w:sz="4" w:space="0" w:color="auto"/>
              <w:bottom w:val="single" w:sz="4" w:space="0" w:color="auto"/>
              <w:right w:val="single" w:sz="4" w:space="0" w:color="auto"/>
            </w:tcBorders>
          </w:tcPr>
          <w:p w14:paraId="33EF7992" w14:textId="77777777" w:rsidR="00D734F4" w:rsidRPr="00BD509D" w:rsidRDefault="00D734F4" w:rsidP="00C80475">
            <w:pPr>
              <w:pStyle w:val="TAC"/>
            </w:pPr>
            <w:r w:rsidRPr="00BD509D">
              <w:t>10</w:t>
            </w:r>
          </w:p>
        </w:tc>
        <w:tc>
          <w:tcPr>
            <w:tcW w:w="1413" w:type="dxa"/>
            <w:tcBorders>
              <w:top w:val="single" w:sz="4" w:space="0" w:color="auto"/>
              <w:left w:val="single" w:sz="4" w:space="0" w:color="auto"/>
              <w:bottom w:val="single" w:sz="4" w:space="0" w:color="auto"/>
              <w:right w:val="single" w:sz="4" w:space="0" w:color="auto"/>
            </w:tcBorders>
          </w:tcPr>
          <w:p w14:paraId="0517AE03" w14:textId="77777777" w:rsidR="00D734F4" w:rsidRPr="00BD509D" w:rsidRDefault="00D734F4" w:rsidP="00C80475">
            <w:pPr>
              <w:pStyle w:val="TAC"/>
            </w:pPr>
            <w:r w:rsidRPr="00BD509D">
              <w:t>50</w:t>
            </w:r>
          </w:p>
        </w:tc>
        <w:tc>
          <w:tcPr>
            <w:tcW w:w="855" w:type="dxa"/>
            <w:gridSpan w:val="2"/>
            <w:tcBorders>
              <w:top w:val="single" w:sz="4" w:space="0" w:color="auto"/>
              <w:left w:val="single" w:sz="4" w:space="0" w:color="auto"/>
              <w:bottom w:val="single" w:sz="4" w:space="0" w:color="auto"/>
              <w:right w:val="single" w:sz="4" w:space="0" w:color="auto"/>
            </w:tcBorders>
          </w:tcPr>
          <w:p w14:paraId="787B56A5" w14:textId="77777777" w:rsidR="00D734F4" w:rsidRPr="00BD509D" w:rsidRDefault="00D734F4" w:rsidP="00C80475">
            <w:pPr>
              <w:pStyle w:val="TAC"/>
            </w:pPr>
            <w:r w:rsidRPr="00BD509D">
              <w:t>3361.5</w:t>
            </w:r>
          </w:p>
        </w:tc>
        <w:tc>
          <w:tcPr>
            <w:tcW w:w="780" w:type="dxa"/>
            <w:tcBorders>
              <w:top w:val="single" w:sz="4" w:space="0" w:color="auto"/>
              <w:left w:val="single" w:sz="4" w:space="0" w:color="auto"/>
              <w:bottom w:val="single" w:sz="4" w:space="0" w:color="auto"/>
              <w:right w:val="single" w:sz="4" w:space="0" w:color="auto"/>
            </w:tcBorders>
          </w:tcPr>
          <w:p w14:paraId="2EB7E291" w14:textId="77777777" w:rsidR="00D734F4" w:rsidRPr="00BD509D" w:rsidRDefault="00D734F4" w:rsidP="00C80475">
            <w:pPr>
              <w:pStyle w:val="TAC"/>
            </w:pPr>
            <w:r w:rsidRPr="00BD509D">
              <w:t>N/A</w:t>
            </w:r>
          </w:p>
        </w:tc>
        <w:tc>
          <w:tcPr>
            <w:tcW w:w="828" w:type="dxa"/>
            <w:tcBorders>
              <w:top w:val="single" w:sz="4" w:space="0" w:color="auto"/>
              <w:left w:val="single" w:sz="4" w:space="0" w:color="auto"/>
              <w:bottom w:val="single" w:sz="4" w:space="0" w:color="auto"/>
              <w:right w:val="single" w:sz="4" w:space="0" w:color="auto"/>
            </w:tcBorders>
          </w:tcPr>
          <w:p w14:paraId="5F7B9A6F" w14:textId="77777777" w:rsidR="00D734F4" w:rsidRPr="00BD509D" w:rsidRDefault="00D734F4" w:rsidP="00C80475">
            <w:pPr>
              <w:pStyle w:val="TAC"/>
            </w:pPr>
            <w:r w:rsidRPr="00BD509D">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23E07249" w14:textId="77777777" w:rsidR="00D734F4" w:rsidRPr="00BD509D" w:rsidRDefault="00D734F4" w:rsidP="00C80475">
            <w:pPr>
              <w:pStyle w:val="TAC"/>
            </w:pPr>
            <w:r w:rsidRPr="00BD509D">
              <w:t>N/A</w:t>
            </w:r>
          </w:p>
        </w:tc>
      </w:tr>
      <w:tr w:rsidR="00D734F4" w:rsidRPr="00BD509D" w14:paraId="7B564B46" w14:textId="77777777" w:rsidTr="00C80475">
        <w:trPr>
          <w:trHeight w:val="20"/>
        </w:trPr>
        <w:tc>
          <w:tcPr>
            <w:tcW w:w="9865" w:type="dxa"/>
            <w:gridSpan w:val="10"/>
            <w:tcBorders>
              <w:top w:val="single" w:sz="4" w:space="0" w:color="auto"/>
              <w:left w:val="single" w:sz="4" w:space="0" w:color="auto"/>
              <w:bottom w:val="single" w:sz="4" w:space="0" w:color="auto"/>
              <w:right w:val="single" w:sz="4" w:space="0" w:color="auto"/>
            </w:tcBorders>
            <w:vAlign w:val="center"/>
            <w:hideMark/>
          </w:tcPr>
          <w:p w14:paraId="66D6CDD6" w14:textId="77777777" w:rsidR="00D734F4" w:rsidRPr="00BD509D" w:rsidRDefault="00D734F4" w:rsidP="00C80475">
            <w:pPr>
              <w:pStyle w:val="TAN"/>
              <w:rPr>
                <w:lang w:eastAsia="zh-CN"/>
              </w:rPr>
            </w:pPr>
            <w:r w:rsidRPr="00BD509D">
              <w:t>NOTE 1:</w:t>
            </w:r>
            <w:r w:rsidRPr="00BD509D">
              <w:tab/>
              <w:t xml:space="preserve">Both of the transmitters shall be set min(+20 dBm, </w:t>
            </w:r>
            <w:proofErr w:type="spellStart"/>
            <w:r w:rsidRPr="00BD509D">
              <w:rPr>
                <w:lang w:eastAsia="zh-CN"/>
              </w:rPr>
              <w:t>P</w:t>
            </w:r>
            <w:r w:rsidRPr="00BD509D">
              <w:rPr>
                <w:vertAlign w:val="subscript"/>
                <w:lang w:eastAsia="zh-CN"/>
              </w:rPr>
              <w:t>CMAX_L,f,c</w:t>
            </w:r>
            <w:proofErr w:type="spellEnd"/>
            <w:r w:rsidRPr="00BD509D">
              <w:t>) as defined in subclause 6.2</w:t>
            </w:r>
            <w:r w:rsidRPr="00BD509D">
              <w:rPr>
                <w:lang w:eastAsia="zh-CN"/>
              </w:rPr>
              <w:t>A</w:t>
            </w:r>
            <w:r w:rsidRPr="00BD509D">
              <w:t>.</w:t>
            </w:r>
            <w:r w:rsidRPr="00BD509D">
              <w:rPr>
                <w:lang w:eastAsia="zh-CN"/>
              </w:rPr>
              <w:t>4</w:t>
            </w:r>
          </w:p>
          <w:p w14:paraId="59A36D92" w14:textId="77777777" w:rsidR="00D734F4" w:rsidRPr="00BD509D" w:rsidRDefault="00D734F4" w:rsidP="00C80475">
            <w:pPr>
              <w:pStyle w:val="TAN"/>
              <w:rPr>
                <w:lang w:eastAsia="zh-CN"/>
              </w:rPr>
            </w:pPr>
            <w:r w:rsidRPr="00BD509D">
              <w:t>NOTE 2:</w:t>
            </w:r>
            <w:r w:rsidRPr="00BD509D">
              <w:tab/>
              <w:t>RB</w:t>
            </w:r>
            <w:r w:rsidRPr="00BD509D">
              <w:rPr>
                <w:vertAlign w:val="subscript"/>
              </w:rPr>
              <w:t>START</w:t>
            </w:r>
            <w:r w:rsidRPr="00BD509D">
              <w:t xml:space="preserve"> = 0</w:t>
            </w:r>
            <w:r w:rsidRPr="00BD509D">
              <w:rPr>
                <w:lang w:eastAsia="zh-CN"/>
              </w:rPr>
              <w:t>, 15kHz SCS is assumed.</w:t>
            </w:r>
          </w:p>
          <w:p w14:paraId="6DAF6A47" w14:textId="77777777" w:rsidR="00D734F4" w:rsidRPr="00BD509D" w:rsidRDefault="00D734F4" w:rsidP="00C80475">
            <w:pPr>
              <w:pStyle w:val="TAN"/>
            </w:pPr>
            <w:r w:rsidRPr="00BD509D">
              <w:t>NOTE 3:</w:t>
            </w:r>
            <w:r w:rsidRPr="00BD509D">
              <w:tab/>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sidRPr="00BD509D">
              <w:rPr>
                <w:lang w:eastAsia="zh-CN"/>
              </w:rPr>
              <w:t xml:space="preserve"> </w:t>
            </w:r>
            <w:r w:rsidRPr="00BD509D">
              <w:t>apply).</w:t>
            </w:r>
          </w:p>
          <w:p w14:paraId="7D8D29BD" w14:textId="77777777" w:rsidR="00D734F4" w:rsidRPr="00BD509D" w:rsidRDefault="00D734F4" w:rsidP="00C80475">
            <w:pPr>
              <w:pStyle w:val="TAN"/>
            </w:pPr>
            <w:r w:rsidRPr="00BD509D">
              <w:t>NOTE 4:</w:t>
            </w:r>
            <w:r w:rsidRPr="00BD509D">
              <w:tab/>
              <w:t>This band is subject to IMD5 also which MSD is not specified.</w:t>
            </w:r>
          </w:p>
          <w:p w14:paraId="2B8732EB" w14:textId="77777777" w:rsidR="00D734F4" w:rsidRPr="00BD509D" w:rsidRDefault="00D734F4" w:rsidP="00C80475">
            <w:pPr>
              <w:pStyle w:val="TAN"/>
            </w:pPr>
            <w:r w:rsidRPr="00BD509D">
              <w:t>NOTE 5:</w:t>
            </w:r>
            <w:r w:rsidRPr="00BD509D">
              <w:tab/>
              <w:t>Void.</w:t>
            </w:r>
          </w:p>
          <w:p w14:paraId="7CB93390" w14:textId="77777777" w:rsidR="00D734F4" w:rsidRPr="00BD509D" w:rsidRDefault="00D734F4" w:rsidP="00C80475">
            <w:pPr>
              <w:pStyle w:val="TAN"/>
            </w:pPr>
            <w:bookmarkStart w:id="54" w:name="_Hlk99615835"/>
            <w:r w:rsidRPr="00BD509D">
              <w:t>NOTE 6:</w:t>
            </w:r>
            <w:r w:rsidRPr="00BD509D">
              <w:tab/>
              <w:t>TBD</w:t>
            </w:r>
          </w:p>
          <w:p w14:paraId="67FC257A" w14:textId="77777777" w:rsidR="00D734F4" w:rsidRPr="00BD509D" w:rsidRDefault="00D734F4" w:rsidP="00C80475">
            <w:pPr>
              <w:pStyle w:val="TAN"/>
            </w:pPr>
            <w:r w:rsidRPr="00BD509D">
              <w:t>NOTE 7:</w:t>
            </w:r>
            <w:r w:rsidRPr="00BD509D">
              <w:tab/>
              <w:t>TBD</w:t>
            </w:r>
          </w:p>
          <w:p w14:paraId="4F36B76D" w14:textId="77777777" w:rsidR="00D734F4" w:rsidRPr="00BD509D" w:rsidRDefault="00D734F4" w:rsidP="00C80475">
            <w:pPr>
              <w:pStyle w:val="TAN"/>
            </w:pPr>
            <w:r w:rsidRPr="00BD509D">
              <w:t>NOTE 8:</w:t>
            </w:r>
            <w:r w:rsidRPr="00BD509D">
              <w:tab/>
              <w:t>TBD</w:t>
            </w:r>
          </w:p>
          <w:p w14:paraId="01279EFA" w14:textId="77777777" w:rsidR="00D734F4" w:rsidRPr="00BD509D" w:rsidRDefault="00D734F4" w:rsidP="00C80475">
            <w:pPr>
              <w:pStyle w:val="TAN"/>
            </w:pPr>
            <w:r w:rsidRPr="00BD509D">
              <w:t>NOTE 9:</w:t>
            </w:r>
            <w:r w:rsidRPr="00BD509D">
              <w:tab/>
              <w:t>TBD</w:t>
            </w:r>
          </w:p>
          <w:p w14:paraId="680A9025" w14:textId="77777777" w:rsidR="00D734F4" w:rsidRPr="00BD509D" w:rsidRDefault="00D734F4" w:rsidP="00C80475">
            <w:pPr>
              <w:pStyle w:val="TAN"/>
            </w:pPr>
            <w:r w:rsidRPr="00BD509D">
              <w:rPr>
                <w:rFonts w:eastAsia="SimSun"/>
                <w:lang w:eastAsia="zh-CN"/>
              </w:rPr>
              <w:t>NOTE 10:</w:t>
            </w:r>
            <w:r w:rsidRPr="00BD509D">
              <w:rPr>
                <w:rFonts w:eastAsia="SimSun"/>
                <w:lang w:eastAsia="zh-CN"/>
              </w:rPr>
              <w:tab/>
            </w:r>
            <w:r w:rsidRPr="00BD509D">
              <w:t xml:space="preserve">There is no IMD4 product in band n24 downlink for n77 operating in 3450 – 3980 MHz and n24 uplink restricted to between 1627.5 – 1637.5 MHz and between 1646.5 – 1656.5 </w:t>
            </w:r>
            <w:proofErr w:type="spellStart"/>
            <w:r w:rsidRPr="00BD509D">
              <w:t>MHz.</w:t>
            </w:r>
            <w:bookmarkEnd w:id="54"/>
            <w:proofErr w:type="spellEnd"/>
          </w:p>
          <w:p w14:paraId="7848C58A" w14:textId="77777777" w:rsidR="00D734F4" w:rsidRPr="00BD509D" w:rsidRDefault="00D734F4" w:rsidP="00C80475">
            <w:pPr>
              <w:pStyle w:val="TAN"/>
              <w:spacing w:line="259" w:lineRule="auto"/>
              <w:rPr>
                <w:rFonts w:eastAsia="Malgun Gothic"/>
                <w:lang w:eastAsia="ko-KR"/>
              </w:rPr>
            </w:pPr>
            <w:r w:rsidRPr="00BD509D">
              <w:t xml:space="preserve">NOTE </w:t>
            </w:r>
            <w:r w:rsidRPr="00BD509D">
              <w:rPr>
                <w:rFonts w:eastAsia="SimSun"/>
                <w:lang w:eastAsia="zh-CN"/>
              </w:rPr>
              <w:t>11</w:t>
            </w:r>
            <w:r w:rsidRPr="00BD509D">
              <w:t>:</w:t>
            </w:r>
            <w:r w:rsidRPr="00BD509D">
              <w:tab/>
              <w:t>TBD</w:t>
            </w:r>
          </w:p>
          <w:p w14:paraId="1ACF2C3B" w14:textId="77777777" w:rsidR="00D734F4" w:rsidRPr="00BD509D" w:rsidRDefault="00D734F4" w:rsidP="00C80475">
            <w:pPr>
              <w:pStyle w:val="TAN"/>
              <w:spacing w:line="259" w:lineRule="auto"/>
              <w:rPr>
                <w:rFonts w:eastAsia="Malgun Gothic"/>
                <w:lang w:eastAsia="ko-KR"/>
              </w:rPr>
            </w:pPr>
            <w:r w:rsidRPr="00BD509D">
              <w:t xml:space="preserve">NOTE </w:t>
            </w:r>
            <w:r w:rsidRPr="00BD509D">
              <w:rPr>
                <w:lang w:eastAsia="zh-CN"/>
              </w:rPr>
              <w:t>12</w:t>
            </w:r>
            <w:r w:rsidRPr="00BD509D">
              <w:t>:</w:t>
            </w:r>
            <w:r w:rsidRPr="00BD509D">
              <w:tab/>
              <w:t>This band supports intra-band non-contiguous uplink configuration.</w:t>
            </w:r>
          </w:p>
          <w:p w14:paraId="18E098E5" w14:textId="77777777" w:rsidR="00D734F4" w:rsidRPr="00BD509D" w:rsidRDefault="00D734F4" w:rsidP="00C80475">
            <w:pPr>
              <w:pStyle w:val="TAN"/>
              <w:rPr>
                <w:lang w:eastAsia="zh-CN"/>
              </w:rPr>
            </w:pPr>
            <w:r w:rsidRPr="00BD509D">
              <w:t xml:space="preserve">NOTE </w:t>
            </w:r>
            <w:r w:rsidRPr="00BD509D">
              <w:rPr>
                <w:lang w:eastAsia="zh-CN"/>
              </w:rPr>
              <w:t>13</w:t>
            </w:r>
            <w:r w:rsidRPr="00BD509D">
              <w:t>:</w:t>
            </w:r>
            <w:r w:rsidRPr="00BD509D">
              <w:tab/>
              <w:t>For a UE which supports this band combination only when the Band n77 frequency range restriction defined in NOTE 12 of Table 5.2-1 applies, the MSD test point(s) cannot be verified for the band combination and the test point(s) can be skipped.</w:t>
            </w:r>
          </w:p>
        </w:tc>
      </w:tr>
    </w:tbl>
    <w:p w14:paraId="4535B4A7" w14:textId="77777777" w:rsidR="0014491D" w:rsidRPr="00854822" w:rsidRDefault="0014491D" w:rsidP="0014491D"/>
    <w:p w14:paraId="386052F8" w14:textId="77777777" w:rsidR="0014491D" w:rsidRPr="00DE007D" w:rsidRDefault="0014491D" w:rsidP="0014491D">
      <w:pPr>
        <w:pStyle w:val="Heading2"/>
        <w:rPr>
          <w:rFonts w:cs="Arial"/>
          <w:szCs w:val="32"/>
        </w:rPr>
      </w:pPr>
      <w:r w:rsidRPr="00DE007D">
        <w:rPr>
          <w:rFonts w:cs="Arial"/>
          <w:color w:val="FF0000"/>
          <w:szCs w:val="32"/>
        </w:rPr>
        <w:lastRenderedPageBreak/>
        <w:t>&lt;&lt;&lt; Skip unchanged sections &gt;&gt;&gt;</w:t>
      </w:r>
    </w:p>
    <w:p w14:paraId="625BC7F0" w14:textId="77777777" w:rsidR="0014491D" w:rsidRDefault="0014491D" w:rsidP="0014491D"/>
    <w:p w14:paraId="2B10C3E7" w14:textId="77777777" w:rsidR="00D734F4" w:rsidRPr="00BD509D" w:rsidRDefault="00D734F4" w:rsidP="00D734F4"/>
    <w:p w14:paraId="74B31FFF" w14:textId="77777777" w:rsidR="00410647" w:rsidRDefault="00410647" w:rsidP="00410647"/>
    <w:p w14:paraId="1ED0F116" w14:textId="77777777" w:rsidR="00C57259" w:rsidRPr="00BD509D" w:rsidRDefault="00C57259" w:rsidP="00C57259">
      <w:pPr>
        <w:pStyle w:val="Heading3"/>
      </w:pPr>
      <w:r w:rsidRPr="00BD509D">
        <w:t>7.3A.1_1</w:t>
      </w:r>
      <w:r w:rsidRPr="00BD509D">
        <w:tab/>
        <w:t>Reference sensitivity power level for 2DL CA exceptions</w:t>
      </w:r>
    </w:p>
    <w:p w14:paraId="50BD9B4E" w14:textId="77777777" w:rsidR="00C57259" w:rsidRPr="00BD509D" w:rsidRDefault="00C57259" w:rsidP="00C57259">
      <w:pPr>
        <w:pStyle w:val="EditorsNote"/>
        <w:rPr>
          <w:lang w:eastAsia="zh-CN"/>
        </w:rPr>
      </w:pPr>
      <w:r w:rsidRPr="00BD509D">
        <w:rPr>
          <w:lang w:eastAsia="zh-CN"/>
        </w:rPr>
        <w:t>Editor’s Note: The following aspects are either missing or not yet determined:</w:t>
      </w:r>
    </w:p>
    <w:p w14:paraId="6FC26102" w14:textId="6B1C9D3C" w:rsidR="001C1A55" w:rsidRPr="00BD509D" w:rsidRDefault="00C57259" w:rsidP="00412F42">
      <w:pPr>
        <w:pStyle w:val="EditorsNote"/>
        <w:ind w:left="284" w:hanging="1"/>
      </w:pPr>
      <w:r w:rsidRPr="00BD509D">
        <w:t>- Test point analysis for</w:t>
      </w:r>
      <w:r w:rsidRPr="00BD509D">
        <w:rPr>
          <w:rFonts w:eastAsia="SimSun"/>
        </w:rPr>
        <w:t xml:space="preserve"> </w:t>
      </w:r>
      <w:r w:rsidRPr="00BD509D">
        <w:t>CA_n</w:t>
      </w:r>
      <w:r w:rsidRPr="00BD509D">
        <w:rPr>
          <w:rFonts w:eastAsia="SimSun"/>
        </w:rPr>
        <w:t>3</w:t>
      </w:r>
      <w:r w:rsidRPr="00BD509D">
        <w:t>A-n</w:t>
      </w:r>
      <w:r w:rsidRPr="00BD509D">
        <w:rPr>
          <w:rFonts w:eastAsia="SimSun"/>
        </w:rPr>
        <w:t>5</w:t>
      </w:r>
      <w:r w:rsidRPr="00BD509D">
        <w:t>A</w:t>
      </w:r>
      <w:r w:rsidRPr="00BD509D">
        <w:rPr>
          <w:rFonts w:eastAsia="SimSun"/>
        </w:rPr>
        <w:t xml:space="preserve"> </w:t>
      </w:r>
      <w:r w:rsidRPr="00BD509D">
        <w:t>IMD2 and IMD4 is currently missing in TR 38.905.</w:t>
      </w:r>
    </w:p>
    <w:p w14:paraId="1B5A5572" w14:textId="77777777" w:rsidR="00C57259" w:rsidRPr="00BD509D" w:rsidRDefault="00C57259" w:rsidP="00C57259">
      <w:pPr>
        <w:pStyle w:val="H6"/>
      </w:pPr>
      <w:r w:rsidRPr="00BD509D">
        <w:t>7.3A.1_1.1</w:t>
      </w:r>
      <w:r w:rsidRPr="00BD509D">
        <w:tab/>
        <w:t>Test purpose</w:t>
      </w:r>
    </w:p>
    <w:p w14:paraId="738CC217" w14:textId="77777777" w:rsidR="00C57259" w:rsidRPr="00BD509D" w:rsidRDefault="00C57259" w:rsidP="00C57259">
      <w:r w:rsidRPr="00BD509D">
        <w:t xml:space="preserve">To verify the </w:t>
      </w:r>
      <w:r w:rsidRPr="00BD509D">
        <w:rPr>
          <w:rFonts w:eastAsia="MS Mincho"/>
        </w:rPr>
        <w:t xml:space="preserve">ability of </w:t>
      </w:r>
      <w:r w:rsidRPr="00BD509D">
        <w:t>UE</w:t>
      </w:r>
      <w:r w:rsidRPr="00BD509D">
        <w:rPr>
          <w:rFonts w:eastAsia="MS Mincho"/>
        </w:rPr>
        <w:t xml:space="preserve"> that support CA</w:t>
      </w:r>
      <w:r w:rsidRPr="00BD509D">
        <w:t xml:space="preserve"> to receive data with a given average throughput for a specified reference measurement channel, under conditions of low signal level, ideal propagation and no added noise when CA exceptions are allowed.</w:t>
      </w:r>
    </w:p>
    <w:p w14:paraId="38460241" w14:textId="77777777" w:rsidR="009165B6" w:rsidRPr="00BD509D" w:rsidRDefault="009165B6" w:rsidP="009165B6">
      <w:r w:rsidRPr="00BD509D">
        <w:t>A UE unable to meet the throughput requirement under these conditions will decrease the effective coverage area.</w:t>
      </w:r>
    </w:p>
    <w:p w14:paraId="70D13CC5" w14:textId="77777777" w:rsidR="009165B6" w:rsidRPr="00BD509D" w:rsidRDefault="009165B6" w:rsidP="009165B6">
      <w:pPr>
        <w:pStyle w:val="H6"/>
      </w:pPr>
      <w:r w:rsidRPr="00BD509D">
        <w:t>7.3A.1_1.2</w:t>
      </w:r>
      <w:r w:rsidRPr="00BD509D">
        <w:tab/>
        <w:t>Test applicability</w:t>
      </w:r>
    </w:p>
    <w:p w14:paraId="26154482" w14:textId="77777777" w:rsidR="009165B6" w:rsidRPr="00BD509D" w:rsidRDefault="009165B6" w:rsidP="009165B6">
      <w:pPr>
        <w:rPr>
          <w:rFonts w:eastAsia="MS Mincho"/>
        </w:rPr>
      </w:pPr>
      <w:r w:rsidRPr="00BD509D">
        <w:t>This test case applies to all types of NR UE release 15 and forward that support NR 2DL CA</w:t>
      </w:r>
    </w:p>
    <w:p w14:paraId="18F1FB48" w14:textId="77777777" w:rsidR="009165B6" w:rsidRPr="00BD509D" w:rsidRDefault="009165B6" w:rsidP="009165B6">
      <w:pPr>
        <w:pStyle w:val="H6"/>
      </w:pPr>
      <w:r w:rsidRPr="00BD509D">
        <w:t>7.3A.1_1.3</w:t>
      </w:r>
      <w:r w:rsidRPr="00BD509D">
        <w:tab/>
        <w:t>Minimum requirements</w:t>
      </w:r>
    </w:p>
    <w:p w14:paraId="1641BAA5" w14:textId="77777777" w:rsidR="009165B6" w:rsidRPr="00BD509D" w:rsidRDefault="009165B6" w:rsidP="009165B6">
      <w:r w:rsidRPr="00BD509D">
        <w:t>The minimum conformance requirements are defined in clause 7.3A.0.</w:t>
      </w:r>
    </w:p>
    <w:p w14:paraId="72A21C56" w14:textId="77777777" w:rsidR="009165B6" w:rsidRPr="00BD509D" w:rsidRDefault="009165B6" w:rsidP="009165B6">
      <w:pPr>
        <w:rPr>
          <w:rFonts w:ascii="Arial" w:hAnsi="Arial"/>
        </w:rPr>
      </w:pPr>
      <w:r w:rsidRPr="00BD509D">
        <w:br w:type="page"/>
      </w:r>
    </w:p>
    <w:p w14:paraId="50260B9F" w14:textId="77777777" w:rsidR="009165B6" w:rsidRPr="00BD509D" w:rsidRDefault="009165B6" w:rsidP="009165B6">
      <w:pPr>
        <w:pStyle w:val="H6"/>
      </w:pPr>
      <w:r w:rsidRPr="00BD509D">
        <w:lastRenderedPageBreak/>
        <w:t>7.3A.1_1.4</w:t>
      </w:r>
      <w:r w:rsidRPr="00BD509D">
        <w:tab/>
        <w:t>Test description</w:t>
      </w:r>
    </w:p>
    <w:p w14:paraId="5E98C0AE" w14:textId="77777777" w:rsidR="009165B6" w:rsidRPr="00BD509D" w:rsidRDefault="009165B6" w:rsidP="009165B6">
      <w:pPr>
        <w:pStyle w:val="H6"/>
      </w:pPr>
      <w:r w:rsidRPr="00BD509D">
        <w:t>7.3A.1_1.4.1</w:t>
      </w:r>
      <w:r w:rsidRPr="00BD509D">
        <w:tab/>
        <w:t>Initial conditions</w:t>
      </w:r>
    </w:p>
    <w:p w14:paraId="2524BEF6" w14:textId="77777777" w:rsidR="009165B6" w:rsidRPr="00BD509D" w:rsidRDefault="009165B6" w:rsidP="009165B6">
      <w:r w:rsidRPr="00BD509D">
        <w:t>Initial conditions are a set of test configurations the UE needs to be tested in and the steps for the SS to take with the UE to reach the correct measurement state.</w:t>
      </w:r>
    </w:p>
    <w:p w14:paraId="0DBE9E7D" w14:textId="77777777" w:rsidR="009165B6" w:rsidRPr="00BD509D" w:rsidRDefault="009165B6" w:rsidP="009165B6">
      <w:r w:rsidRPr="00BD509D">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sidRPr="00BD509D">
        <w:rPr>
          <w:lang w:eastAsia="zh-CN"/>
        </w:rPr>
        <w:t>2.2</w:t>
      </w:r>
      <w:r w:rsidRPr="00BD509D">
        <w:t>. Configurations of PDSCH and PDCCH before measurement are specified in Annex C.2.</w:t>
      </w:r>
    </w:p>
    <w:p w14:paraId="64D2E0F3" w14:textId="77777777" w:rsidR="009165B6" w:rsidRPr="00BD509D" w:rsidRDefault="009165B6" w:rsidP="009165B6">
      <w:pPr>
        <w:pStyle w:val="TH"/>
        <w:rPr>
          <w:lang w:eastAsia="zh-CN"/>
        </w:rPr>
      </w:pPr>
      <w:bookmarkStart w:id="55" w:name="_Hlk147095319"/>
      <w:r w:rsidRPr="00BD509D">
        <w:t>Table 7.3A.1_1.4.1-1: T</w:t>
      </w:r>
      <w:bookmarkEnd w:id="55"/>
      <w:r w:rsidRPr="00BD509D">
        <w:t>est Configuration T</w:t>
      </w:r>
      <w:r w:rsidRPr="00BD509D">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9165B6" w:rsidRPr="00BD509D" w14:paraId="452EE280"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90CA552" w14:textId="77777777" w:rsidR="009165B6" w:rsidRPr="00BD509D" w:rsidRDefault="009165B6" w:rsidP="00D73226">
            <w:pPr>
              <w:pStyle w:val="TAH"/>
            </w:pPr>
            <w:r w:rsidRPr="00BD509D">
              <w:t>Initial Conditions</w:t>
            </w:r>
          </w:p>
        </w:tc>
      </w:tr>
      <w:tr w:rsidR="009165B6" w:rsidRPr="00BD509D" w14:paraId="667BD318" w14:textId="77777777" w:rsidTr="00D73226">
        <w:trPr>
          <w:trHeight w:val="285"/>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32B42CAE" w14:textId="77777777" w:rsidR="009165B6" w:rsidRPr="00BD509D" w:rsidRDefault="009165B6" w:rsidP="00D73226">
            <w:pPr>
              <w:pStyle w:val="TAL"/>
            </w:pPr>
            <w:r w:rsidRPr="00BD509D">
              <w:t>Test Environment as specified in TS 38.508-1 [5] subclause 4.1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4522E36E" w14:textId="77777777" w:rsidR="009165B6" w:rsidRPr="00BD509D" w:rsidRDefault="009165B6" w:rsidP="00D73226">
            <w:pPr>
              <w:pStyle w:val="TAL"/>
            </w:pPr>
            <w:r w:rsidRPr="00BD509D">
              <w:t>Normal, TL/VL, TL/VH, TH/VL, TH/VH</w:t>
            </w:r>
          </w:p>
        </w:tc>
      </w:tr>
      <w:tr w:rsidR="009165B6" w:rsidRPr="00BD509D" w14:paraId="0C99B4A4" w14:textId="77777777" w:rsidTr="00D7322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375E1B48" w14:textId="77777777" w:rsidR="009165B6" w:rsidRPr="00BD509D" w:rsidRDefault="009165B6" w:rsidP="00D73226">
            <w:pPr>
              <w:pStyle w:val="TAL"/>
            </w:pPr>
            <w:r w:rsidRPr="00BD509D">
              <w:t>Test Frequencies as specified in TS 38.508-1 [5] subclause 4.3.1</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304971A6" w14:textId="77777777" w:rsidR="009165B6" w:rsidRPr="00BD509D" w:rsidRDefault="009165B6" w:rsidP="00D73226">
            <w:pPr>
              <w:pStyle w:val="TAL"/>
            </w:pPr>
            <w:r w:rsidRPr="00BD509D">
              <w:t>For test frequencies refer to “Range” columns.</w:t>
            </w:r>
          </w:p>
        </w:tc>
      </w:tr>
      <w:tr w:rsidR="009165B6" w:rsidRPr="00BD509D" w14:paraId="69A0A563" w14:textId="77777777" w:rsidTr="00D73226">
        <w:trPr>
          <w:trHeight w:val="510"/>
          <w:jc w:val="center"/>
        </w:trPr>
        <w:tc>
          <w:tcPr>
            <w:tcW w:w="4865" w:type="dxa"/>
            <w:gridSpan w:val="7"/>
            <w:tcBorders>
              <w:top w:val="single" w:sz="4" w:space="0" w:color="auto"/>
              <w:left w:val="single" w:sz="4" w:space="0" w:color="auto"/>
              <w:bottom w:val="single" w:sz="4" w:space="0" w:color="auto"/>
              <w:right w:val="single" w:sz="4" w:space="0" w:color="auto"/>
            </w:tcBorders>
            <w:hideMark/>
          </w:tcPr>
          <w:p w14:paraId="7FB3A80E" w14:textId="77777777" w:rsidR="009165B6" w:rsidRPr="00BD509D" w:rsidRDefault="009165B6" w:rsidP="00D73226">
            <w:pPr>
              <w:pStyle w:val="TAL"/>
            </w:pPr>
            <w:r w:rsidRPr="00BD509D">
              <w:t>Test CC Combination setting (CBW) as specified in subclause Table 5.5A.3.1-1 for the CA Configuration across bandwidth combination sets supported by the 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2A430EEF" w14:textId="77777777" w:rsidR="009165B6" w:rsidRPr="00BD509D" w:rsidRDefault="009165B6" w:rsidP="00D73226">
            <w:pPr>
              <w:pStyle w:val="TAL"/>
            </w:pPr>
            <w:r w:rsidRPr="00BD509D">
              <w:t>Refer to “</w:t>
            </w:r>
            <w:proofErr w:type="spellStart"/>
            <w:r w:rsidRPr="00BD509D">
              <w:t>PCC”and</w:t>
            </w:r>
            <w:proofErr w:type="spellEnd"/>
            <w:r w:rsidRPr="00BD509D">
              <w:t xml:space="preserve"> “SCC” columns</w:t>
            </w:r>
          </w:p>
        </w:tc>
      </w:tr>
      <w:tr w:rsidR="009165B6" w:rsidRPr="00BD509D" w14:paraId="1071C51E" w14:textId="77777777" w:rsidTr="00D7322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tcPr>
          <w:p w14:paraId="52F5BA81" w14:textId="77777777" w:rsidR="009165B6" w:rsidRPr="00BD509D" w:rsidRDefault="009165B6" w:rsidP="00D73226">
            <w:pPr>
              <w:pStyle w:val="TAL"/>
            </w:pPr>
            <w:r w:rsidRPr="00BD509D">
              <w:t>Test SCS as specified in Table 5.3.5-1</w:t>
            </w:r>
          </w:p>
        </w:tc>
        <w:tc>
          <w:tcPr>
            <w:tcW w:w="5785" w:type="dxa"/>
            <w:gridSpan w:val="6"/>
            <w:tcBorders>
              <w:top w:val="single" w:sz="4" w:space="0" w:color="auto"/>
              <w:left w:val="single" w:sz="4" w:space="0" w:color="auto"/>
              <w:bottom w:val="single" w:sz="4" w:space="0" w:color="auto"/>
              <w:right w:val="single" w:sz="4" w:space="0" w:color="auto"/>
            </w:tcBorders>
          </w:tcPr>
          <w:p w14:paraId="3800C426" w14:textId="77777777" w:rsidR="009165B6" w:rsidRPr="00BD509D" w:rsidRDefault="009165B6" w:rsidP="00D73226">
            <w:pPr>
              <w:pStyle w:val="TAL"/>
              <w:rPr>
                <w:rFonts w:eastAsia="MS PGothic"/>
              </w:rPr>
            </w:pPr>
            <w:r w:rsidRPr="00BD509D">
              <w:t>Lowest</w:t>
            </w:r>
          </w:p>
        </w:tc>
      </w:tr>
      <w:tr w:rsidR="009165B6" w:rsidRPr="00BD509D" w14:paraId="74505114" w14:textId="77777777" w:rsidTr="00D73226">
        <w:trPr>
          <w:trHeight w:val="480"/>
          <w:jc w:val="center"/>
        </w:trPr>
        <w:tc>
          <w:tcPr>
            <w:tcW w:w="4865" w:type="dxa"/>
            <w:gridSpan w:val="7"/>
            <w:tcBorders>
              <w:top w:val="single" w:sz="4" w:space="0" w:color="auto"/>
              <w:left w:val="single" w:sz="4" w:space="0" w:color="auto"/>
              <w:bottom w:val="single" w:sz="4" w:space="0" w:color="auto"/>
              <w:right w:val="single" w:sz="4" w:space="0" w:color="auto"/>
            </w:tcBorders>
            <w:vAlign w:val="center"/>
            <w:hideMark/>
          </w:tcPr>
          <w:p w14:paraId="77A3C52B" w14:textId="77777777" w:rsidR="009165B6" w:rsidRPr="00BD509D" w:rsidRDefault="009165B6" w:rsidP="00D73226">
            <w:pPr>
              <w:pStyle w:val="TAL"/>
            </w:pPr>
            <w:r w:rsidRPr="00BD509D">
              <w:t>Network signalling value</w:t>
            </w:r>
          </w:p>
        </w:tc>
        <w:tc>
          <w:tcPr>
            <w:tcW w:w="5785" w:type="dxa"/>
            <w:gridSpan w:val="6"/>
            <w:tcBorders>
              <w:top w:val="single" w:sz="4" w:space="0" w:color="auto"/>
              <w:left w:val="single" w:sz="4" w:space="0" w:color="auto"/>
              <w:bottom w:val="single" w:sz="4" w:space="0" w:color="auto"/>
              <w:right w:val="single" w:sz="4" w:space="0" w:color="auto"/>
            </w:tcBorders>
            <w:vAlign w:val="center"/>
            <w:hideMark/>
          </w:tcPr>
          <w:p w14:paraId="60D00871" w14:textId="77777777" w:rsidR="009165B6" w:rsidRPr="00BD509D" w:rsidRDefault="009165B6" w:rsidP="00D73226">
            <w:pPr>
              <w:pStyle w:val="TAL"/>
              <w:rPr>
                <w:rFonts w:eastAsia="MS PGothic"/>
              </w:rPr>
            </w:pPr>
            <w:r w:rsidRPr="00BD509D">
              <w:rPr>
                <w:rFonts w:eastAsia="MS PGothic"/>
              </w:rPr>
              <w:t>NS_01</w:t>
            </w:r>
          </w:p>
          <w:p w14:paraId="27E0C0C7" w14:textId="77777777" w:rsidR="009165B6" w:rsidRPr="00BD509D" w:rsidRDefault="009165B6" w:rsidP="00D73226">
            <w:pPr>
              <w:pStyle w:val="TAL"/>
            </w:pPr>
            <w:r w:rsidRPr="00BD509D">
              <w:rPr>
                <w:rFonts w:eastAsia="MS PGothic"/>
              </w:rPr>
              <w:t xml:space="preserve">Unless given by Table 7.3.2.3-4 </w:t>
            </w:r>
            <w:r w:rsidRPr="00BD509D">
              <w:t>for the band with active uplink carrier</w:t>
            </w:r>
          </w:p>
        </w:tc>
      </w:tr>
      <w:tr w:rsidR="009165B6" w:rsidRPr="00BD509D" w14:paraId="5EE13B1D"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84374B6" w14:textId="77777777" w:rsidR="009165B6" w:rsidRPr="00BD509D" w:rsidRDefault="009165B6" w:rsidP="00D73226">
            <w:pPr>
              <w:pStyle w:val="TAH"/>
            </w:pPr>
            <w:r w:rsidRPr="00BD509D">
              <w:t>Test Parameters for CA Configurations</w:t>
            </w:r>
          </w:p>
        </w:tc>
      </w:tr>
      <w:tr w:rsidR="009165B6" w:rsidRPr="00BD509D" w14:paraId="29EAC013" w14:textId="77777777" w:rsidTr="00D73226">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01A5AEF1" w14:textId="77777777" w:rsidR="009165B6" w:rsidRPr="00BD509D" w:rsidRDefault="009165B6" w:rsidP="00D73226">
            <w:pPr>
              <w:pStyle w:val="TAH"/>
            </w:pPr>
            <w:r w:rsidRPr="00BD509D">
              <w:t>ID</w:t>
            </w:r>
          </w:p>
        </w:tc>
        <w:tc>
          <w:tcPr>
            <w:tcW w:w="4486" w:type="dxa"/>
            <w:gridSpan w:val="6"/>
            <w:tcBorders>
              <w:top w:val="single" w:sz="4" w:space="0" w:color="auto"/>
              <w:left w:val="single" w:sz="4" w:space="0" w:color="auto"/>
              <w:bottom w:val="single" w:sz="4" w:space="0" w:color="auto"/>
              <w:right w:val="single" w:sz="4" w:space="0" w:color="auto"/>
            </w:tcBorders>
            <w:vAlign w:val="center"/>
            <w:hideMark/>
          </w:tcPr>
          <w:p w14:paraId="4C34FA23" w14:textId="77777777" w:rsidR="009165B6" w:rsidRPr="00BD509D" w:rsidRDefault="009165B6" w:rsidP="00D73226">
            <w:pPr>
              <w:pStyle w:val="TAH"/>
            </w:pPr>
            <w:r w:rsidRPr="00BD509D">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276CFF76" w14:textId="77777777" w:rsidR="009165B6" w:rsidRPr="00BD509D" w:rsidRDefault="009165B6" w:rsidP="00D73226">
            <w:pPr>
              <w:pStyle w:val="TAH"/>
            </w:pPr>
            <w:r w:rsidRPr="00BD509D">
              <w:t>DL Allocation</w:t>
            </w:r>
          </w:p>
        </w:tc>
        <w:tc>
          <w:tcPr>
            <w:tcW w:w="4012" w:type="dxa"/>
            <w:gridSpan w:val="3"/>
            <w:tcBorders>
              <w:top w:val="single" w:sz="4" w:space="0" w:color="auto"/>
              <w:left w:val="single" w:sz="4" w:space="0" w:color="auto"/>
              <w:bottom w:val="single" w:sz="4" w:space="0" w:color="auto"/>
              <w:right w:val="single" w:sz="4" w:space="0" w:color="auto"/>
            </w:tcBorders>
            <w:vAlign w:val="center"/>
            <w:hideMark/>
          </w:tcPr>
          <w:p w14:paraId="1B9122A4" w14:textId="77777777" w:rsidR="009165B6" w:rsidRPr="00BD509D" w:rsidRDefault="009165B6" w:rsidP="00D73226">
            <w:pPr>
              <w:pStyle w:val="TAH"/>
            </w:pPr>
            <w:r w:rsidRPr="00BD509D">
              <w:t>UL Allocation (Note 2)</w:t>
            </w:r>
          </w:p>
        </w:tc>
      </w:tr>
      <w:tr w:rsidR="009165B6" w:rsidRPr="00BD509D" w14:paraId="46DDF555" w14:textId="77777777" w:rsidTr="00D73226">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2DD77238" w14:textId="77777777" w:rsidR="009165B6" w:rsidRPr="00BD509D" w:rsidRDefault="009165B6" w:rsidP="00D73226"/>
        </w:tc>
        <w:tc>
          <w:tcPr>
            <w:tcW w:w="2813" w:type="dxa"/>
            <w:gridSpan w:val="4"/>
            <w:tcBorders>
              <w:top w:val="single" w:sz="4" w:space="0" w:color="auto"/>
              <w:left w:val="single" w:sz="4" w:space="0" w:color="auto"/>
              <w:bottom w:val="single" w:sz="4" w:space="0" w:color="auto"/>
              <w:right w:val="single" w:sz="4" w:space="0" w:color="auto"/>
            </w:tcBorders>
            <w:vAlign w:val="center"/>
            <w:hideMark/>
          </w:tcPr>
          <w:p w14:paraId="3D45959A" w14:textId="77777777" w:rsidR="009165B6" w:rsidRPr="00BD509D" w:rsidRDefault="009165B6" w:rsidP="00D73226">
            <w:pPr>
              <w:pStyle w:val="TAH"/>
            </w:pPr>
            <w:r w:rsidRPr="00BD509D">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318904D2" w14:textId="77777777" w:rsidR="009165B6" w:rsidRPr="00BD509D" w:rsidRDefault="009165B6" w:rsidP="00D73226">
            <w:pPr>
              <w:pStyle w:val="TAH"/>
            </w:pPr>
            <w:r w:rsidRPr="00BD509D">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708AB7E4" w14:textId="77777777" w:rsidR="009165B6" w:rsidRPr="00BD509D" w:rsidRDefault="009165B6" w:rsidP="00D73226">
            <w:pPr>
              <w:pStyle w:val="TAH"/>
            </w:pPr>
            <w:r w:rsidRPr="00BD509D">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14BD8A3C" w14:textId="77777777" w:rsidR="009165B6" w:rsidRPr="00BD509D" w:rsidRDefault="009165B6" w:rsidP="00D73226">
            <w:pPr>
              <w:pStyle w:val="TAH"/>
            </w:pPr>
            <w:r w:rsidRPr="00BD509D">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466CE28F" w14:textId="77777777" w:rsidR="009165B6" w:rsidRPr="00BD509D" w:rsidRDefault="009165B6" w:rsidP="00D73226">
            <w:pPr>
              <w:pStyle w:val="TAH"/>
            </w:pPr>
            <w:r w:rsidRPr="00BD509D">
              <w:t>PCC &amp; SCC</w:t>
            </w:r>
            <w:r w:rsidRPr="00BD509D">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5A3C5BB8" w14:textId="77777777" w:rsidR="009165B6" w:rsidRPr="00BD509D" w:rsidRDefault="009165B6" w:rsidP="00D73226">
            <w:pPr>
              <w:pStyle w:val="TAH"/>
            </w:pPr>
            <w:r w:rsidRPr="00BD509D">
              <w:t>CC MOD</w:t>
            </w:r>
          </w:p>
        </w:tc>
        <w:tc>
          <w:tcPr>
            <w:tcW w:w="3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977E87" w14:textId="77777777" w:rsidR="009165B6" w:rsidRPr="00BD509D" w:rsidRDefault="009165B6" w:rsidP="00D73226">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9165B6" w:rsidRPr="00BD509D" w14:paraId="21C57D03" w14:textId="77777777" w:rsidTr="00D7322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4C19941F" w14:textId="77777777" w:rsidR="009165B6" w:rsidRPr="00BD509D" w:rsidRDefault="009165B6" w:rsidP="00D73226"/>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C5445BA" w14:textId="77777777" w:rsidR="009165B6" w:rsidRPr="00BD509D" w:rsidRDefault="009165B6" w:rsidP="00D73226">
            <w:pPr>
              <w:pStyle w:val="TAH"/>
            </w:pPr>
            <w:r w:rsidRPr="00BD509D">
              <w:t>PCC</w:t>
            </w:r>
          </w:p>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803A998" w14:textId="77777777" w:rsidR="009165B6" w:rsidRPr="00BD509D" w:rsidRDefault="009165B6" w:rsidP="00D73226">
            <w:pPr>
              <w:pStyle w:val="TAH"/>
            </w:pPr>
            <w:r w:rsidRPr="00BD509D">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F8DE876" w14:textId="77777777" w:rsidR="009165B6" w:rsidRPr="00BD509D" w:rsidRDefault="009165B6" w:rsidP="00D73226"/>
        </w:tc>
        <w:tc>
          <w:tcPr>
            <w:tcW w:w="838" w:type="dxa"/>
            <w:vMerge/>
            <w:tcBorders>
              <w:top w:val="single" w:sz="4" w:space="0" w:color="auto"/>
              <w:left w:val="single" w:sz="4" w:space="0" w:color="auto"/>
              <w:bottom w:val="single" w:sz="4" w:space="0" w:color="auto"/>
              <w:right w:val="single" w:sz="4" w:space="0" w:color="auto"/>
            </w:tcBorders>
            <w:vAlign w:val="center"/>
            <w:hideMark/>
          </w:tcPr>
          <w:p w14:paraId="621BD234" w14:textId="77777777" w:rsidR="009165B6" w:rsidRPr="00BD509D" w:rsidRDefault="009165B6" w:rsidP="00D73226"/>
        </w:tc>
        <w:tc>
          <w:tcPr>
            <w:tcW w:w="737" w:type="dxa"/>
            <w:vMerge/>
            <w:tcBorders>
              <w:top w:val="single" w:sz="4" w:space="0" w:color="auto"/>
              <w:left w:val="single" w:sz="4" w:space="0" w:color="auto"/>
              <w:bottom w:val="single" w:sz="4" w:space="0" w:color="auto"/>
              <w:right w:val="single" w:sz="4" w:space="0" w:color="auto"/>
            </w:tcBorders>
            <w:vAlign w:val="center"/>
            <w:hideMark/>
          </w:tcPr>
          <w:p w14:paraId="605BFED6" w14:textId="77777777" w:rsidR="009165B6" w:rsidRPr="00BD509D" w:rsidRDefault="009165B6" w:rsidP="00D73226"/>
        </w:tc>
        <w:tc>
          <w:tcPr>
            <w:tcW w:w="54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44C51CD" w14:textId="77777777" w:rsidR="009165B6" w:rsidRPr="00BD509D" w:rsidRDefault="009165B6" w:rsidP="00D73226">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EEAFB31" w14:textId="77777777" w:rsidR="009165B6" w:rsidRPr="00BD509D" w:rsidRDefault="009165B6" w:rsidP="00D73226">
            <w:pPr>
              <w:pStyle w:val="TAH"/>
            </w:pPr>
            <w:r w:rsidRPr="00BD509D">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57B358D9" w14:textId="77777777" w:rsidR="009165B6" w:rsidRPr="00BD509D" w:rsidRDefault="009165B6" w:rsidP="00D7322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166452B4" w14:textId="77777777" w:rsidR="009165B6" w:rsidRPr="00BD509D" w:rsidRDefault="009165B6" w:rsidP="00D73226"/>
        </w:tc>
      </w:tr>
      <w:tr w:rsidR="009165B6" w:rsidRPr="00BD509D" w14:paraId="1F18FE5F" w14:textId="77777777" w:rsidTr="00D73226">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3059A9B8" w14:textId="77777777" w:rsidR="009165B6" w:rsidRPr="00BD509D" w:rsidRDefault="009165B6" w:rsidP="00D73226"/>
        </w:tc>
        <w:tc>
          <w:tcPr>
            <w:tcW w:w="647" w:type="dxa"/>
            <w:tcBorders>
              <w:top w:val="single" w:sz="4" w:space="0" w:color="auto"/>
              <w:left w:val="single" w:sz="4" w:space="0" w:color="auto"/>
              <w:bottom w:val="single" w:sz="4" w:space="0" w:color="auto"/>
              <w:right w:val="single" w:sz="4" w:space="0" w:color="auto"/>
            </w:tcBorders>
            <w:vAlign w:val="center"/>
            <w:hideMark/>
          </w:tcPr>
          <w:p w14:paraId="7AD0B236" w14:textId="77777777" w:rsidR="009165B6" w:rsidRPr="00BD509D" w:rsidRDefault="009165B6" w:rsidP="00D73226">
            <w:pPr>
              <w:pStyle w:val="TAH"/>
            </w:pPr>
            <w:r w:rsidRPr="00BD509D">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3351AE90" w14:textId="77777777" w:rsidR="009165B6" w:rsidRPr="00BD509D" w:rsidRDefault="009165B6" w:rsidP="00D73226">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5FA2A859" w14:textId="77777777" w:rsidR="009165B6" w:rsidRPr="00BD509D" w:rsidRDefault="009165B6" w:rsidP="00D73226">
            <w:pPr>
              <w:pStyle w:val="TAH"/>
            </w:pPr>
            <w:r w:rsidRPr="00BD509D">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7E213698" w14:textId="77777777" w:rsidR="009165B6" w:rsidRPr="00BD509D" w:rsidRDefault="009165B6" w:rsidP="00D73226">
            <w:pPr>
              <w:pStyle w:val="TAH"/>
            </w:pPr>
            <w:r w:rsidRPr="00BD509D">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5B38645F" w14:textId="77777777" w:rsidR="009165B6" w:rsidRPr="00BD509D" w:rsidRDefault="009165B6" w:rsidP="00D73226"/>
        </w:tc>
        <w:tc>
          <w:tcPr>
            <w:tcW w:w="838" w:type="dxa"/>
            <w:vMerge/>
            <w:tcBorders>
              <w:top w:val="single" w:sz="4" w:space="0" w:color="auto"/>
              <w:left w:val="single" w:sz="4" w:space="0" w:color="auto"/>
              <w:bottom w:val="single" w:sz="4" w:space="0" w:color="auto"/>
              <w:right w:val="single" w:sz="4" w:space="0" w:color="auto"/>
            </w:tcBorders>
            <w:vAlign w:val="center"/>
            <w:hideMark/>
          </w:tcPr>
          <w:p w14:paraId="1D6F73CB" w14:textId="77777777" w:rsidR="009165B6" w:rsidRPr="00BD509D" w:rsidRDefault="009165B6" w:rsidP="00D73226"/>
        </w:tc>
        <w:tc>
          <w:tcPr>
            <w:tcW w:w="737" w:type="dxa"/>
            <w:vMerge/>
            <w:tcBorders>
              <w:top w:val="single" w:sz="4" w:space="0" w:color="auto"/>
              <w:left w:val="single" w:sz="4" w:space="0" w:color="auto"/>
              <w:bottom w:val="single" w:sz="4" w:space="0" w:color="auto"/>
              <w:right w:val="single" w:sz="4" w:space="0" w:color="auto"/>
            </w:tcBorders>
            <w:vAlign w:val="center"/>
            <w:hideMark/>
          </w:tcPr>
          <w:p w14:paraId="57BA0012" w14:textId="77777777" w:rsidR="009165B6" w:rsidRPr="00BD509D" w:rsidRDefault="009165B6" w:rsidP="00D73226"/>
        </w:tc>
        <w:tc>
          <w:tcPr>
            <w:tcW w:w="547" w:type="dxa"/>
            <w:vMerge/>
            <w:tcBorders>
              <w:top w:val="single" w:sz="4" w:space="0" w:color="auto"/>
              <w:left w:val="single" w:sz="4" w:space="0" w:color="auto"/>
              <w:bottom w:val="single" w:sz="4" w:space="0" w:color="auto"/>
              <w:right w:val="single" w:sz="4" w:space="0" w:color="auto"/>
            </w:tcBorders>
            <w:vAlign w:val="center"/>
            <w:hideMark/>
          </w:tcPr>
          <w:p w14:paraId="15A19DC4" w14:textId="77777777" w:rsidR="009165B6" w:rsidRPr="00BD509D" w:rsidRDefault="009165B6" w:rsidP="00D73226"/>
        </w:tc>
        <w:tc>
          <w:tcPr>
            <w:tcW w:w="489" w:type="dxa"/>
            <w:vMerge/>
            <w:tcBorders>
              <w:top w:val="single" w:sz="4" w:space="0" w:color="auto"/>
              <w:left w:val="single" w:sz="4" w:space="0" w:color="auto"/>
              <w:bottom w:val="single" w:sz="4" w:space="0" w:color="auto"/>
              <w:right w:val="single" w:sz="4" w:space="0" w:color="auto"/>
            </w:tcBorders>
            <w:vAlign w:val="center"/>
            <w:hideMark/>
          </w:tcPr>
          <w:p w14:paraId="742E18E7" w14:textId="77777777" w:rsidR="009165B6" w:rsidRPr="00BD509D" w:rsidRDefault="009165B6" w:rsidP="00D73226"/>
        </w:tc>
        <w:tc>
          <w:tcPr>
            <w:tcW w:w="746" w:type="dxa"/>
            <w:vMerge/>
            <w:tcBorders>
              <w:top w:val="single" w:sz="4" w:space="0" w:color="auto"/>
              <w:left w:val="single" w:sz="4" w:space="0" w:color="auto"/>
              <w:bottom w:val="single" w:sz="4" w:space="0" w:color="auto"/>
              <w:right w:val="single" w:sz="4" w:space="0" w:color="auto"/>
            </w:tcBorders>
            <w:vAlign w:val="center"/>
            <w:hideMark/>
          </w:tcPr>
          <w:p w14:paraId="277E58AB" w14:textId="77777777" w:rsidR="009165B6" w:rsidRPr="00BD509D" w:rsidRDefault="009165B6" w:rsidP="00D73226"/>
        </w:tc>
        <w:tc>
          <w:tcPr>
            <w:tcW w:w="3266" w:type="dxa"/>
            <w:gridSpan w:val="2"/>
            <w:vMerge/>
            <w:tcBorders>
              <w:top w:val="single" w:sz="4" w:space="0" w:color="auto"/>
              <w:left w:val="single" w:sz="4" w:space="0" w:color="auto"/>
              <w:bottom w:val="single" w:sz="4" w:space="0" w:color="auto"/>
              <w:right w:val="single" w:sz="4" w:space="0" w:color="auto"/>
            </w:tcBorders>
            <w:vAlign w:val="center"/>
            <w:hideMark/>
          </w:tcPr>
          <w:p w14:paraId="351C709D" w14:textId="77777777" w:rsidR="009165B6" w:rsidRPr="00BD509D" w:rsidRDefault="009165B6" w:rsidP="00D73226"/>
        </w:tc>
      </w:tr>
      <w:tr w:rsidR="009165B6" w:rsidRPr="00BD509D" w14:paraId="532801C1"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CE332FE" w14:textId="77777777" w:rsidR="009165B6" w:rsidRPr="00BD509D" w:rsidRDefault="009165B6" w:rsidP="00D73226">
            <w:pPr>
              <w:pStyle w:val="TAH"/>
            </w:pPr>
            <w:r w:rsidRPr="00BD509D">
              <w:lastRenderedPageBreak/>
              <w:t>Test Settings for CA_n1A-n3A Configuration</w:t>
            </w:r>
          </w:p>
        </w:tc>
      </w:tr>
      <w:tr w:rsidR="009165B6" w:rsidRPr="00BD509D" w14:paraId="59C30E96" w14:textId="77777777" w:rsidTr="00D73226">
        <w:trPr>
          <w:trHeight w:val="285"/>
          <w:jc w:val="center"/>
        </w:trPr>
        <w:tc>
          <w:tcPr>
            <w:tcW w:w="379" w:type="dxa"/>
            <w:tcBorders>
              <w:left w:val="single" w:sz="4" w:space="0" w:color="auto"/>
              <w:bottom w:val="single" w:sz="4" w:space="0" w:color="auto"/>
              <w:right w:val="single" w:sz="4" w:space="0" w:color="auto"/>
            </w:tcBorders>
            <w:vAlign w:val="center"/>
          </w:tcPr>
          <w:p w14:paraId="40D82DE4" w14:textId="77777777" w:rsidR="009165B6" w:rsidRPr="00BD509D" w:rsidRDefault="009165B6" w:rsidP="00D73226">
            <w:pPr>
              <w:pStyle w:val="TAC"/>
            </w:pPr>
            <w:r w:rsidRPr="00BD509D">
              <w:rPr>
                <w:lang w:eastAsia="zh-CN"/>
              </w:rPr>
              <w:t>1</w:t>
            </w:r>
          </w:p>
        </w:tc>
        <w:tc>
          <w:tcPr>
            <w:tcW w:w="647" w:type="dxa"/>
            <w:tcBorders>
              <w:top w:val="single" w:sz="4" w:space="0" w:color="auto"/>
              <w:left w:val="single" w:sz="4" w:space="0" w:color="auto"/>
              <w:bottom w:val="single" w:sz="4" w:space="0" w:color="auto"/>
              <w:right w:val="single" w:sz="4" w:space="0" w:color="auto"/>
            </w:tcBorders>
            <w:vAlign w:val="center"/>
          </w:tcPr>
          <w:p w14:paraId="4065696E" w14:textId="77777777" w:rsidR="009165B6" w:rsidRPr="00BD509D" w:rsidRDefault="009165B6" w:rsidP="00D73226">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0D8A867E" w14:textId="77777777" w:rsidR="009165B6" w:rsidRPr="00BD509D" w:rsidRDefault="009165B6" w:rsidP="00D73226">
            <w:pPr>
              <w:pStyle w:val="TAC"/>
            </w:pPr>
            <w:r w:rsidRPr="00BD509D">
              <w:t>1950 MHz</w:t>
            </w:r>
          </w:p>
          <w:p w14:paraId="165647F9" w14:textId="77777777" w:rsidR="009165B6" w:rsidRPr="00BD509D" w:rsidRDefault="009165B6" w:rsidP="00D73226">
            <w:pPr>
              <w:pStyle w:val="TAC"/>
              <w:rPr>
                <w:rFonts w:eastAsia="SimSun"/>
              </w:rPr>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0713D7C7" w14:textId="77777777" w:rsidR="009165B6" w:rsidRPr="00BD509D" w:rsidRDefault="009165B6" w:rsidP="00D73226">
            <w:pPr>
              <w:pStyle w:val="TAC"/>
              <w:rPr>
                <w:lang w:eastAsia="zh-Hans"/>
              </w:rPr>
            </w:pPr>
            <w:r w:rsidRPr="00BD509D">
              <w:rPr>
                <w:lang w:eastAsia="zh-Hans"/>
              </w:rPr>
              <w:t>n</w:t>
            </w:r>
            <w:r w:rsidRPr="00BD509D">
              <w:t>3</w:t>
            </w:r>
          </w:p>
        </w:tc>
        <w:tc>
          <w:tcPr>
            <w:tcW w:w="752" w:type="dxa"/>
            <w:tcBorders>
              <w:top w:val="single" w:sz="4" w:space="0" w:color="auto"/>
              <w:left w:val="single" w:sz="4" w:space="0" w:color="auto"/>
              <w:bottom w:val="single" w:sz="4" w:space="0" w:color="auto"/>
              <w:right w:val="single" w:sz="4" w:space="0" w:color="auto"/>
            </w:tcBorders>
            <w:vAlign w:val="center"/>
          </w:tcPr>
          <w:p w14:paraId="1F49A93D" w14:textId="77777777" w:rsidR="009165B6" w:rsidRPr="00BD509D" w:rsidRDefault="009165B6" w:rsidP="00D73226">
            <w:pPr>
              <w:pStyle w:val="TAC"/>
              <w:rPr>
                <w:lang w:eastAsia="zh-CN"/>
              </w:rPr>
            </w:pPr>
            <w:r w:rsidRPr="00BD509D">
              <w:rPr>
                <w:lang w:eastAsia="zh-CN"/>
              </w:rPr>
              <w:t>1760</w:t>
            </w:r>
          </w:p>
          <w:p w14:paraId="67EE489F" w14:textId="77777777" w:rsidR="009165B6" w:rsidRPr="00BD509D" w:rsidRDefault="009165B6" w:rsidP="00D73226">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B64F632" w14:textId="77777777" w:rsidR="009165B6" w:rsidRPr="00BD509D" w:rsidRDefault="009165B6" w:rsidP="00D73226">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2B45AE5D" w14:textId="77777777" w:rsidR="009165B6" w:rsidRPr="00BD509D" w:rsidRDefault="009165B6" w:rsidP="00D73226">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2B3EE33A" w14:textId="77777777" w:rsidR="009165B6" w:rsidRPr="00BD509D" w:rsidRDefault="009165B6" w:rsidP="00D73226">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69FFFD0" w14:textId="77777777" w:rsidR="009165B6" w:rsidRPr="00BD509D" w:rsidRDefault="009165B6" w:rsidP="00D73226">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63259CF0" w14:textId="77777777" w:rsidR="009165B6" w:rsidRPr="00BD509D" w:rsidRDefault="009165B6" w:rsidP="00D73226">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5027CE1" w14:textId="77777777" w:rsidR="009165B6" w:rsidRPr="00BD509D" w:rsidRDefault="009165B6" w:rsidP="00D73226">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3B7D8779" w14:textId="77777777" w:rsidR="009165B6" w:rsidRPr="00BD509D" w:rsidRDefault="009165B6" w:rsidP="00D73226">
            <w:pPr>
              <w:pStyle w:val="TAC"/>
            </w:pPr>
            <w:r w:rsidRPr="00BD509D">
              <w:t>REFSENS_CA_3</w:t>
            </w:r>
          </w:p>
        </w:tc>
      </w:tr>
      <w:tr w:rsidR="009165B6" w:rsidRPr="00BD509D" w14:paraId="12E4C4A8" w14:textId="77777777" w:rsidTr="00D73226">
        <w:trPr>
          <w:trHeight w:val="285"/>
          <w:jc w:val="center"/>
        </w:trPr>
        <w:tc>
          <w:tcPr>
            <w:tcW w:w="379" w:type="dxa"/>
            <w:tcBorders>
              <w:left w:val="single" w:sz="4" w:space="0" w:color="auto"/>
              <w:bottom w:val="single" w:sz="4" w:space="0" w:color="auto"/>
              <w:right w:val="single" w:sz="4" w:space="0" w:color="auto"/>
            </w:tcBorders>
            <w:vAlign w:val="center"/>
          </w:tcPr>
          <w:p w14:paraId="2B138455" w14:textId="77777777" w:rsidR="009165B6" w:rsidRPr="00BD509D" w:rsidRDefault="009165B6" w:rsidP="00D73226">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26C883AD" w14:textId="77777777" w:rsidR="009165B6" w:rsidRPr="00BD509D" w:rsidRDefault="009165B6" w:rsidP="00D73226">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757052AB" w14:textId="77777777" w:rsidR="009165B6" w:rsidRPr="00BD509D" w:rsidRDefault="009165B6" w:rsidP="00D73226">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71206D9E" w14:textId="77777777" w:rsidR="009165B6" w:rsidRPr="00BD509D" w:rsidRDefault="009165B6" w:rsidP="00D73226">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041A3E36" w14:textId="77777777" w:rsidR="009165B6" w:rsidRPr="00BD509D" w:rsidRDefault="009165B6" w:rsidP="00D73226">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7DD1622C" w14:textId="77777777" w:rsidR="009165B6" w:rsidRPr="00BD509D" w:rsidRDefault="009165B6" w:rsidP="00D73226">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64B039E7" w14:textId="77777777" w:rsidR="009165B6" w:rsidRPr="00BD509D" w:rsidRDefault="009165B6" w:rsidP="00D73226">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57AA3FF0" w14:textId="77777777" w:rsidR="009165B6" w:rsidRPr="00BD509D" w:rsidRDefault="009165B6" w:rsidP="00D73226">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963BF0B" w14:textId="77777777" w:rsidR="009165B6" w:rsidRPr="00BD509D" w:rsidRDefault="009165B6" w:rsidP="00D73226">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42A4CF34" w14:textId="77777777" w:rsidR="009165B6" w:rsidRPr="00BD509D" w:rsidRDefault="009165B6" w:rsidP="00D73226">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7ADDF4C" w14:textId="77777777" w:rsidR="009165B6" w:rsidRPr="00BD509D" w:rsidRDefault="009165B6" w:rsidP="00D73226">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45C458A" w14:textId="77777777" w:rsidR="009165B6" w:rsidRPr="00BD509D" w:rsidRDefault="009165B6" w:rsidP="00D73226">
            <w:pPr>
              <w:pStyle w:val="TAC"/>
            </w:pPr>
            <w:r w:rsidRPr="00BD509D">
              <w:rPr>
                <w:lang w:eastAsia="zh-CN"/>
              </w:rPr>
              <w:t>-</w:t>
            </w:r>
          </w:p>
        </w:tc>
      </w:tr>
      <w:tr w:rsidR="009165B6" w:rsidRPr="00BD509D" w14:paraId="0D85FE0F" w14:textId="77777777" w:rsidTr="00D73226">
        <w:trPr>
          <w:trHeight w:val="285"/>
          <w:jc w:val="center"/>
        </w:trPr>
        <w:tc>
          <w:tcPr>
            <w:tcW w:w="379" w:type="dxa"/>
            <w:tcBorders>
              <w:left w:val="single" w:sz="4" w:space="0" w:color="auto"/>
              <w:bottom w:val="single" w:sz="4" w:space="0" w:color="auto"/>
              <w:right w:val="single" w:sz="4" w:space="0" w:color="auto"/>
            </w:tcBorders>
            <w:vAlign w:val="center"/>
          </w:tcPr>
          <w:p w14:paraId="6D592EE1" w14:textId="77777777" w:rsidR="009165B6" w:rsidRPr="00BD509D" w:rsidRDefault="009165B6" w:rsidP="00D73226">
            <w:pPr>
              <w:pStyle w:val="TAC"/>
            </w:pPr>
            <w:r w:rsidRPr="00BD509D">
              <w:rPr>
                <w:lang w:eastAsia="zh-CN"/>
              </w:rPr>
              <w:t xml:space="preserve">3 </w:t>
            </w:r>
          </w:p>
        </w:tc>
        <w:tc>
          <w:tcPr>
            <w:tcW w:w="647" w:type="dxa"/>
            <w:tcBorders>
              <w:top w:val="single" w:sz="4" w:space="0" w:color="auto"/>
              <w:left w:val="single" w:sz="4" w:space="0" w:color="auto"/>
              <w:bottom w:val="single" w:sz="4" w:space="0" w:color="auto"/>
              <w:right w:val="single" w:sz="4" w:space="0" w:color="auto"/>
            </w:tcBorders>
            <w:vAlign w:val="center"/>
          </w:tcPr>
          <w:p w14:paraId="11686361" w14:textId="77777777" w:rsidR="009165B6" w:rsidRPr="00BD509D" w:rsidRDefault="009165B6" w:rsidP="00D73226">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6CB93A9B" w14:textId="77777777" w:rsidR="009165B6" w:rsidRPr="00BD509D" w:rsidRDefault="009165B6" w:rsidP="00D73226">
            <w:pPr>
              <w:pStyle w:val="TAC"/>
              <w:rPr>
                <w:rFonts w:eastAsia="SimSun"/>
              </w:rPr>
            </w:pPr>
            <w:r w:rsidRPr="00BD509D">
              <w:t>Low</w:t>
            </w:r>
          </w:p>
        </w:tc>
        <w:tc>
          <w:tcPr>
            <w:tcW w:w="656" w:type="dxa"/>
            <w:tcBorders>
              <w:top w:val="single" w:sz="4" w:space="0" w:color="auto"/>
              <w:left w:val="single" w:sz="4" w:space="0" w:color="auto"/>
              <w:bottom w:val="single" w:sz="4" w:space="0" w:color="auto"/>
              <w:right w:val="single" w:sz="4" w:space="0" w:color="auto"/>
            </w:tcBorders>
            <w:vAlign w:val="center"/>
          </w:tcPr>
          <w:p w14:paraId="190A3942" w14:textId="77777777" w:rsidR="009165B6" w:rsidRPr="00BD509D" w:rsidRDefault="009165B6" w:rsidP="00D73226">
            <w:pPr>
              <w:pStyle w:val="TAC"/>
              <w:rPr>
                <w:lang w:eastAsia="zh-Hans"/>
              </w:rPr>
            </w:pPr>
            <w:r w:rsidRPr="00BD509D">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384350A6" w14:textId="77777777" w:rsidR="009165B6" w:rsidRPr="00BD509D" w:rsidRDefault="009165B6" w:rsidP="00D73226">
            <w:pPr>
              <w:pStyle w:val="TAC"/>
              <w:rPr>
                <w:lang w:eastAsia="zh-CN"/>
              </w:rPr>
            </w:pPr>
            <w:r w:rsidRPr="00BD509D">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0979C893" w14:textId="77777777" w:rsidR="009165B6" w:rsidRPr="00BD509D" w:rsidRDefault="009165B6" w:rsidP="00D73226">
            <w:pPr>
              <w:pStyle w:val="TAC"/>
            </w:pPr>
            <w:r w:rsidRPr="00BD509D">
              <w:t>50MHz</w:t>
            </w:r>
          </w:p>
        </w:tc>
        <w:tc>
          <w:tcPr>
            <w:tcW w:w="838" w:type="dxa"/>
            <w:tcBorders>
              <w:top w:val="single" w:sz="4" w:space="0" w:color="auto"/>
              <w:left w:val="single" w:sz="4" w:space="0" w:color="auto"/>
              <w:bottom w:val="single" w:sz="4" w:space="0" w:color="auto"/>
              <w:right w:val="single" w:sz="4" w:space="0" w:color="auto"/>
            </w:tcBorders>
            <w:vAlign w:val="center"/>
          </w:tcPr>
          <w:p w14:paraId="201061D5" w14:textId="77777777" w:rsidR="009165B6" w:rsidRPr="00BD509D" w:rsidRDefault="009165B6" w:rsidP="00D73226">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2F85E539" w14:textId="77777777" w:rsidR="009165B6" w:rsidRPr="00BD509D" w:rsidRDefault="009165B6" w:rsidP="00D73226">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EB78211" w14:textId="77777777" w:rsidR="009165B6" w:rsidRPr="00BD509D" w:rsidRDefault="009165B6" w:rsidP="00D73226">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21058F28" w14:textId="77777777" w:rsidR="009165B6" w:rsidRPr="00BD509D" w:rsidRDefault="009165B6" w:rsidP="00D73226">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D51C839" w14:textId="77777777" w:rsidR="009165B6" w:rsidRPr="00BD509D" w:rsidRDefault="009165B6" w:rsidP="00D73226">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757B129D" w14:textId="77777777" w:rsidR="009165B6" w:rsidRPr="00BD509D" w:rsidRDefault="009165B6" w:rsidP="00D73226">
            <w:pPr>
              <w:pStyle w:val="TAC"/>
            </w:pPr>
            <w:r w:rsidRPr="00BD509D">
              <w:rPr>
                <w:lang w:eastAsia="zh-CN"/>
              </w:rPr>
              <w:t>-</w:t>
            </w:r>
          </w:p>
        </w:tc>
      </w:tr>
      <w:tr w:rsidR="009165B6" w:rsidRPr="00BD509D" w14:paraId="35EE1AA1" w14:textId="77777777" w:rsidTr="00D7322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8704403" w14:textId="77777777" w:rsidR="009165B6" w:rsidRPr="00BD509D" w:rsidRDefault="009165B6" w:rsidP="00D73226">
            <w:pPr>
              <w:pStyle w:val="TAH"/>
            </w:pPr>
            <w:r w:rsidRPr="00BD509D">
              <w:t>Test Settings for CA_n1A-n8A Configuration</w:t>
            </w:r>
          </w:p>
        </w:tc>
      </w:tr>
      <w:tr w:rsidR="009165B6" w:rsidRPr="00BD509D" w14:paraId="58D7C565" w14:textId="77777777" w:rsidTr="00D73226">
        <w:trPr>
          <w:trHeight w:val="285"/>
          <w:jc w:val="center"/>
        </w:trPr>
        <w:tc>
          <w:tcPr>
            <w:tcW w:w="379" w:type="dxa"/>
            <w:tcBorders>
              <w:left w:val="single" w:sz="4" w:space="0" w:color="auto"/>
              <w:bottom w:val="single" w:sz="4" w:space="0" w:color="auto"/>
              <w:right w:val="single" w:sz="4" w:space="0" w:color="auto"/>
            </w:tcBorders>
            <w:vAlign w:val="center"/>
          </w:tcPr>
          <w:p w14:paraId="0A806FC7"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C4CDE3C" w14:textId="77777777" w:rsidR="009165B6" w:rsidRPr="00BD509D" w:rsidRDefault="009165B6" w:rsidP="00D73226">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2BF6A5CD" w14:textId="77777777" w:rsidR="009165B6" w:rsidRPr="00BD509D" w:rsidRDefault="009165B6" w:rsidP="00D73226">
            <w:pPr>
              <w:pStyle w:val="TAC"/>
              <w:rPr>
                <w:rFonts w:eastAsia="SimSun"/>
              </w:rPr>
            </w:pPr>
            <w:r w:rsidRPr="00BD509D">
              <w:rPr>
                <w:rFonts w:eastAsia="SimSun"/>
              </w:rPr>
              <w:t>1965 MHz</w:t>
            </w:r>
          </w:p>
          <w:p w14:paraId="304362A5" w14:textId="77777777" w:rsidR="009165B6" w:rsidRPr="00BD509D" w:rsidRDefault="009165B6" w:rsidP="00D73226">
            <w:pPr>
              <w:pStyle w:val="TAC"/>
              <w:rPr>
                <w:rFonts w:eastAsia="SimSun"/>
              </w:rPr>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242C1E1F" w14:textId="77777777" w:rsidR="009165B6" w:rsidRPr="00BD509D" w:rsidRDefault="009165B6" w:rsidP="00D73226">
            <w:pPr>
              <w:pStyle w:val="TAC"/>
              <w:rPr>
                <w:lang w:eastAsia="zh-Hans"/>
              </w:rPr>
            </w:pPr>
            <w:r w:rsidRPr="00BD509D">
              <w:rPr>
                <w:lang w:eastAsia="zh-Hans"/>
              </w:rPr>
              <w:t>n</w:t>
            </w:r>
            <w:r w:rsidRPr="00BD509D">
              <w:t>8</w:t>
            </w:r>
          </w:p>
        </w:tc>
        <w:tc>
          <w:tcPr>
            <w:tcW w:w="752" w:type="dxa"/>
            <w:tcBorders>
              <w:top w:val="single" w:sz="4" w:space="0" w:color="auto"/>
              <w:left w:val="single" w:sz="4" w:space="0" w:color="auto"/>
              <w:bottom w:val="single" w:sz="4" w:space="0" w:color="auto"/>
              <w:right w:val="single" w:sz="4" w:space="0" w:color="auto"/>
            </w:tcBorders>
            <w:vAlign w:val="center"/>
          </w:tcPr>
          <w:p w14:paraId="4B8C5E5B" w14:textId="77777777" w:rsidR="009165B6" w:rsidRPr="00BD509D" w:rsidRDefault="009165B6" w:rsidP="00D73226">
            <w:pPr>
              <w:pStyle w:val="TAC"/>
              <w:rPr>
                <w:lang w:eastAsia="zh-CN"/>
              </w:rPr>
            </w:pPr>
            <w:r w:rsidRPr="00BD509D">
              <w:rPr>
                <w:lang w:eastAsia="zh-CN"/>
              </w:rPr>
              <w:t>887.5</w:t>
            </w:r>
          </w:p>
          <w:p w14:paraId="630CB3C1" w14:textId="77777777" w:rsidR="009165B6" w:rsidRPr="00BD509D" w:rsidRDefault="009165B6" w:rsidP="00D73226">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7958E620" w14:textId="77777777" w:rsidR="009165B6" w:rsidRPr="00BD509D" w:rsidRDefault="009165B6" w:rsidP="00D73226">
            <w:pPr>
              <w:pStyle w:val="TAC"/>
            </w:pPr>
            <w:r w:rsidRPr="00BD509D">
              <w:t>5MHz</w:t>
            </w:r>
          </w:p>
        </w:tc>
        <w:tc>
          <w:tcPr>
            <w:tcW w:w="838" w:type="dxa"/>
            <w:tcBorders>
              <w:top w:val="single" w:sz="4" w:space="0" w:color="auto"/>
              <w:left w:val="single" w:sz="4" w:space="0" w:color="auto"/>
              <w:bottom w:val="single" w:sz="4" w:space="0" w:color="auto"/>
              <w:right w:val="single" w:sz="4" w:space="0" w:color="auto"/>
            </w:tcBorders>
            <w:vAlign w:val="center"/>
          </w:tcPr>
          <w:p w14:paraId="628152DB" w14:textId="77777777" w:rsidR="009165B6" w:rsidRPr="00BD509D" w:rsidRDefault="009165B6" w:rsidP="00D73226">
            <w:pPr>
              <w:pStyle w:val="TAC"/>
            </w:pPr>
            <w:r w:rsidRPr="00BD509D">
              <w:t>5MHz</w:t>
            </w:r>
          </w:p>
        </w:tc>
        <w:tc>
          <w:tcPr>
            <w:tcW w:w="737" w:type="dxa"/>
            <w:tcBorders>
              <w:top w:val="single" w:sz="4" w:space="0" w:color="auto"/>
              <w:left w:val="single" w:sz="4" w:space="0" w:color="auto"/>
              <w:bottom w:val="single" w:sz="4" w:space="0" w:color="auto"/>
              <w:right w:val="single" w:sz="4" w:space="0" w:color="auto"/>
            </w:tcBorders>
            <w:vAlign w:val="center"/>
          </w:tcPr>
          <w:p w14:paraId="165497DE" w14:textId="77777777" w:rsidR="009165B6" w:rsidRPr="00BD509D" w:rsidRDefault="009165B6" w:rsidP="00D73226">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4652E03D" w14:textId="77777777" w:rsidR="009165B6" w:rsidRPr="00BD509D" w:rsidRDefault="009165B6" w:rsidP="00D73226">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74714DA9" w14:textId="77777777" w:rsidR="009165B6" w:rsidRPr="00BD509D" w:rsidRDefault="009165B6" w:rsidP="00D73226">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9BD53DE" w14:textId="77777777" w:rsidR="009165B6" w:rsidRPr="00BD509D" w:rsidRDefault="009165B6" w:rsidP="00D73226">
            <w:pPr>
              <w:pStyle w:val="TAC"/>
            </w:pPr>
            <w:r w:rsidRPr="00BD509D">
              <w:t>REFSENS_CA_3</w:t>
            </w:r>
          </w:p>
        </w:tc>
        <w:tc>
          <w:tcPr>
            <w:tcW w:w="1622" w:type="dxa"/>
            <w:tcBorders>
              <w:top w:val="single" w:sz="4" w:space="0" w:color="auto"/>
              <w:left w:val="single" w:sz="4" w:space="0" w:color="auto"/>
              <w:bottom w:val="single" w:sz="4" w:space="0" w:color="auto"/>
              <w:right w:val="single" w:sz="4" w:space="0" w:color="auto"/>
            </w:tcBorders>
            <w:vAlign w:val="center"/>
          </w:tcPr>
          <w:p w14:paraId="2F472EB6" w14:textId="77777777" w:rsidR="009165B6" w:rsidRPr="00BD509D" w:rsidRDefault="009165B6" w:rsidP="00D73226">
            <w:pPr>
              <w:pStyle w:val="TAC"/>
            </w:pPr>
            <w:r w:rsidRPr="00BD509D">
              <w:t>REFSENS_CA_3</w:t>
            </w:r>
          </w:p>
        </w:tc>
      </w:tr>
      <w:tr w:rsidR="009165B6" w:rsidRPr="00BD509D" w14:paraId="28430167" w14:textId="77777777" w:rsidTr="00D7322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8BCA641" w14:textId="77777777" w:rsidR="009165B6" w:rsidRPr="00BD509D" w:rsidRDefault="009165B6" w:rsidP="00D73226">
            <w:pPr>
              <w:pStyle w:val="TAH"/>
            </w:pPr>
            <w:r w:rsidRPr="00BD509D">
              <w:t>Test Settings for CA_n1A-n28A Configuration</w:t>
            </w:r>
          </w:p>
        </w:tc>
      </w:tr>
      <w:tr w:rsidR="009165B6" w:rsidRPr="00BD509D" w14:paraId="68B7CD25" w14:textId="77777777" w:rsidTr="00D73226">
        <w:trPr>
          <w:trHeight w:val="285"/>
          <w:jc w:val="center"/>
        </w:trPr>
        <w:tc>
          <w:tcPr>
            <w:tcW w:w="379" w:type="dxa"/>
            <w:tcBorders>
              <w:left w:val="single" w:sz="4" w:space="0" w:color="auto"/>
              <w:bottom w:val="single" w:sz="4" w:space="0" w:color="auto"/>
              <w:right w:val="single" w:sz="4" w:space="0" w:color="auto"/>
            </w:tcBorders>
            <w:vAlign w:val="center"/>
          </w:tcPr>
          <w:p w14:paraId="2D999493"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7E5A22B" w14:textId="77777777" w:rsidR="009165B6" w:rsidRPr="00BD509D" w:rsidRDefault="009165B6" w:rsidP="00D73226">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3F8B327F" w14:textId="77777777" w:rsidR="009165B6" w:rsidRPr="00BD509D" w:rsidRDefault="009165B6" w:rsidP="00D73226">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5A1D1B1C" w14:textId="77777777" w:rsidR="009165B6" w:rsidRPr="00BD509D" w:rsidRDefault="009165B6" w:rsidP="00D73226">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29A5ED5F" w14:textId="77777777" w:rsidR="009165B6" w:rsidRPr="00BD509D" w:rsidRDefault="009165B6" w:rsidP="00D73226">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5D901413" w14:textId="77777777" w:rsidR="009165B6" w:rsidRPr="00BD509D" w:rsidRDefault="009165B6" w:rsidP="00D73226">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7B5F1070" w14:textId="77777777" w:rsidR="009165B6" w:rsidRPr="00BD509D" w:rsidRDefault="009165B6" w:rsidP="00D73226">
            <w:pPr>
              <w:pStyle w:val="TAC"/>
            </w:pPr>
            <w:r w:rsidRPr="00BD509D">
              <w:rPr>
                <w:lang w:eastAsia="zh-CN"/>
              </w:rPr>
              <w:t>5 MHz</w:t>
            </w:r>
          </w:p>
        </w:tc>
        <w:tc>
          <w:tcPr>
            <w:tcW w:w="737" w:type="dxa"/>
            <w:tcBorders>
              <w:top w:val="single" w:sz="4" w:space="0" w:color="auto"/>
              <w:left w:val="single" w:sz="4" w:space="0" w:color="auto"/>
              <w:bottom w:val="single" w:sz="4" w:space="0" w:color="auto"/>
              <w:right w:val="single" w:sz="4" w:space="0" w:color="auto"/>
            </w:tcBorders>
            <w:vAlign w:val="center"/>
          </w:tcPr>
          <w:p w14:paraId="09069C57" w14:textId="77777777" w:rsidR="009165B6" w:rsidRPr="00BD509D" w:rsidRDefault="009165B6" w:rsidP="00D73226">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DA86EA0" w14:textId="77777777" w:rsidR="009165B6" w:rsidRPr="00BD509D" w:rsidRDefault="009165B6" w:rsidP="00D73226">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21A8D2BC" w14:textId="77777777" w:rsidR="009165B6" w:rsidRPr="00BD509D" w:rsidRDefault="009165B6" w:rsidP="00D73226">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4A92B45" w14:textId="77777777" w:rsidR="009165B6" w:rsidRPr="00BD509D" w:rsidRDefault="009165B6" w:rsidP="00D73226">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48EDE004" w14:textId="77777777" w:rsidR="009165B6" w:rsidRPr="00BD509D" w:rsidRDefault="009165B6" w:rsidP="00D73226">
            <w:pPr>
              <w:pStyle w:val="TAC"/>
            </w:pPr>
            <w:r w:rsidRPr="00BD509D">
              <w:rPr>
                <w:lang w:eastAsia="zh-CN"/>
              </w:rPr>
              <w:t>-</w:t>
            </w:r>
          </w:p>
        </w:tc>
      </w:tr>
      <w:tr w:rsidR="009165B6" w:rsidRPr="00BD509D" w14:paraId="0A992BBD" w14:textId="77777777" w:rsidTr="00D73226">
        <w:trPr>
          <w:trHeight w:val="285"/>
          <w:jc w:val="center"/>
        </w:trPr>
        <w:tc>
          <w:tcPr>
            <w:tcW w:w="379" w:type="dxa"/>
            <w:tcBorders>
              <w:left w:val="single" w:sz="4" w:space="0" w:color="auto"/>
              <w:bottom w:val="single" w:sz="4" w:space="0" w:color="auto"/>
              <w:right w:val="single" w:sz="4" w:space="0" w:color="auto"/>
            </w:tcBorders>
            <w:vAlign w:val="center"/>
          </w:tcPr>
          <w:p w14:paraId="6E460085" w14:textId="77777777" w:rsidR="009165B6" w:rsidRPr="00BD509D" w:rsidRDefault="009165B6" w:rsidP="00D73226">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0E8EE6BB" w14:textId="77777777" w:rsidR="009165B6" w:rsidRPr="00BD509D" w:rsidRDefault="009165B6" w:rsidP="00D73226">
            <w:pPr>
              <w:pStyle w:val="TAC"/>
            </w:pPr>
            <w:r w:rsidRPr="00BD509D">
              <w:t>n28</w:t>
            </w:r>
          </w:p>
        </w:tc>
        <w:tc>
          <w:tcPr>
            <w:tcW w:w="758" w:type="dxa"/>
            <w:tcBorders>
              <w:top w:val="single" w:sz="4" w:space="0" w:color="auto"/>
              <w:left w:val="single" w:sz="4" w:space="0" w:color="auto"/>
              <w:bottom w:val="single" w:sz="4" w:space="0" w:color="auto"/>
              <w:right w:val="single" w:sz="4" w:space="0" w:color="auto"/>
            </w:tcBorders>
            <w:vAlign w:val="center"/>
          </w:tcPr>
          <w:p w14:paraId="1B364384" w14:textId="77777777" w:rsidR="009165B6" w:rsidRPr="00BD509D" w:rsidRDefault="009165B6" w:rsidP="00D73226">
            <w:pPr>
              <w:pStyle w:val="TAC"/>
            </w:pPr>
            <w:r w:rsidRPr="00BD509D">
              <w:rPr>
                <w:lang w:eastAsia="zh-CN"/>
              </w:rPr>
              <w:t>713 MHz (UL)</w:t>
            </w:r>
          </w:p>
        </w:tc>
        <w:tc>
          <w:tcPr>
            <w:tcW w:w="656" w:type="dxa"/>
            <w:tcBorders>
              <w:top w:val="single" w:sz="4" w:space="0" w:color="auto"/>
              <w:left w:val="single" w:sz="4" w:space="0" w:color="auto"/>
              <w:bottom w:val="single" w:sz="4" w:space="0" w:color="auto"/>
              <w:right w:val="single" w:sz="4" w:space="0" w:color="auto"/>
            </w:tcBorders>
            <w:vAlign w:val="center"/>
          </w:tcPr>
          <w:p w14:paraId="0BC8DF8B" w14:textId="77777777" w:rsidR="009165B6" w:rsidRPr="00BD509D" w:rsidRDefault="009165B6" w:rsidP="00D73226">
            <w:pPr>
              <w:pStyle w:val="TAC"/>
              <w:rPr>
                <w:lang w:eastAsia="zh-Hans"/>
              </w:rPr>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3434A100" w14:textId="77777777" w:rsidR="009165B6" w:rsidRPr="00BD509D" w:rsidRDefault="009165B6" w:rsidP="00D73226">
            <w:pPr>
              <w:pStyle w:val="TAC"/>
              <w:rPr>
                <w:lang w:eastAsia="zh-CN"/>
              </w:rPr>
            </w:pPr>
            <w:r w:rsidRPr="00BD509D">
              <w:t>2139 MHz</w:t>
            </w:r>
          </w:p>
        </w:tc>
        <w:tc>
          <w:tcPr>
            <w:tcW w:w="835" w:type="dxa"/>
            <w:tcBorders>
              <w:top w:val="single" w:sz="4" w:space="0" w:color="auto"/>
              <w:left w:val="single" w:sz="4" w:space="0" w:color="auto"/>
              <w:bottom w:val="single" w:sz="4" w:space="0" w:color="auto"/>
              <w:right w:val="single" w:sz="4" w:space="0" w:color="auto"/>
            </w:tcBorders>
            <w:vAlign w:val="center"/>
          </w:tcPr>
          <w:p w14:paraId="62115E1B" w14:textId="77777777" w:rsidR="009165B6" w:rsidRPr="00BD509D" w:rsidRDefault="009165B6" w:rsidP="00D73226">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4F541B3B" w14:textId="77777777" w:rsidR="009165B6" w:rsidRPr="00BD509D" w:rsidRDefault="009165B6" w:rsidP="00D73226">
            <w:pPr>
              <w:pStyle w:val="TAC"/>
            </w:pPr>
            <w:r w:rsidRPr="00BD509D">
              <w:t>50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68A59613" w14:textId="77777777" w:rsidR="009165B6" w:rsidRPr="00BD509D" w:rsidRDefault="009165B6" w:rsidP="00D73226">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37B4978" w14:textId="77777777" w:rsidR="009165B6" w:rsidRPr="00BD509D" w:rsidRDefault="009165B6" w:rsidP="00D73226">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1BBE5005" w14:textId="77777777" w:rsidR="009165B6" w:rsidRPr="00BD509D" w:rsidRDefault="009165B6" w:rsidP="00D73226">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F1097F8" w14:textId="77777777" w:rsidR="009165B6" w:rsidRPr="00BD509D" w:rsidRDefault="009165B6" w:rsidP="00D73226">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AA30239" w14:textId="77777777" w:rsidR="009165B6" w:rsidRPr="00BD509D" w:rsidRDefault="009165B6" w:rsidP="00D73226">
            <w:pPr>
              <w:pStyle w:val="TAC"/>
            </w:pPr>
            <w:r w:rsidRPr="00BD509D">
              <w:rPr>
                <w:lang w:eastAsia="zh-CN"/>
              </w:rPr>
              <w:t>-</w:t>
            </w:r>
          </w:p>
        </w:tc>
      </w:tr>
      <w:tr w:rsidR="009165B6" w:rsidRPr="00BD509D" w14:paraId="0A77B18E" w14:textId="77777777" w:rsidTr="00D73226">
        <w:trPr>
          <w:trHeight w:val="285"/>
          <w:jc w:val="center"/>
        </w:trPr>
        <w:tc>
          <w:tcPr>
            <w:tcW w:w="10650" w:type="dxa"/>
            <w:gridSpan w:val="13"/>
            <w:tcBorders>
              <w:top w:val="nil"/>
              <w:left w:val="single" w:sz="4" w:space="0" w:color="auto"/>
              <w:bottom w:val="single" w:sz="4" w:space="0" w:color="auto"/>
              <w:right w:val="single" w:sz="4" w:space="0" w:color="auto"/>
            </w:tcBorders>
            <w:vAlign w:val="center"/>
          </w:tcPr>
          <w:p w14:paraId="312F9BC5" w14:textId="77777777" w:rsidR="009165B6" w:rsidRPr="00BD509D" w:rsidRDefault="009165B6" w:rsidP="00D73226">
            <w:pPr>
              <w:pStyle w:val="TAC"/>
              <w:rPr>
                <w:b/>
                <w:lang w:eastAsia="zh-CN"/>
              </w:rPr>
            </w:pPr>
            <w:r w:rsidRPr="00BD509D">
              <w:rPr>
                <w:b/>
              </w:rPr>
              <w:t>Test Settings for CA_n1A-n41A Configuration</w:t>
            </w:r>
          </w:p>
        </w:tc>
      </w:tr>
      <w:tr w:rsidR="009165B6" w:rsidRPr="00BD509D" w14:paraId="665A8707" w14:textId="77777777" w:rsidTr="00D73226">
        <w:trPr>
          <w:trHeight w:val="285"/>
          <w:jc w:val="center"/>
        </w:trPr>
        <w:tc>
          <w:tcPr>
            <w:tcW w:w="379" w:type="dxa"/>
            <w:tcBorders>
              <w:top w:val="nil"/>
              <w:left w:val="single" w:sz="4" w:space="0" w:color="auto"/>
              <w:bottom w:val="single" w:sz="4" w:space="0" w:color="auto"/>
              <w:right w:val="single" w:sz="4" w:space="0" w:color="auto"/>
            </w:tcBorders>
            <w:vAlign w:val="center"/>
          </w:tcPr>
          <w:p w14:paraId="2CE35806"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8B4A3F1" w14:textId="77777777" w:rsidR="009165B6" w:rsidRPr="00BD509D" w:rsidRDefault="009165B6" w:rsidP="00D73226">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35020C26" w14:textId="77777777" w:rsidR="009165B6" w:rsidRPr="00BD509D" w:rsidRDefault="009165B6" w:rsidP="00D73226">
            <w:pPr>
              <w:pStyle w:val="TAC"/>
              <w:rPr>
                <w:rFonts w:eastAsia="SimSun"/>
              </w:rPr>
            </w:pPr>
            <w:r w:rsidRPr="00BD509D">
              <w:rPr>
                <w:rFonts w:eastAsia="SimSun"/>
              </w:rPr>
              <w:t>1955 MHz</w:t>
            </w:r>
          </w:p>
          <w:p w14:paraId="2A98DF1B" w14:textId="77777777" w:rsidR="009165B6" w:rsidRPr="00BD509D" w:rsidRDefault="009165B6" w:rsidP="00D73226">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45B3C55B" w14:textId="77777777" w:rsidR="009165B6" w:rsidRPr="00BD509D" w:rsidRDefault="009165B6" w:rsidP="00D73226">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1CA716E4" w14:textId="77777777" w:rsidR="009165B6" w:rsidRPr="00BD509D" w:rsidRDefault="009165B6" w:rsidP="00D73226">
            <w:pPr>
              <w:pStyle w:val="TAC"/>
              <w:rPr>
                <w:lang w:eastAsia="zh-CN"/>
              </w:rPr>
            </w:pPr>
            <w:r w:rsidRPr="00BD509D">
              <w:rPr>
                <w:lang w:eastAsia="zh-CN"/>
              </w:rPr>
              <w:t>2501</w:t>
            </w:r>
          </w:p>
          <w:p w14:paraId="5125F2B5" w14:textId="77777777" w:rsidR="009165B6" w:rsidRPr="00BD509D" w:rsidRDefault="009165B6" w:rsidP="00D73226">
            <w:pPr>
              <w:pStyle w:val="TAC"/>
              <w:rPr>
                <w:lang w:eastAsia="zh-CN"/>
              </w:rPr>
            </w:pPr>
            <w:r w:rsidRPr="00BD509D">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37DCE757" w14:textId="77777777" w:rsidR="009165B6" w:rsidRPr="00BD509D" w:rsidRDefault="009165B6" w:rsidP="00D73226">
            <w:pPr>
              <w:pStyle w:val="TAC"/>
            </w:pPr>
            <w:r w:rsidRPr="00BD509D">
              <w:t>50 MHz</w:t>
            </w:r>
          </w:p>
        </w:tc>
        <w:tc>
          <w:tcPr>
            <w:tcW w:w="838" w:type="dxa"/>
            <w:tcBorders>
              <w:top w:val="single" w:sz="4" w:space="0" w:color="auto"/>
              <w:left w:val="single" w:sz="4" w:space="0" w:color="auto"/>
              <w:bottom w:val="single" w:sz="4" w:space="0" w:color="auto"/>
              <w:right w:val="single" w:sz="4" w:space="0" w:color="auto"/>
            </w:tcBorders>
            <w:vAlign w:val="center"/>
          </w:tcPr>
          <w:p w14:paraId="30A3C96D" w14:textId="77777777" w:rsidR="009165B6" w:rsidRPr="00BD509D" w:rsidRDefault="009165B6" w:rsidP="00D73226">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167325C1" w14:textId="77777777" w:rsidR="009165B6" w:rsidRPr="00BD509D" w:rsidRDefault="009165B6" w:rsidP="00D73226">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A7C17B5" w14:textId="77777777" w:rsidR="009165B6" w:rsidRPr="00BD509D" w:rsidRDefault="009165B6" w:rsidP="00D73226">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65A6563D" w14:textId="77777777" w:rsidR="009165B6" w:rsidRPr="00BD509D" w:rsidRDefault="009165B6" w:rsidP="00D73226">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39475A0C" w14:textId="77777777" w:rsidR="009165B6" w:rsidRPr="00BD509D" w:rsidRDefault="009165B6" w:rsidP="00D73226">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015649D1" w14:textId="77777777" w:rsidR="009165B6" w:rsidRPr="00BD509D" w:rsidRDefault="009165B6" w:rsidP="00D73226">
            <w:pPr>
              <w:pStyle w:val="TAC"/>
              <w:rPr>
                <w:lang w:eastAsia="zh-CN"/>
              </w:rPr>
            </w:pPr>
            <w:r w:rsidRPr="00BD509D">
              <w:rPr>
                <w:lang w:eastAsia="zh-CN"/>
              </w:rPr>
              <w:t>-</w:t>
            </w:r>
          </w:p>
        </w:tc>
      </w:tr>
      <w:tr w:rsidR="009165B6" w:rsidRPr="00BD509D" w14:paraId="490A00E4" w14:textId="77777777" w:rsidTr="00D73226">
        <w:trPr>
          <w:trHeight w:val="285"/>
          <w:jc w:val="center"/>
        </w:trPr>
        <w:tc>
          <w:tcPr>
            <w:tcW w:w="379" w:type="dxa"/>
            <w:tcBorders>
              <w:top w:val="nil"/>
              <w:left w:val="single" w:sz="4" w:space="0" w:color="auto"/>
              <w:bottom w:val="single" w:sz="4" w:space="0" w:color="auto"/>
              <w:right w:val="single" w:sz="4" w:space="0" w:color="auto"/>
            </w:tcBorders>
            <w:vAlign w:val="center"/>
          </w:tcPr>
          <w:p w14:paraId="39FB08E9" w14:textId="77777777" w:rsidR="009165B6" w:rsidRPr="00BD509D" w:rsidRDefault="009165B6" w:rsidP="00D73226">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6E91B120" w14:textId="77777777" w:rsidR="009165B6" w:rsidRPr="00BD509D" w:rsidRDefault="009165B6" w:rsidP="00D73226">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66451AB3" w14:textId="77777777" w:rsidR="009165B6" w:rsidRPr="00BD509D" w:rsidRDefault="009165B6" w:rsidP="00D73226">
            <w:pPr>
              <w:pStyle w:val="TAC"/>
              <w:rPr>
                <w:rFonts w:eastAsia="SimSun"/>
              </w:rPr>
            </w:pPr>
            <w:r w:rsidRPr="00BD509D">
              <w:rPr>
                <w:rFonts w:eastAsia="SimSun"/>
              </w:rPr>
              <w:t>1970 MHz</w:t>
            </w:r>
          </w:p>
          <w:p w14:paraId="041E2B75" w14:textId="77777777" w:rsidR="009165B6" w:rsidRPr="00BD509D" w:rsidRDefault="009165B6" w:rsidP="00D73226">
            <w:pPr>
              <w:pStyle w:val="TAC"/>
            </w:pPr>
            <w:r w:rsidRPr="00BD509D">
              <w:rPr>
                <w:rFonts w:eastAsia="SimSun"/>
              </w:rPr>
              <w:t>(UL)</w:t>
            </w:r>
          </w:p>
        </w:tc>
        <w:tc>
          <w:tcPr>
            <w:tcW w:w="656" w:type="dxa"/>
            <w:tcBorders>
              <w:top w:val="single" w:sz="4" w:space="0" w:color="auto"/>
              <w:left w:val="single" w:sz="4" w:space="0" w:color="auto"/>
              <w:bottom w:val="single" w:sz="4" w:space="0" w:color="auto"/>
              <w:right w:val="single" w:sz="4" w:space="0" w:color="auto"/>
            </w:tcBorders>
            <w:vAlign w:val="center"/>
          </w:tcPr>
          <w:p w14:paraId="1475E699" w14:textId="77777777" w:rsidR="009165B6" w:rsidRPr="00BD509D" w:rsidRDefault="009165B6" w:rsidP="00D73226">
            <w:pPr>
              <w:pStyle w:val="TAC"/>
            </w:pPr>
            <w:r w:rsidRPr="00BD509D">
              <w:t>n41</w:t>
            </w:r>
          </w:p>
        </w:tc>
        <w:tc>
          <w:tcPr>
            <w:tcW w:w="752" w:type="dxa"/>
            <w:tcBorders>
              <w:top w:val="single" w:sz="4" w:space="0" w:color="auto"/>
              <w:left w:val="single" w:sz="4" w:space="0" w:color="auto"/>
              <w:bottom w:val="single" w:sz="4" w:space="0" w:color="auto"/>
              <w:right w:val="single" w:sz="4" w:space="0" w:color="auto"/>
            </w:tcBorders>
            <w:vAlign w:val="center"/>
          </w:tcPr>
          <w:p w14:paraId="0A1C2CD0" w14:textId="77777777" w:rsidR="009165B6" w:rsidRPr="00BD509D" w:rsidRDefault="009165B6" w:rsidP="00D73226">
            <w:pPr>
              <w:pStyle w:val="TAC"/>
            </w:pPr>
            <w:r w:rsidRPr="00BD509D">
              <w:t>2546</w:t>
            </w:r>
          </w:p>
          <w:p w14:paraId="75EFE7FF" w14:textId="77777777" w:rsidR="009165B6" w:rsidRPr="00BD509D" w:rsidRDefault="009165B6" w:rsidP="00D73226">
            <w:pPr>
              <w:pStyle w:val="TAC"/>
            </w:pPr>
            <w:r w:rsidRPr="00BD509D">
              <w:t>MHz</w:t>
            </w:r>
          </w:p>
        </w:tc>
        <w:tc>
          <w:tcPr>
            <w:tcW w:w="835" w:type="dxa"/>
            <w:tcBorders>
              <w:top w:val="single" w:sz="4" w:space="0" w:color="auto"/>
              <w:left w:val="single" w:sz="4" w:space="0" w:color="auto"/>
              <w:bottom w:val="single" w:sz="4" w:space="0" w:color="auto"/>
              <w:right w:val="single" w:sz="4" w:space="0" w:color="auto"/>
            </w:tcBorders>
            <w:vAlign w:val="center"/>
          </w:tcPr>
          <w:p w14:paraId="0FA429EF" w14:textId="77777777" w:rsidR="009165B6" w:rsidRPr="00BD509D" w:rsidRDefault="009165B6" w:rsidP="00D73226">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27E978E3" w14:textId="77777777" w:rsidR="009165B6" w:rsidRPr="00BD509D" w:rsidRDefault="009165B6" w:rsidP="00D73226">
            <w:pPr>
              <w:pStyle w:val="TAC"/>
            </w:pPr>
            <w:r w:rsidRPr="00BD509D">
              <w:t>100 MHz</w:t>
            </w:r>
          </w:p>
        </w:tc>
        <w:tc>
          <w:tcPr>
            <w:tcW w:w="737" w:type="dxa"/>
            <w:tcBorders>
              <w:top w:val="single" w:sz="4" w:space="0" w:color="auto"/>
              <w:left w:val="single" w:sz="4" w:space="0" w:color="auto"/>
              <w:bottom w:val="single" w:sz="4" w:space="0" w:color="auto"/>
              <w:right w:val="single" w:sz="4" w:space="0" w:color="auto"/>
            </w:tcBorders>
            <w:vAlign w:val="center"/>
          </w:tcPr>
          <w:p w14:paraId="42CF65BF" w14:textId="77777777" w:rsidR="009165B6" w:rsidRPr="00BD509D" w:rsidRDefault="009165B6" w:rsidP="00D73226">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97F1C97" w14:textId="77777777" w:rsidR="009165B6" w:rsidRPr="00BD509D" w:rsidRDefault="009165B6" w:rsidP="00D73226">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0C789C48" w14:textId="77777777" w:rsidR="009165B6" w:rsidRPr="00BD509D" w:rsidRDefault="009165B6" w:rsidP="00D73226">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0A103E51" w14:textId="77777777" w:rsidR="009165B6" w:rsidRPr="00BD509D" w:rsidRDefault="009165B6" w:rsidP="00D73226">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2C3359D5" w14:textId="77777777" w:rsidR="009165B6" w:rsidRPr="00BD509D" w:rsidRDefault="009165B6" w:rsidP="00D73226">
            <w:pPr>
              <w:pStyle w:val="TAC"/>
            </w:pPr>
            <w:r w:rsidRPr="00BD509D">
              <w:t>-</w:t>
            </w:r>
          </w:p>
        </w:tc>
      </w:tr>
      <w:tr w:rsidR="009165B6" w:rsidRPr="00BD509D" w14:paraId="3C217180" w14:textId="77777777" w:rsidTr="00D73226">
        <w:trPr>
          <w:trHeight w:val="285"/>
          <w:jc w:val="center"/>
        </w:trPr>
        <w:tc>
          <w:tcPr>
            <w:tcW w:w="379" w:type="dxa"/>
            <w:tcBorders>
              <w:top w:val="nil"/>
              <w:left w:val="single" w:sz="4" w:space="0" w:color="auto"/>
              <w:bottom w:val="single" w:sz="4" w:space="0" w:color="auto"/>
              <w:right w:val="single" w:sz="4" w:space="0" w:color="auto"/>
            </w:tcBorders>
            <w:vAlign w:val="center"/>
          </w:tcPr>
          <w:p w14:paraId="1FD113BB" w14:textId="77777777" w:rsidR="009165B6" w:rsidRPr="00BD509D" w:rsidRDefault="009165B6" w:rsidP="00D73226">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32EEABCD" w14:textId="77777777" w:rsidR="009165B6" w:rsidRPr="00BD509D" w:rsidRDefault="009165B6" w:rsidP="00D73226">
            <w:pPr>
              <w:pStyle w:val="TAC"/>
            </w:pPr>
            <w:r w:rsidRPr="00BD509D">
              <w:t>n41</w:t>
            </w:r>
          </w:p>
        </w:tc>
        <w:tc>
          <w:tcPr>
            <w:tcW w:w="758" w:type="dxa"/>
            <w:tcBorders>
              <w:top w:val="single" w:sz="4" w:space="0" w:color="auto"/>
              <w:left w:val="single" w:sz="4" w:space="0" w:color="auto"/>
              <w:bottom w:val="single" w:sz="4" w:space="0" w:color="auto"/>
              <w:right w:val="single" w:sz="4" w:space="0" w:color="auto"/>
            </w:tcBorders>
            <w:vAlign w:val="center"/>
          </w:tcPr>
          <w:p w14:paraId="09419A2A" w14:textId="77777777" w:rsidR="009165B6" w:rsidRPr="00BD509D" w:rsidRDefault="009165B6" w:rsidP="00D73226">
            <w:pPr>
              <w:pStyle w:val="TAC"/>
            </w:pPr>
            <w:r w:rsidRPr="00BD509D">
              <w:t>2546</w:t>
            </w:r>
          </w:p>
          <w:p w14:paraId="34C3E3B2" w14:textId="77777777" w:rsidR="009165B6" w:rsidRPr="00BD509D" w:rsidRDefault="009165B6" w:rsidP="00D73226">
            <w:pPr>
              <w:pStyle w:val="TAC"/>
            </w:pPr>
            <w:r w:rsidRPr="00BD509D">
              <w:t>MHz</w:t>
            </w:r>
          </w:p>
        </w:tc>
        <w:tc>
          <w:tcPr>
            <w:tcW w:w="656" w:type="dxa"/>
            <w:tcBorders>
              <w:top w:val="single" w:sz="4" w:space="0" w:color="auto"/>
              <w:left w:val="single" w:sz="4" w:space="0" w:color="auto"/>
              <w:bottom w:val="single" w:sz="4" w:space="0" w:color="auto"/>
              <w:right w:val="single" w:sz="4" w:space="0" w:color="auto"/>
            </w:tcBorders>
            <w:vAlign w:val="center"/>
          </w:tcPr>
          <w:p w14:paraId="5A030478" w14:textId="77777777" w:rsidR="009165B6" w:rsidRPr="00BD509D" w:rsidRDefault="009165B6" w:rsidP="00D73226">
            <w:pPr>
              <w:pStyle w:val="TAC"/>
            </w:pPr>
            <w:r w:rsidRPr="00BD509D">
              <w:t>n1</w:t>
            </w:r>
          </w:p>
        </w:tc>
        <w:tc>
          <w:tcPr>
            <w:tcW w:w="752" w:type="dxa"/>
            <w:tcBorders>
              <w:top w:val="single" w:sz="4" w:space="0" w:color="auto"/>
              <w:left w:val="single" w:sz="4" w:space="0" w:color="auto"/>
              <w:bottom w:val="single" w:sz="4" w:space="0" w:color="auto"/>
              <w:right w:val="single" w:sz="4" w:space="0" w:color="auto"/>
            </w:tcBorders>
            <w:vAlign w:val="center"/>
          </w:tcPr>
          <w:p w14:paraId="40CF6382" w14:textId="77777777" w:rsidR="009165B6" w:rsidRPr="00BD509D" w:rsidRDefault="009165B6" w:rsidP="00D73226">
            <w:pPr>
              <w:pStyle w:val="TAC"/>
              <w:rPr>
                <w:lang w:eastAsia="zh-CN"/>
              </w:rPr>
            </w:pPr>
            <w:r w:rsidRPr="00BD509D">
              <w:rPr>
                <w:lang w:eastAsia="zh-CN"/>
              </w:rPr>
              <w:t>2167.5</w:t>
            </w:r>
          </w:p>
          <w:p w14:paraId="6F294BFD" w14:textId="77777777" w:rsidR="009165B6" w:rsidRPr="00BD509D" w:rsidRDefault="009165B6" w:rsidP="00D73226">
            <w:pPr>
              <w:pStyle w:val="TAC"/>
            </w:pPr>
            <w:r w:rsidRPr="00BD509D">
              <w:t>MHz</w:t>
            </w:r>
          </w:p>
          <w:p w14:paraId="1E5519FB" w14:textId="77777777" w:rsidR="009165B6" w:rsidRPr="00BD509D" w:rsidRDefault="009165B6" w:rsidP="00D73226">
            <w:pPr>
              <w:pStyle w:val="TAC"/>
            </w:pPr>
            <w:r w:rsidRPr="00BD509D">
              <w:t>(UL)</w:t>
            </w:r>
          </w:p>
        </w:tc>
        <w:tc>
          <w:tcPr>
            <w:tcW w:w="835" w:type="dxa"/>
            <w:tcBorders>
              <w:top w:val="single" w:sz="4" w:space="0" w:color="auto"/>
              <w:left w:val="single" w:sz="4" w:space="0" w:color="auto"/>
              <w:bottom w:val="single" w:sz="4" w:space="0" w:color="auto"/>
              <w:right w:val="single" w:sz="4" w:space="0" w:color="auto"/>
            </w:tcBorders>
            <w:vAlign w:val="center"/>
          </w:tcPr>
          <w:p w14:paraId="41D26968" w14:textId="77777777" w:rsidR="009165B6" w:rsidRPr="00BD509D" w:rsidRDefault="009165B6" w:rsidP="00D73226">
            <w:pPr>
              <w:pStyle w:val="TAC"/>
            </w:pPr>
            <w:r w:rsidRPr="00BD509D">
              <w:t>30 MHz</w:t>
            </w:r>
          </w:p>
        </w:tc>
        <w:tc>
          <w:tcPr>
            <w:tcW w:w="838" w:type="dxa"/>
            <w:tcBorders>
              <w:top w:val="single" w:sz="4" w:space="0" w:color="auto"/>
              <w:left w:val="single" w:sz="4" w:space="0" w:color="auto"/>
              <w:bottom w:val="single" w:sz="4" w:space="0" w:color="auto"/>
              <w:right w:val="single" w:sz="4" w:space="0" w:color="auto"/>
            </w:tcBorders>
            <w:vAlign w:val="center"/>
          </w:tcPr>
          <w:p w14:paraId="40228F9A" w14:textId="77777777" w:rsidR="009165B6" w:rsidRPr="00BD509D" w:rsidRDefault="009165B6" w:rsidP="00D73226">
            <w:pPr>
              <w:pStyle w:val="TAC"/>
            </w:pPr>
            <w:r w:rsidRPr="00BD509D">
              <w:t>5 MHz</w:t>
            </w:r>
          </w:p>
        </w:tc>
        <w:tc>
          <w:tcPr>
            <w:tcW w:w="737" w:type="dxa"/>
            <w:tcBorders>
              <w:top w:val="single" w:sz="4" w:space="0" w:color="auto"/>
              <w:left w:val="single" w:sz="4" w:space="0" w:color="auto"/>
              <w:bottom w:val="single" w:sz="4" w:space="0" w:color="auto"/>
              <w:right w:val="single" w:sz="4" w:space="0" w:color="auto"/>
            </w:tcBorders>
            <w:vAlign w:val="center"/>
          </w:tcPr>
          <w:p w14:paraId="08EBD21A" w14:textId="77777777" w:rsidR="009165B6" w:rsidRPr="00BD509D" w:rsidRDefault="009165B6" w:rsidP="00D73226">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9E7EA0A" w14:textId="77777777" w:rsidR="009165B6" w:rsidRPr="00BD509D" w:rsidRDefault="009165B6" w:rsidP="00D73226">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310A5D1F" w14:textId="77777777" w:rsidR="009165B6" w:rsidRPr="00BD509D" w:rsidRDefault="009165B6" w:rsidP="00D73226">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75A33FC8" w14:textId="77777777" w:rsidR="009165B6" w:rsidRPr="00BD509D" w:rsidRDefault="009165B6" w:rsidP="00D73226">
            <w:pPr>
              <w:pStyle w:val="TAC"/>
            </w:pPr>
            <w:r w:rsidRPr="00BD509D">
              <w:t>REFSENS_CA_4</w:t>
            </w:r>
          </w:p>
        </w:tc>
        <w:tc>
          <w:tcPr>
            <w:tcW w:w="1622" w:type="dxa"/>
            <w:tcBorders>
              <w:top w:val="single" w:sz="4" w:space="0" w:color="auto"/>
              <w:left w:val="single" w:sz="4" w:space="0" w:color="auto"/>
              <w:bottom w:val="single" w:sz="4" w:space="0" w:color="auto"/>
              <w:right w:val="single" w:sz="4" w:space="0" w:color="auto"/>
            </w:tcBorders>
            <w:vAlign w:val="center"/>
          </w:tcPr>
          <w:p w14:paraId="12D2CD7A" w14:textId="77777777" w:rsidR="009165B6" w:rsidRPr="00BD509D" w:rsidRDefault="009165B6" w:rsidP="00D73226">
            <w:pPr>
              <w:pStyle w:val="TAC"/>
            </w:pPr>
            <w:r w:rsidRPr="00BD509D">
              <w:t>-</w:t>
            </w:r>
          </w:p>
        </w:tc>
      </w:tr>
      <w:tr w:rsidR="009165B6" w:rsidRPr="00BD509D" w14:paraId="6B6DA9DB"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0C0D78" w14:textId="77777777" w:rsidR="009165B6" w:rsidRPr="00BD509D" w:rsidRDefault="009165B6" w:rsidP="00D73226">
            <w:pPr>
              <w:pStyle w:val="TAH"/>
              <w:rPr>
                <w:bCs/>
              </w:rPr>
            </w:pPr>
            <w:r w:rsidRPr="00BD509D">
              <w:t>Test Settings for CA_n1A-n77A Configuration</w:t>
            </w:r>
          </w:p>
        </w:tc>
      </w:tr>
      <w:tr w:rsidR="009165B6" w:rsidRPr="00BD509D" w14:paraId="60F3D029" w14:textId="77777777" w:rsidTr="00D7322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691A1AA9"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97DB903" w14:textId="77777777" w:rsidR="009165B6" w:rsidRPr="00BD509D" w:rsidRDefault="009165B6" w:rsidP="00D73226">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572F65FB" w14:textId="77777777" w:rsidR="009165B6" w:rsidRPr="00BD509D" w:rsidRDefault="009165B6" w:rsidP="00D73226">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5068295F" w14:textId="77777777" w:rsidR="009165B6" w:rsidRPr="00BD509D" w:rsidRDefault="009165B6" w:rsidP="00D73226">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4707FD86" w14:textId="77777777" w:rsidR="009165B6" w:rsidRPr="00BD509D" w:rsidRDefault="009165B6" w:rsidP="00D73226">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1895D99F" w14:textId="77777777" w:rsidR="009165B6" w:rsidRPr="00BD509D" w:rsidRDefault="009165B6" w:rsidP="00D73226">
            <w:pPr>
              <w:pStyle w:val="TAC"/>
            </w:pPr>
            <w:r w:rsidRPr="00BD509D">
              <w:rPr>
                <w:lang w:eastAsia="zh-CN"/>
              </w:rPr>
              <w:t>5 MHz</w:t>
            </w:r>
          </w:p>
        </w:tc>
        <w:tc>
          <w:tcPr>
            <w:tcW w:w="838" w:type="dxa"/>
            <w:tcBorders>
              <w:top w:val="single" w:sz="4" w:space="0" w:color="auto"/>
              <w:left w:val="single" w:sz="4" w:space="0" w:color="auto"/>
              <w:bottom w:val="single" w:sz="4" w:space="0" w:color="auto"/>
              <w:right w:val="single" w:sz="4" w:space="0" w:color="auto"/>
            </w:tcBorders>
            <w:vAlign w:val="center"/>
          </w:tcPr>
          <w:p w14:paraId="47CA575E" w14:textId="77777777" w:rsidR="009165B6" w:rsidRPr="00BD509D" w:rsidRDefault="009165B6" w:rsidP="00D73226">
            <w:pPr>
              <w:pStyle w:val="TAC"/>
            </w:pPr>
            <w:r w:rsidRPr="00BD509D">
              <w:rPr>
                <w:lang w:eastAsia="zh-CN"/>
              </w:rPr>
              <w:t>10 MHz</w:t>
            </w:r>
          </w:p>
        </w:tc>
        <w:tc>
          <w:tcPr>
            <w:tcW w:w="737" w:type="dxa"/>
            <w:tcBorders>
              <w:top w:val="single" w:sz="4" w:space="0" w:color="auto"/>
              <w:left w:val="single" w:sz="4" w:space="0" w:color="auto"/>
              <w:bottom w:val="single" w:sz="4" w:space="0" w:color="auto"/>
              <w:right w:val="single" w:sz="4" w:space="0" w:color="auto"/>
            </w:tcBorders>
            <w:vAlign w:val="center"/>
          </w:tcPr>
          <w:p w14:paraId="38868A3D" w14:textId="77777777" w:rsidR="009165B6" w:rsidRPr="00BD509D" w:rsidRDefault="009165B6" w:rsidP="00D73226">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721EE1" w14:textId="77777777" w:rsidR="009165B6" w:rsidRPr="00BD509D" w:rsidRDefault="009165B6" w:rsidP="00D73226">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6117539C" w14:textId="77777777" w:rsidR="009165B6" w:rsidRPr="00BD509D" w:rsidRDefault="009165B6" w:rsidP="00D73226">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56EF7883" w14:textId="77777777" w:rsidR="009165B6" w:rsidRPr="00BD509D" w:rsidRDefault="009165B6" w:rsidP="00D73226">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3BEF288F" w14:textId="77777777" w:rsidR="009165B6" w:rsidRPr="00BD509D" w:rsidRDefault="009165B6" w:rsidP="00D73226">
            <w:pPr>
              <w:pStyle w:val="TAC"/>
            </w:pPr>
            <w:r w:rsidRPr="00BD509D">
              <w:rPr>
                <w:lang w:eastAsia="zh-CN"/>
              </w:rPr>
              <w:t>-</w:t>
            </w:r>
          </w:p>
        </w:tc>
      </w:tr>
      <w:tr w:rsidR="009165B6" w:rsidRPr="00BD509D" w14:paraId="64B1E4DA" w14:textId="77777777" w:rsidTr="00D7322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0485A969" w14:textId="77777777" w:rsidR="009165B6" w:rsidRPr="00BD509D" w:rsidRDefault="009165B6" w:rsidP="00D73226">
            <w:pPr>
              <w:pStyle w:val="TAC"/>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16C0E5EE" w14:textId="77777777" w:rsidR="009165B6" w:rsidRPr="00BD509D" w:rsidRDefault="009165B6" w:rsidP="00D73226">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0141AB90" w14:textId="77777777" w:rsidR="009165B6" w:rsidRPr="00BD509D" w:rsidRDefault="009165B6" w:rsidP="00D73226">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4F5F6D75" w14:textId="77777777" w:rsidR="009165B6" w:rsidRPr="00BD509D" w:rsidRDefault="009165B6" w:rsidP="00D73226">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1AF6F98C" w14:textId="77777777" w:rsidR="009165B6" w:rsidRPr="00BD509D" w:rsidRDefault="009165B6" w:rsidP="00D73226">
            <w:pPr>
              <w:pStyle w:val="TAC"/>
            </w:pPr>
            <w:r w:rsidRPr="00BD509D">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0FD03F36" w14:textId="77777777" w:rsidR="009165B6" w:rsidRPr="00BD509D" w:rsidRDefault="009165B6" w:rsidP="00D73226">
            <w:pPr>
              <w:pStyle w:val="TAC"/>
            </w:pPr>
            <w:r w:rsidRPr="00BD509D">
              <w:t>20 MHz</w:t>
            </w:r>
          </w:p>
        </w:tc>
        <w:tc>
          <w:tcPr>
            <w:tcW w:w="838" w:type="dxa"/>
            <w:tcBorders>
              <w:top w:val="single" w:sz="4" w:space="0" w:color="auto"/>
              <w:left w:val="single" w:sz="4" w:space="0" w:color="auto"/>
              <w:bottom w:val="single" w:sz="4" w:space="0" w:color="auto"/>
              <w:right w:val="single" w:sz="4" w:space="0" w:color="auto"/>
            </w:tcBorders>
            <w:vAlign w:val="center"/>
          </w:tcPr>
          <w:p w14:paraId="4315BBCE" w14:textId="77777777" w:rsidR="009165B6" w:rsidRPr="00BD509D" w:rsidRDefault="009165B6" w:rsidP="00D73226">
            <w:pPr>
              <w:pStyle w:val="TAC"/>
            </w:pPr>
            <w:r w:rsidRPr="00BD509D">
              <w:t>100 MH</w:t>
            </w:r>
            <w:r w:rsidRPr="00BD509D">
              <w:rPr>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33D2A8BA" w14:textId="77777777" w:rsidR="009165B6" w:rsidRPr="00BD509D" w:rsidRDefault="009165B6" w:rsidP="00D73226">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39FA7B6" w14:textId="77777777" w:rsidR="009165B6" w:rsidRPr="00BD509D" w:rsidRDefault="009165B6" w:rsidP="00D73226">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0EF1B72E" w14:textId="77777777" w:rsidR="009165B6" w:rsidRPr="00BD509D" w:rsidRDefault="009165B6" w:rsidP="00D73226">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6A0D0CD1" w14:textId="77777777" w:rsidR="009165B6" w:rsidRPr="00BD509D" w:rsidRDefault="009165B6" w:rsidP="00D73226">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11B1951B" w14:textId="77777777" w:rsidR="009165B6" w:rsidRPr="00BD509D" w:rsidRDefault="009165B6" w:rsidP="00D73226">
            <w:pPr>
              <w:pStyle w:val="TAC"/>
            </w:pPr>
            <w:r w:rsidRPr="00BD509D">
              <w:rPr>
                <w:lang w:eastAsia="zh-CN"/>
              </w:rPr>
              <w:t>-</w:t>
            </w:r>
          </w:p>
        </w:tc>
      </w:tr>
      <w:tr w:rsidR="009165B6" w:rsidRPr="00BD509D" w14:paraId="361B720B" w14:textId="77777777" w:rsidTr="00D73226">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tcPr>
          <w:p w14:paraId="17A57A4E" w14:textId="77777777" w:rsidR="009165B6" w:rsidRPr="00BD509D" w:rsidRDefault="009165B6" w:rsidP="00D73226">
            <w:pPr>
              <w:pStyle w:val="TAC"/>
            </w:pPr>
            <w:r w:rsidRPr="00BD509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4251C685" w14:textId="77777777" w:rsidR="009165B6" w:rsidRPr="00BD509D" w:rsidRDefault="009165B6" w:rsidP="00D73226">
            <w:pPr>
              <w:pStyle w:val="TAC"/>
            </w:pPr>
            <w:r w:rsidRPr="00BD509D">
              <w:t>n1</w:t>
            </w:r>
          </w:p>
        </w:tc>
        <w:tc>
          <w:tcPr>
            <w:tcW w:w="758" w:type="dxa"/>
            <w:tcBorders>
              <w:top w:val="single" w:sz="4" w:space="0" w:color="auto"/>
              <w:left w:val="single" w:sz="4" w:space="0" w:color="auto"/>
              <w:bottom w:val="single" w:sz="4" w:space="0" w:color="auto"/>
              <w:right w:val="single" w:sz="4" w:space="0" w:color="auto"/>
            </w:tcBorders>
            <w:vAlign w:val="center"/>
          </w:tcPr>
          <w:p w14:paraId="5639C165" w14:textId="77777777" w:rsidR="009165B6" w:rsidRPr="00BD509D" w:rsidRDefault="009165B6" w:rsidP="00D73226">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00BD1ACF" w14:textId="77777777" w:rsidR="009165B6" w:rsidRPr="00BD509D" w:rsidRDefault="009165B6" w:rsidP="00D73226">
            <w:pPr>
              <w:pStyle w:val="TAC"/>
            </w:pPr>
            <w:r w:rsidRPr="00BD509D">
              <w:t>n77</w:t>
            </w:r>
          </w:p>
        </w:tc>
        <w:tc>
          <w:tcPr>
            <w:tcW w:w="752" w:type="dxa"/>
            <w:tcBorders>
              <w:top w:val="single" w:sz="4" w:space="0" w:color="auto"/>
              <w:left w:val="single" w:sz="4" w:space="0" w:color="auto"/>
              <w:bottom w:val="single" w:sz="4" w:space="0" w:color="auto"/>
              <w:right w:val="single" w:sz="4" w:space="0" w:color="auto"/>
            </w:tcBorders>
            <w:vAlign w:val="center"/>
          </w:tcPr>
          <w:p w14:paraId="71BA25E0" w14:textId="77777777" w:rsidR="009165B6" w:rsidRPr="00BD509D" w:rsidRDefault="009165B6" w:rsidP="00D73226">
            <w:pPr>
              <w:pStyle w:val="TAC"/>
            </w:pPr>
            <w:r w:rsidRPr="00BD509D">
              <w:t>3875 MHz</w:t>
            </w:r>
          </w:p>
        </w:tc>
        <w:tc>
          <w:tcPr>
            <w:tcW w:w="835" w:type="dxa"/>
            <w:tcBorders>
              <w:top w:val="single" w:sz="4" w:space="0" w:color="auto"/>
              <w:left w:val="single" w:sz="4" w:space="0" w:color="auto"/>
              <w:bottom w:val="single" w:sz="4" w:space="0" w:color="auto"/>
              <w:right w:val="single" w:sz="4" w:space="0" w:color="auto"/>
            </w:tcBorders>
            <w:vAlign w:val="center"/>
          </w:tcPr>
          <w:p w14:paraId="0D4C08CD" w14:textId="77777777" w:rsidR="009165B6" w:rsidRPr="00BD509D" w:rsidRDefault="009165B6" w:rsidP="00D73226">
            <w:pPr>
              <w:pStyle w:val="TAC"/>
            </w:pPr>
            <w:r w:rsidRPr="00BD509D">
              <w:t>5 MHz</w:t>
            </w:r>
          </w:p>
        </w:tc>
        <w:tc>
          <w:tcPr>
            <w:tcW w:w="838" w:type="dxa"/>
            <w:tcBorders>
              <w:top w:val="single" w:sz="4" w:space="0" w:color="auto"/>
              <w:left w:val="single" w:sz="4" w:space="0" w:color="auto"/>
              <w:bottom w:val="single" w:sz="4" w:space="0" w:color="auto"/>
              <w:right w:val="single" w:sz="4" w:space="0" w:color="auto"/>
            </w:tcBorders>
            <w:vAlign w:val="center"/>
          </w:tcPr>
          <w:p w14:paraId="38FA5A3E" w14:textId="77777777" w:rsidR="009165B6" w:rsidRPr="00BD509D" w:rsidRDefault="009165B6" w:rsidP="00D73226">
            <w:pPr>
              <w:pStyle w:val="TAC"/>
            </w:pPr>
            <w:r w:rsidRPr="00BD509D">
              <w:t>10 MHz</w:t>
            </w:r>
          </w:p>
        </w:tc>
        <w:tc>
          <w:tcPr>
            <w:tcW w:w="737" w:type="dxa"/>
            <w:tcBorders>
              <w:top w:val="single" w:sz="4" w:space="0" w:color="auto"/>
              <w:left w:val="single" w:sz="4" w:space="0" w:color="auto"/>
              <w:bottom w:val="single" w:sz="4" w:space="0" w:color="auto"/>
              <w:right w:val="single" w:sz="4" w:space="0" w:color="auto"/>
            </w:tcBorders>
            <w:vAlign w:val="center"/>
          </w:tcPr>
          <w:p w14:paraId="7764D815" w14:textId="77777777" w:rsidR="009165B6" w:rsidRPr="00BD509D" w:rsidRDefault="009165B6" w:rsidP="00D73226">
            <w:pPr>
              <w:pStyle w:val="TAC"/>
            </w:pPr>
            <w:r w:rsidRPr="00BD509D">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2C29C7B" w14:textId="77777777" w:rsidR="009165B6" w:rsidRPr="00BD509D" w:rsidRDefault="009165B6" w:rsidP="00D73226">
            <w:pPr>
              <w:pStyle w:val="TAC"/>
            </w:pPr>
            <w:r w:rsidRPr="00BD509D">
              <w:t>Full RB</w:t>
            </w:r>
          </w:p>
        </w:tc>
        <w:tc>
          <w:tcPr>
            <w:tcW w:w="746" w:type="dxa"/>
            <w:tcBorders>
              <w:top w:val="single" w:sz="4" w:space="0" w:color="auto"/>
              <w:left w:val="single" w:sz="4" w:space="0" w:color="auto"/>
              <w:bottom w:val="single" w:sz="4" w:space="0" w:color="auto"/>
              <w:right w:val="single" w:sz="4" w:space="0" w:color="auto"/>
            </w:tcBorders>
            <w:vAlign w:val="center"/>
          </w:tcPr>
          <w:p w14:paraId="2EFA0874" w14:textId="77777777" w:rsidR="009165B6" w:rsidRPr="00BD509D" w:rsidRDefault="009165B6" w:rsidP="00D73226">
            <w:pPr>
              <w:pStyle w:val="TAC"/>
            </w:pPr>
            <w:r w:rsidRPr="00BD509D">
              <w:t>DFT-s-OFDM QPSK</w:t>
            </w:r>
          </w:p>
        </w:tc>
        <w:tc>
          <w:tcPr>
            <w:tcW w:w="1644" w:type="dxa"/>
            <w:tcBorders>
              <w:top w:val="single" w:sz="4" w:space="0" w:color="auto"/>
              <w:left w:val="single" w:sz="4" w:space="0" w:color="auto"/>
              <w:bottom w:val="single" w:sz="4" w:space="0" w:color="auto"/>
              <w:right w:val="single" w:sz="4" w:space="0" w:color="auto"/>
            </w:tcBorders>
            <w:vAlign w:val="center"/>
          </w:tcPr>
          <w:p w14:paraId="49232807" w14:textId="77777777" w:rsidR="009165B6" w:rsidRPr="00BD509D" w:rsidRDefault="009165B6" w:rsidP="00D73226">
            <w:pPr>
              <w:pStyle w:val="TAC"/>
            </w:pPr>
            <w:r w:rsidRPr="00BD509D">
              <w:t>REFSENS_CA_1</w:t>
            </w:r>
          </w:p>
        </w:tc>
        <w:tc>
          <w:tcPr>
            <w:tcW w:w="1622" w:type="dxa"/>
            <w:tcBorders>
              <w:top w:val="single" w:sz="4" w:space="0" w:color="auto"/>
              <w:left w:val="single" w:sz="4" w:space="0" w:color="auto"/>
              <w:bottom w:val="single" w:sz="4" w:space="0" w:color="auto"/>
              <w:right w:val="single" w:sz="4" w:space="0" w:color="auto"/>
            </w:tcBorders>
            <w:vAlign w:val="center"/>
          </w:tcPr>
          <w:p w14:paraId="64C35EDF" w14:textId="77777777" w:rsidR="009165B6" w:rsidRPr="00BD509D" w:rsidRDefault="009165B6" w:rsidP="00D73226">
            <w:pPr>
              <w:pStyle w:val="TAC"/>
            </w:pPr>
            <w:r w:rsidRPr="00BD509D">
              <w:rPr>
                <w:lang w:eastAsia="zh-CN"/>
              </w:rPr>
              <w:t>-</w:t>
            </w:r>
          </w:p>
        </w:tc>
      </w:tr>
    </w:tbl>
    <w:p w14:paraId="55F2F273" w14:textId="77777777" w:rsidR="009165B6" w:rsidRPr="00BD509D" w:rsidRDefault="009165B6" w:rsidP="009165B6"/>
    <w:p w14:paraId="644C198A" w14:textId="77777777" w:rsidR="009165B6" w:rsidRPr="00BD509D" w:rsidRDefault="009165B6" w:rsidP="009165B6">
      <w:r w:rsidRPr="00BD509D">
        <w:br w:type="page"/>
      </w:r>
    </w:p>
    <w:p w14:paraId="567CB553" w14:textId="77777777" w:rsidR="009165B6" w:rsidRPr="00BD509D" w:rsidRDefault="009165B6" w:rsidP="009165B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165B6" w:rsidRPr="00BD509D" w14:paraId="37BB0FD8"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945041A" w14:textId="77777777" w:rsidR="009165B6" w:rsidRPr="00BD509D" w:rsidRDefault="009165B6" w:rsidP="00D73226">
            <w:pPr>
              <w:pStyle w:val="TAH"/>
            </w:pPr>
            <w:r w:rsidRPr="00BD509D">
              <w:t>Test Parameters for CA Configurations</w:t>
            </w:r>
          </w:p>
        </w:tc>
      </w:tr>
      <w:tr w:rsidR="009165B6" w:rsidRPr="00BD509D" w14:paraId="0F006CD8" w14:textId="77777777" w:rsidTr="00D7322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E5BA65D" w14:textId="77777777" w:rsidR="009165B6" w:rsidRPr="00BD509D" w:rsidRDefault="009165B6" w:rsidP="00D73226">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D0A0FE8" w14:textId="77777777" w:rsidR="009165B6" w:rsidRPr="00BD509D" w:rsidRDefault="009165B6" w:rsidP="00D73226">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4611141E" w14:textId="77777777" w:rsidR="009165B6" w:rsidRPr="00BD509D" w:rsidRDefault="009165B6" w:rsidP="00D73226">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83D9EC3" w14:textId="77777777" w:rsidR="009165B6" w:rsidRPr="00BD509D" w:rsidRDefault="009165B6" w:rsidP="00D73226">
            <w:pPr>
              <w:pStyle w:val="TAH"/>
            </w:pPr>
            <w:r w:rsidRPr="00BD509D">
              <w:t>UL Allocation (Note 2)</w:t>
            </w:r>
          </w:p>
        </w:tc>
      </w:tr>
      <w:tr w:rsidR="009165B6" w:rsidRPr="00BD509D" w14:paraId="17525E86" w14:textId="77777777" w:rsidTr="00D7322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E5C5152" w14:textId="77777777" w:rsidR="009165B6" w:rsidRPr="00BD509D" w:rsidRDefault="009165B6" w:rsidP="00D7322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56A868C4" w14:textId="77777777" w:rsidR="009165B6" w:rsidRPr="00BD509D" w:rsidRDefault="009165B6" w:rsidP="00D73226">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15C806F7" w14:textId="77777777" w:rsidR="009165B6" w:rsidRPr="00BD509D" w:rsidRDefault="009165B6" w:rsidP="00D73226">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5BFEA74" w14:textId="77777777" w:rsidR="009165B6" w:rsidRPr="00BD509D" w:rsidRDefault="009165B6" w:rsidP="00D73226">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E922AE0" w14:textId="77777777" w:rsidR="009165B6" w:rsidRPr="00BD509D" w:rsidRDefault="009165B6" w:rsidP="00D73226">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88398D5" w14:textId="77777777" w:rsidR="009165B6" w:rsidRPr="00BD509D" w:rsidRDefault="009165B6" w:rsidP="00D73226">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B8B0BD5" w14:textId="77777777" w:rsidR="009165B6" w:rsidRPr="00BD509D" w:rsidRDefault="009165B6" w:rsidP="00D73226">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51A5CC" w14:textId="77777777" w:rsidR="009165B6" w:rsidRPr="00BD509D" w:rsidRDefault="009165B6" w:rsidP="00D73226">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9165B6" w:rsidRPr="00BD509D" w14:paraId="669C0722" w14:textId="77777777" w:rsidTr="00D7322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E01053C" w14:textId="77777777" w:rsidR="009165B6" w:rsidRPr="00BD509D" w:rsidRDefault="009165B6" w:rsidP="00D7322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8329E60" w14:textId="77777777" w:rsidR="009165B6" w:rsidRPr="00BD509D" w:rsidRDefault="009165B6" w:rsidP="00D73226">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8F2789A" w14:textId="77777777" w:rsidR="009165B6" w:rsidRPr="00BD509D" w:rsidRDefault="009165B6" w:rsidP="00D73226">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909A0D6" w14:textId="77777777" w:rsidR="009165B6" w:rsidRPr="00BD509D" w:rsidRDefault="009165B6" w:rsidP="00D73226"/>
        </w:tc>
        <w:tc>
          <w:tcPr>
            <w:tcW w:w="840" w:type="dxa"/>
            <w:vMerge/>
            <w:tcBorders>
              <w:top w:val="single" w:sz="4" w:space="0" w:color="auto"/>
              <w:left w:val="single" w:sz="4" w:space="0" w:color="auto"/>
              <w:bottom w:val="single" w:sz="4" w:space="0" w:color="auto"/>
              <w:right w:val="single" w:sz="4" w:space="0" w:color="auto"/>
            </w:tcBorders>
            <w:vAlign w:val="center"/>
            <w:hideMark/>
          </w:tcPr>
          <w:p w14:paraId="416BF301" w14:textId="77777777" w:rsidR="009165B6" w:rsidRPr="00BD509D" w:rsidRDefault="009165B6" w:rsidP="00D73226"/>
        </w:tc>
        <w:tc>
          <w:tcPr>
            <w:tcW w:w="739" w:type="dxa"/>
            <w:vMerge/>
            <w:tcBorders>
              <w:top w:val="single" w:sz="4" w:space="0" w:color="auto"/>
              <w:left w:val="single" w:sz="4" w:space="0" w:color="auto"/>
              <w:bottom w:val="single" w:sz="4" w:space="0" w:color="auto"/>
              <w:right w:val="single" w:sz="4" w:space="0" w:color="auto"/>
            </w:tcBorders>
            <w:vAlign w:val="center"/>
            <w:hideMark/>
          </w:tcPr>
          <w:p w14:paraId="65564F38" w14:textId="77777777" w:rsidR="009165B6" w:rsidRPr="00BD509D" w:rsidRDefault="009165B6" w:rsidP="00D7322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B29F9BA" w14:textId="77777777" w:rsidR="009165B6" w:rsidRPr="00BD509D" w:rsidRDefault="009165B6" w:rsidP="00D73226">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45E1B01" w14:textId="77777777" w:rsidR="009165B6" w:rsidRPr="00BD509D" w:rsidRDefault="009165B6" w:rsidP="00D73226">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93EC550" w14:textId="77777777" w:rsidR="009165B6" w:rsidRPr="00BD509D" w:rsidRDefault="009165B6" w:rsidP="00D7322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82460A2" w14:textId="77777777" w:rsidR="009165B6" w:rsidRPr="00BD509D" w:rsidRDefault="009165B6" w:rsidP="00D73226"/>
        </w:tc>
      </w:tr>
      <w:tr w:rsidR="009165B6" w:rsidRPr="00BD509D" w14:paraId="25174C0B" w14:textId="77777777" w:rsidTr="00D7322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ACA8CDB" w14:textId="77777777" w:rsidR="009165B6" w:rsidRPr="00BD509D" w:rsidRDefault="009165B6" w:rsidP="00D73226"/>
        </w:tc>
        <w:tc>
          <w:tcPr>
            <w:tcW w:w="648" w:type="dxa"/>
            <w:tcBorders>
              <w:top w:val="single" w:sz="4" w:space="0" w:color="auto"/>
              <w:left w:val="single" w:sz="4" w:space="0" w:color="auto"/>
              <w:bottom w:val="single" w:sz="4" w:space="0" w:color="auto"/>
              <w:right w:val="single" w:sz="4" w:space="0" w:color="auto"/>
            </w:tcBorders>
            <w:vAlign w:val="center"/>
            <w:hideMark/>
          </w:tcPr>
          <w:p w14:paraId="178A5772" w14:textId="77777777" w:rsidR="009165B6" w:rsidRPr="00BD509D" w:rsidRDefault="009165B6" w:rsidP="00D73226">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149787F" w14:textId="77777777" w:rsidR="009165B6" w:rsidRPr="00BD509D" w:rsidRDefault="009165B6" w:rsidP="00D73226">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6AA06FEF" w14:textId="77777777" w:rsidR="009165B6" w:rsidRPr="00BD509D" w:rsidRDefault="009165B6" w:rsidP="00D73226">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7F30ED3" w14:textId="77777777" w:rsidR="009165B6" w:rsidRPr="00BD509D" w:rsidRDefault="009165B6" w:rsidP="00D73226">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328C76D1" w14:textId="77777777" w:rsidR="009165B6" w:rsidRPr="00BD509D" w:rsidRDefault="009165B6" w:rsidP="00D73226"/>
        </w:tc>
        <w:tc>
          <w:tcPr>
            <w:tcW w:w="840" w:type="dxa"/>
            <w:vMerge/>
            <w:tcBorders>
              <w:top w:val="single" w:sz="4" w:space="0" w:color="auto"/>
              <w:left w:val="single" w:sz="4" w:space="0" w:color="auto"/>
              <w:bottom w:val="single" w:sz="4" w:space="0" w:color="auto"/>
              <w:right w:val="single" w:sz="4" w:space="0" w:color="auto"/>
            </w:tcBorders>
            <w:vAlign w:val="center"/>
            <w:hideMark/>
          </w:tcPr>
          <w:p w14:paraId="51B6F250" w14:textId="77777777" w:rsidR="009165B6" w:rsidRPr="00BD509D" w:rsidRDefault="009165B6" w:rsidP="00D73226"/>
        </w:tc>
        <w:tc>
          <w:tcPr>
            <w:tcW w:w="739" w:type="dxa"/>
            <w:vMerge/>
            <w:tcBorders>
              <w:top w:val="single" w:sz="4" w:space="0" w:color="auto"/>
              <w:left w:val="single" w:sz="4" w:space="0" w:color="auto"/>
              <w:bottom w:val="single" w:sz="4" w:space="0" w:color="auto"/>
              <w:right w:val="single" w:sz="4" w:space="0" w:color="auto"/>
            </w:tcBorders>
            <w:vAlign w:val="center"/>
            <w:hideMark/>
          </w:tcPr>
          <w:p w14:paraId="727ABE5A" w14:textId="77777777" w:rsidR="009165B6" w:rsidRPr="00BD509D" w:rsidRDefault="009165B6" w:rsidP="00D73226"/>
        </w:tc>
        <w:tc>
          <w:tcPr>
            <w:tcW w:w="549" w:type="dxa"/>
            <w:vMerge/>
            <w:tcBorders>
              <w:top w:val="single" w:sz="4" w:space="0" w:color="auto"/>
              <w:left w:val="single" w:sz="4" w:space="0" w:color="auto"/>
              <w:bottom w:val="single" w:sz="4" w:space="0" w:color="auto"/>
              <w:right w:val="single" w:sz="4" w:space="0" w:color="auto"/>
            </w:tcBorders>
            <w:vAlign w:val="center"/>
            <w:hideMark/>
          </w:tcPr>
          <w:p w14:paraId="69E573FC" w14:textId="77777777" w:rsidR="009165B6" w:rsidRPr="00BD509D" w:rsidRDefault="009165B6" w:rsidP="00D73226"/>
        </w:tc>
        <w:tc>
          <w:tcPr>
            <w:tcW w:w="489" w:type="dxa"/>
            <w:vMerge/>
            <w:tcBorders>
              <w:top w:val="single" w:sz="4" w:space="0" w:color="auto"/>
              <w:left w:val="single" w:sz="4" w:space="0" w:color="auto"/>
              <w:bottom w:val="single" w:sz="4" w:space="0" w:color="auto"/>
              <w:right w:val="single" w:sz="4" w:space="0" w:color="auto"/>
            </w:tcBorders>
            <w:vAlign w:val="center"/>
            <w:hideMark/>
          </w:tcPr>
          <w:p w14:paraId="229F7CF7" w14:textId="77777777" w:rsidR="009165B6" w:rsidRPr="00BD509D" w:rsidRDefault="009165B6" w:rsidP="00D73226"/>
        </w:tc>
        <w:tc>
          <w:tcPr>
            <w:tcW w:w="748" w:type="dxa"/>
            <w:vMerge/>
            <w:tcBorders>
              <w:top w:val="single" w:sz="4" w:space="0" w:color="auto"/>
              <w:left w:val="single" w:sz="4" w:space="0" w:color="auto"/>
              <w:bottom w:val="single" w:sz="4" w:space="0" w:color="auto"/>
              <w:right w:val="single" w:sz="4" w:space="0" w:color="auto"/>
            </w:tcBorders>
            <w:vAlign w:val="center"/>
            <w:hideMark/>
          </w:tcPr>
          <w:p w14:paraId="5B89D137" w14:textId="77777777" w:rsidR="009165B6" w:rsidRPr="00BD509D" w:rsidRDefault="009165B6" w:rsidP="00D7322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512C21BE" w14:textId="77777777" w:rsidR="009165B6" w:rsidRPr="00BD509D" w:rsidRDefault="009165B6" w:rsidP="00D73226"/>
        </w:tc>
      </w:tr>
      <w:tr w:rsidR="009165B6" w:rsidRPr="00BD509D" w14:paraId="19F451F9"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9CD098E" w14:textId="77777777" w:rsidR="009165B6" w:rsidRPr="00BD509D" w:rsidRDefault="009165B6" w:rsidP="00D73226">
            <w:pPr>
              <w:pStyle w:val="TAH"/>
              <w:rPr>
                <w:rFonts w:eastAsia="SimSun"/>
              </w:rPr>
            </w:pPr>
            <w:r w:rsidRPr="00BD509D">
              <w:rPr>
                <w:rFonts w:eastAsia="SimSun"/>
              </w:rPr>
              <w:lastRenderedPageBreak/>
              <w:t>Test Settings for CA_n1A-n78A Configuration</w:t>
            </w:r>
          </w:p>
        </w:tc>
      </w:tr>
      <w:tr w:rsidR="009165B6" w:rsidRPr="00BD509D" w14:paraId="3F5686D2"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4CF97893" w14:textId="77777777" w:rsidR="009165B6" w:rsidRPr="00BD509D" w:rsidRDefault="009165B6" w:rsidP="00D73226">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93854F" w14:textId="77777777" w:rsidR="009165B6" w:rsidRPr="00BD509D" w:rsidRDefault="009165B6" w:rsidP="00D73226">
            <w:pPr>
              <w:pStyle w:val="TAC"/>
              <w:rPr>
                <w:rFonts w:eastAsia="SimSun"/>
              </w:rPr>
            </w:pPr>
            <w:r w:rsidRPr="00BD509D">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4B6DDC60" w14:textId="77777777" w:rsidR="009165B6" w:rsidRPr="00BD509D" w:rsidRDefault="009165B6" w:rsidP="00D73226">
            <w:pPr>
              <w:pStyle w:val="TAC"/>
              <w:rPr>
                <w:rFonts w:eastAsia="SimSun"/>
              </w:rPr>
            </w:pPr>
            <w:r w:rsidRPr="00BD509D">
              <w:rPr>
                <w:rFonts w:eastAsia="SimSun"/>
              </w:rPr>
              <w:t>1950 MHz</w:t>
            </w:r>
          </w:p>
          <w:p w14:paraId="50AC1CF3" w14:textId="77777777" w:rsidR="009165B6" w:rsidRPr="00BD509D" w:rsidRDefault="009165B6" w:rsidP="00D73226">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75DF7A74" w14:textId="77777777" w:rsidR="009165B6" w:rsidRPr="00BD509D" w:rsidRDefault="009165B6" w:rsidP="00D73226">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1969AEBA" w14:textId="77777777" w:rsidR="009165B6" w:rsidRPr="00BD509D" w:rsidRDefault="009165B6" w:rsidP="00D73226">
            <w:pPr>
              <w:pStyle w:val="TAC"/>
              <w:rPr>
                <w:rFonts w:eastAsia="SimSun"/>
              </w:rPr>
            </w:pPr>
            <w:r w:rsidRPr="00BD509D">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0660CF58" w14:textId="77777777" w:rsidR="009165B6" w:rsidRPr="00BD509D" w:rsidRDefault="009165B6" w:rsidP="00D73226">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4AFF182B" w14:textId="77777777" w:rsidR="009165B6" w:rsidRPr="00BD509D" w:rsidRDefault="009165B6" w:rsidP="00D73226">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374F021D"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6D10D9DD"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3A82F07E"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4C50D954" w14:textId="77777777" w:rsidR="009165B6" w:rsidRPr="00BD509D" w:rsidRDefault="009165B6" w:rsidP="00D73226">
            <w:pPr>
              <w:pStyle w:val="TAC"/>
              <w:rPr>
                <w:rFonts w:eastAsia="SimSun"/>
              </w:rPr>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AE5743" w14:textId="77777777" w:rsidR="009165B6" w:rsidRPr="00BD509D" w:rsidRDefault="009165B6" w:rsidP="00D73226">
            <w:pPr>
              <w:pStyle w:val="TAC"/>
              <w:rPr>
                <w:rFonts w:eastAsia="SimSun"/>
              </w:rPr>
            </w:pPr>
            <w:r w:rsidRPr="00BD509D">
              <w:rPr>
                <w:rFonts w:eastAsia="SimSun"/>
              </w:rPr>
              <w:t>REFSENS_CA_3</w:t>
            </w:r>
          </w:p>
        </w:tc>
      </w:tr>
      <w:tr w:rsidR="009165B6" w:rsidRPr="00BD509D" w14:paraId="26038ED7"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7F0C30" w14:textId="77777777" w:rsidR="009165B6" w:rsidRPr="00BD509D" w:rsidRDefault="009165B6" w:rsidP="00D73226">
            <w:pPr>
              <w:pStyle w:val="TAH"/>
              <w:rPr>
                <w:rFonts w:eastAsia="SimSun"/>
              </w:rPr>
            </w:pPr>
            <w:r w:rsidRPr="00BD509D">
              <w:rPr>
                <w:rFonts w:eastAsia="SimSun"/>
              </w:rPr>
              <w:t>Test Settings for CA_n2A-n48A Configuration</w:t>
            </w:r>
          </w:p>
        </w:tc>
      </w:tr>
      <w:tr w:rsidR="009165B6" w:rsidRPr="00BD509D" w14:paraId="3F48917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8B9C41" w14:textId="77777777" w:rsidR="009165B6" w:rsidRPr="00BD509D" w:rsidRDefault="009165B6" w:rsidP="00D73226">
            <w:pPr>
              <w:pStyle w:val="TAC"/>
              <w:rPr>
                <w:rFonts w:eastAsia="SimSun"/>
              </w:rPr>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3F654C4" w14:textId="77777777" w:rsidR="009165B6" w:rsidRPr="00BD509D" w:rsidRDefault="009165B6" w:rsidP="00D73226">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C1E8D16" w14:textId="77777777" w:rsidR="009165B6" w:rsidRPr="00BD509D" w:rsidRDefault="009165B6" w:rsidP="00D73226">
            <w:pPr>
              <w:keepNext/>
              <w:keepLines/>
              <w:spacing w:after="0"/>
              <w:jc w:val="center"/>
              <w:rPr>
                <w:rFonts w:ascii="Arial" w:eastAsia="SimSun" w:hAnsi="Arial"/>
                <w:sz w:val="18"/>
              </w:rPr>
            </w:pPr>
            <w:r w:rsidRPr="00BD509D">
              <w:rPr>
                <w:rFonts w:ascii="Arial" w:eastAsia="SimSun" w:hAnsi="Arial"/>
                <w:sz w:val="18"/>
              </w:rPr>
              <w:t>1860 MHz</w:t>
            </w:r>
          </w:p>
          <w:p w14:paraId="6B17736F" w14:textId="77777777" w:rsidR="009165B6" w:rsidRPr="00BD509D" w:rsidRDefault="009165B6" w:rsidP="00D73226">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DB45FA2" w14:textId="77777777" w:rsidR="009165B6" w:rsidRPr="00BD509D" w:rsidRDefault="009165B6" w:rsidP="00D73226">
            <w:pPr>
              <w:pStyle w:val="TAC"/>
              <w:rPr>
                <w:rFonts w:eastAsia="SimSun"/>
              </w:rPr>
            </w:pPr>
            <w:r w:rsidRPr="00BD509D">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0BC5C2DD" w14:textId="77777777" w:rsidR="009165B6" w:rsidRPr="00BD509D" w:rsidRDefault="009165B6" w:rsidP="00D73226">
            <w:pPr>
              <w:pStyle w:val="TAC"/>
              <w:rPr>
                <w:rFonts w:eastAsia="SimSun"/>
              </w:rPr>
            </w:pPr>
            <w:r w:rsidRPr="00BD509D">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3CD15940" w14:textId="77777777" w:rsidR="009165B6" w:rsidRPr="00BD509D" w:rsidRDefault="009165B6" w:rsidP="00D73226">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659B23C" w14:textId="77777777" w:rsidR="009165B6" w:rsidRPr="00BD509D" w:rsidRDefault="009165B6" w:rsidP="00D73226">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A17744C"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D572E7"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A60C51"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3357C4" w14:textId="77777777" w:rsidR="009165B6" w:rsidRPr="00BD509D" w:rsidRDefault="009165B6" w:rsidP="00D73226">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BAD9F5" w14:textId="77777777" w:rsidR="009165B6" w:rsidRPr="00BD509D" w:rsidRDefault="009165B6" w:rsidP="00D73226">
            <w:pPr>
              <w:pStyle w:val="TAC"/>
              <w:rPr>
                <w:rFonts w:eastAsia="SimSun"/>
              </w:rPr>
            </w:pPr>
            <w:r w:rsidRPr="00BD509D">
              <w:rPr>
                <w:rFonts w:eastAsia="SimSun"/>
              </w:rPr>
              <w:t>-</w:t>
            </w:r>
          </w:p>
        </w:tc>
      </w:tr>
      <w:tr w:rsidR="009165B6" w:rsidRPr="00BD509D" w14:paraId="327D6EE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00D5F2" w14:textId="77777777" w:rsidR="009165B6" w:rsidRPr="00BD509D" w:rsidRDefault="009165B6" w:rsidP="00D73226">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611C97B4" w14:textId="77777777" w:rsidR="009165B6" w:rsidRPr="00BD509D" w:rsidRDefault="009165B6" w:rsidP="00D73226">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20F4B8B9" w14:textId="77777777" w:rsidR="009165B6" w:rsidRPr="00BD509D" w:rsidRDefault="009165B6" w:rsidP="00D73226">
            <w:pPr>
              <w:pStyle w:val="TAC"/>
              <w:rPr>
                <w:rFonts w:eastAsia="SimSun"/>
              </w:rPr>
            </w:pPr>
            <w:r w:rsidRPr="00BD509D">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675F4CFF" w14:textId="77777777" w:rsidR="009165B6" w:rsidRPr="00BD509D" w:rsidRDefault="009165B6" w:rsidP="00D73226">
            <w:pPr>
              <w:pStyle w:val="TAC"/>
              <w:rPr>
                <w:rFonts w:eastAsia="SimSun"/>
              </w:rPr>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4E19D0E4" w14:textId="77777777" w:rsidR="009165B6" w:rsidRPr="00BD509D" w:rsidRDefault="009165B6" w:rsidP="00D73226">
            <w:pPr>
              <w:pStyle w:val="TAC"/>
              <w:rPr>
                <w:rFonts w:eastAsia="SimSun"/>
              </w:rPr>
            </w:pPr>
            <w:r w:rsidRPr="00BD509D">
              <w:t>3625 MHz</w:t>
            </w:r>
          </w:p>
        </w:tc>
        <w:tc>
          <w:tcPr>
            <w:tcW w:w="837" w:type="dxa"/>
            <w:tcBorders>
              <w:top w:val="single" w:sz="4" w:space="0" w:color="auto"/>
              <w:left w:val="single" w:sz="4" w:space="0" w:color="auto"/>
              <w:bottom w:val="single" w:sz="4" w:space="0" w:color="auto"/>
              <w:right w:val="single" w:sz="4" w:space="0" w:color="auto"/>
            </w:tcBorders>
            <w:vAlign w:val="center"/>
          </w:tcPr>
          <w:p w14:paraId="4F6F9724" w14:textId="77777777" w:rsidR="009165B6" w:rsidRPr="00BD509D" w:rsidRDefault="009165B6" w:rsidP="00D73226">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7061187" w14:textId="77777777" w:rsidR="009165B6" w:rsidRPr="00BD509D" w:rsidRDefault="009165B6" w:rsidP="00D73226">
            <w:pPr>
              <w:pStyle w:val="TAC"/>
              <w:rPr>
                <w:rFonts w:eastAsia="SimSun"/>
              </w:rPr>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0EDB2C88" w14:textId="77777777" w:rsidR="009165B6" w:rsidRPr="00BD509D" w:rsidRDefault="009165B6" w:rsidP="00D73226">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4811A3" w14:textId="77777777" w:rsidR="009165B6" w:rsidRPr="00BD509D" w:rsidRDefault="009165B6" w:rsidP="00D73226">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D93E7B" w14:textId="77777777" w:rsidR="009165B6" w:rsidRPr="00BD509D" w:rsidRDefault="009165B6" w:rsidP="00D73226">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53ECB3A" w14:textId="77777777" w:rsidR="009165B6" w:rsidRPr="00BD509D" w:rsidRDefault="009165B6" w:rsidP="00D73226">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507420A" w14:textId="77777777" w:rsidR="009165B6" w:rsidRPr="00BD509D" w:rsidRDefault="009165B6" w:rsidP="00D73226">
            <w:pPr>
              <w:pStyle w:val="TAC"/>
              <w:rPr>
                <w:rFonts w:eastAsia="SimSun"/>
              </w:rPr>
            </w:pPr>
            <w:r w:rsidRPr="00BD509D">
              <w:t>REFSENS_CA_3</w:t>
            </w:r>
          </w:p>
        </w:tc>
      </w:tr>
      <w:tr w:rsidR="009165B6" w:rsidRPr="00BD509D" w14:paraId="4DD0AFBB"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142B60" w14:textId="77777777" w:rsidR="009165B6" w:rsidRPr="00BD509D" w:rsidRDefault="009165B6" w:rsidP="00D73226">
            <w:pPr>
              <w:pStyle w:val="TAC"/>
              <w:rPr>
                <w:rFonts w:eastAsia="SimSun"/>
              </w:rPr>
            </w:pPr>
            <w:r w:rsidRPr="00BD509D">
              <w:rPr>
                <w:rFonts w:eastAsia="SimSun"/>
                <w:b/>
              </w:rPr>
              <w:t>Test Settings for CA_n2A-n66A Configuration</w:t>
            </w:r>
          </w:p>
        </w:tc>
      </w:tr>
      <w:tr w:rsidR="009165B6" w:rsidRPr="00BD509D" w14:paraId="65890BE9"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F27911" w14:textId="77777777" w:rsidR="009165B6" w:rsidRPr="00BD509D" w:rsidRDefault="009165B6" w:rsidP="00D73226">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461B5CBD" w14:textId="77777777" w:rsidR="009165B6" w:rsidRPr="00BD509D" w:rsidRDefault="009165B6" w:rsidP="00D73226">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22C19727" w14:textId="77777777" w:rsidR="009165B6" w:rsidRPr="00BD509D" w:rsidRDefault="009165B6" w:rsidP="00D73226">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77D07A7F" w14:textId="77777777" w:rsidR="009165B6" w:rsidRPr="00BD509D" w:rsidRDefault="009165B6" w:rsidP="00D73226">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13F85758" w14:textId="77777777" w:rsidR="009165B6" w:rsidRPr="00BD509D" w:rsidRDefault="009165B6" w:rsidP="00D73226">
            <w:pPr>
              <w:pStyle w:val="TAC"/>
              <w:rPr>
                <w:rFonts w:eastAsia="SimSun"/>
              </w:rPr>
            </w:pPr>
            <w:r w:rsidRPr="00BD509D">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393B9287" w14:textId="77777777" w:rsidR="009165B6" w:rsidRPr="00BD509D" w:rsidRDefault="009165B6" w:rsidP="00D73226">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D710A6D" w14:textId="77777777" w:rsidR="009165B6" w:rsidRPr="00BD509D" w:rsidRDefault="009165B6" w:rsidP="00D73226">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34A9D915" w14:textId="77777777" w:rsidR="009165B6" w:rsidRPr="00BD509D" w:rsidRDefault="009165B6" w:rsidP="00D73226">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F9BA2A" w14:textId="77777777" w:rsidR="009165B6" w:rsidRPr="00BD509D" w:rsidRDefault="009165B6" w:rsidP="00D73226">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67DEA8" w14:textId="77777777" w:rsidR="009165B6" w:rsidRPr="00BD509D" w:rsidRDefault="009165B6" w:rsidP="00D73226">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D5C78C" w14:textId="77777777" w:rsidR="009165B6" w:rsidRPr="00BD509D" w:rsidRDefault="009165B6" w:rsidP="00D73226">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550AB7" w14:textId="77777777" w:rsidR="009165B6" w:rsidRPr="00BD509D" w:rsidRDefault="009165B6" w:rsidP="00D73226">
            <w:pPr>
              <w:pStyle w:val="TAC"/>
              <w:rPr>
                <w:rFonts w:eastAsia="SimSun"/>
              </w:rPr>
            </w:pPr>
            <w:r w:rsidRPr="00BD509D">
              <w:t>REFSENS_CA_3</w:t>
            </w:r>
          </w:p>
        </w:tc>
      </w:tr>
      <w:tr w:rsidR="009165B6" w:rsidRPr="00BD509D" w14:paraId="6BC236B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9AC62E" w14:textId="77777777" w:rsidR="009165B6" w:rsidRPr="00BD509D" w:rsidRDefault="009165B6" w:rsidP="00D73226">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DB1B910" w14:textId="77777777" w:rsidR="009165B6" w:rsidRPr="00BD509D" w:rsidRDefault="009165B6" w:rsidP="00D73226">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1615794D" w14:textId="77777777" w:rsidR="009165B6" w:rsidRPr="00BD509D" w:rsidRDefault="009165B6" w:rsidP="00D73226">
            <w:pPr>
              <w:pStyle w:val="TAC"/>
              <w:rPr>
                <w:rFonts w:eastAsia="SimSun"/>
              </w:rPr>
            </w:pPr>
            <w:r w:rsidRPr="00BD509D">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50DB3452" w14:textId="77777777" w:rsidR="009165B6" w:rsidRPr="00BD509D" w:rsidRDefault="009165B6" w:rsidP="00D73226">
            <w:pPr>
              <w:pStyle w:val="TAC"/>
              <w:rPr>
                <w:rFonts w:eastAsia="SimSun"/>
              </w:rPr>
            </w:pPr>
            <w:r w:rsidRPr="00BD509D">
              <w:t>n66</w:t>
            </w:r>
          </w:p>
        </w:tc>
        <w:tc>
          <w:tcPr>
            <w:tcW w:w="754" w:type="dxa"/>
            <w:tcBorders>
              <w:top w:val="single" w:sz="4" w:space="0" w:color="auto"/>
              <w:left w:val="single" w:sz="4" w:space="0" w:color="auto"/>
              <w:bottom w:val="single" w:sz="4" w:space="0" w:color="auto"/>
              <w:right w:val="single" w:sz="4" w:space="0" w:color="auto"/>
            </w:tcBorders>
            <w:vAlign w:val="center"/>
          </w:tcPr>
          <w:p w14:paraId="04731438" w14:textId="77777777" w:rsidR="009165B6" w:rsidRPr="00BD509D" w:rsidRDefault="009165B6" w:rsidP="00D73226">
            <w:pPr>
              <w:pStyle w:val="TAC"/>
              <w:rPr>
                <w:rFonts w:eastAsia="SimSun"/>
              </w:rPr>
            </w:pPr>
            <w:r w:rsidRPr="00BD509D">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4DDB676F" w14:textId="77777777" w:rsidR="009165B6" w:rsidRPr="00BD509D" w:rsidRDefault="009165B6" w:rsidP="00D73226">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51BE4EA" w14:textId="77777777" w:rsidR="009165B6" w:rsidRPr="00BD509D" w:rsidRDefault="009165B6" w:rsidP="00D73226">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A29CBCF" w14:textId="77777777" w:rsidR="009165B6" w:rsidRPr="00BD509D" w:rsidRDefault="009165B6" w:rsidP="00D73226">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7CA621" w14:textId="77777777" w:rsidR="009165B6" w:rsidRPr="00BD509D" w:rsidRDefault="009165B6" w:rsidP="00D73226">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FE2957" w14:textId="77777777" w:rsidR="009165B6" w:rsidRPr="00BD509D" w:rsidRDefault="009165B6" w:rsidP="00D73226">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984B0EB" w14:textId="77777777" w:rsidR="009165B6" w:rsidRPr="00BD509D" w:rsidRDefault="009165B6" w:rsidP="00D73226">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283F7B3" w14:textId="77777777" w:rsidR="009165B6" w:rsidRPr="00BD509D" w:rsidRDefault="009165B6" w:rsidP="00D73226">
            <w:pPr>
              <w:pStyle w:val="TAC"/>
              <w:rPr>
                <w:rFonts w:eastAsia="SimSun"/>
              </w:rPr>
            </w:pPr>
            <w:r w:rsidRPr="00BD509D">
              <w:t>REFSENS_CA_3</w:t>
            </w:r>
          </w:p>
        </w:tc>
      </w:tr>
      <w:tr w:rsidR="009165B6" w:rsidRPr="00BD509D" w14:paraId="3859A80E"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B9D629" w14:textId="77777777" w:rsidR="009165B6" w:rsidRPr="00BD509D" w:rsidRDefault="009165B6" w:rsidP="00D73226">
            <w:pPr>
              <w:pStyle w:val="TAH"/>
              <w:rPr>
                <w:rFonts w:eastAsia="SimSun"/>
              </w:rPr>
            </w:pPr>
            <w:r w:rsidRPr="00BD509D">
              <w:rPr>
                <w:rFonts w:eastAsia="SimSun"/>
              </w:rPr>
              <w:t>Test Settings for CA_n2A-n77A Configuration</w:t>
            </w:r>
          </w:p>
        </w:tc>
      </w:tr>
      <w:tr w:rsidR="009165B6" w:rsidRPr="00BD509D" w14:paraId="2E58BB7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90EDA9" w14:textId="77777777" w:rsidR="009165B6" w:rsidRPr="00BD509D" w:rsidRDefault="009165B6" w:rsidP="00D73226">
            <w:pPr>
              <w:pStyle w:val="TAC"/>
              <w:rPr>
                <w:rFonts w:eastAsia="SimSun"/>
              </w:rPr>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CFA5EA8" w14:textId="77777777" w:rsidR="009165B6" w:rsidRPr="00BD509D" w:rsidRDefault="009165B6" w:rsidP="00D73226">
            <w:pPr>
              <w:pStyle w:val="TAC"/>
              <w:rPr>
                <w:rFonts w:eastAsia="SimSun"/>
              </w:rPr>
            </w:pPr>
            <w:r w:rsidRPr="00BD509D">
              <w:rPr>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C0E534F" w14:textId="77777777" w:rsidR="009165B6" w:rsidRPr="00BD509D" w:rsidRDefault="009165B6" w:rsidP="00D73226">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2C9ED657" w14:textId="77777777" w:rsidR="009165B6" w:rsidRPr="00BD509D" w:rsidRDefault="009165B6" w:rsidP="00D73226">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4919CDF" w14:textId="77777777" w:rsidR="009165B6" w:rsidRPr="00BD509D" w:rsidRDefault="009165B6" w:rsidP="00D73226">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13C0BFA" w14:textId="77777777" w:rsidR="009165B6" w:rsidRPr="00BD509D" w:rsidRDefault="009165B6" w:rsidP="00D73226">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37A43E0D" w14:textId="77777777" w:rsidR="009165B6" w:rsidRPr="00BD509D" w:rsidRDefault="009165B6" w:rsidP="00D73226">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2ED5676" w14:textId="77777777" w:rsidR="009165B6" w:rsidRPr="00BD509D" w:rsidRDefault="009165B6" w:rsidP="00D73226">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61AA942" w14:textId="77777777" w:rsidR="009165B6" w:rsidRPr="00BD509D" w:rsidRDefault="009165B6" w:rsidP="00D73226">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DC3240" w14:textId="77777777" w:rsidR="009165B6" w:rsidRPr="00BD509D" w:rsidRDefault="009165B6" w:rsidP="00D73226">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80A2F5" w14:textId="77777777" w:rsidR="009165B6" w:rsidRPr="00BD509D" w:rsidRDefault="009165B6" w:rsidP="00D73226">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F86573" w14:textId="77777777" w:rsidR="009165B6" w:rsidRPr="00BD509D" w:rsidRDefault="009165B6" w:rsidP="00D73226">
            <w:pPr>
              <w:pStyle w:val="TAC"/>
              <w:rPr>
                <w:rFonts w:eastAsia="SimSun"/>
              </w:rPr>
            </w:pPr>
            <w:r w:rsidRPr="00BD509D">
              <w:rPr>
                <w:rFonts w:eastAsia="SimSun"/>
              </w:rPr>
              <w:t>-</w:t>
            </w:r>
          </w:p>
        </w:tc>
      </w:tr>
      <w:tr w:rsidR="009165B6" w:rsidRPr="00BD509D" w14:paraId="28C673D1"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1C2058" w14:textId="77777777" w:rsidR="009165B6" w:rsidRPr="00BD509D" w:rsidRDefault="009165B6" w:rsidP="00D73226">
            <w:pPr>
              <w:pStyle w:val="TAC"/>
              <w:rPr>
                <w:rFonts w:eastAsia="SimSun"/>
              </w:rPr>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5B118338" w14:textId="77777777" w:rsidR="009165B6" w:rsidRPr="00BD509D" w:rsidRDefault="009165B6" w:rsidP="00D73226">
            <w:pPr>
              <w:pStyle w:val="TAC"/>
              <w:rPr>
                <w:rFonts w:eastAsia="SimSun"/>
              </w:rPr>
            </w:pPr>
            <w:r w:rsidRPr="00BD509D">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49E3DE79" w14:textId="77777777" w:rsidR="009165B6" w:rsidRPr="00BD509D" w:rsidRDefault="009165B6" w:rsidP="00D73226">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45DAADB6" w14:textId="77777777" w:rsidR="009165B6" w:rsidRPr="00BD509D" w:rsidRDefault="009165B6" w:rsidP="00D73226">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7146EC37" w14:textId="77777777" w:rsidR="009165B6" w:rsidRPr="00BD509D" w:rsidRDefault="009165B6" w:rsidP="00D73226">
            <w:pPr>
              <w:pStyle w:val="TAC"/>
              <w:rPr>
                <w:rFonts w:eastAsia="SimSun"/>
              </w:rPr>
            </w:pPr>
            <w:r w:rsidRPr="00BD509D">
              <w:rPr>
                <w:lang w:eastAsia="zh-CN"/>
              </w:rPr>
              <w:t>3760 MHz</w:t>
            </w:r>
          </w:p>
        </w:tc>
        <w:tc>
          <w:tcPr>
            <w:tcW w:w="837" w:type="dxa"/>
            <w:tcBorders>
              <w:top w:val="single" w:sz="4" w:space="0" w:color="auto"/>
              <w:left w:val="single" w:sz="4" w:space="0" w:color="auto"/>
              <w:bottom w:val="single" w:sz="4" w:space="0" w:color="auto"/>
              <w:right w:val="single" w:sz="4" w:space="0" w:color="auto"/>
            </w:tcBorders>
            <w:vAlign w:val="center"/>
          </w:tcPr>
          <w:p w14:paraId="48E0F6A9" w14:textId="77777777" w:rsidR="009165B6" w:rsidRPr="00BD509D" w:rsidRDefault="009165B6" w:rsidP="00D73226">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796394D2" w14:textId="77777777" w:rsidR="009165B6" w:rsidRPr="00BD509D" w:rsidRDefault="009165B6" w:rsidP="00D73226">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7C513DE9"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C11D23"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87AD8B"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A198191" w14:textId="77777777" w:rsidR="009165B6" w:rsidRPr="00BD509D" w:rsidRDefault="009165B6" w:rsidP="00D73226">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8C69DF" w14:textId="77777777" w:rsidR="009165B6" w:rsidRPr="00BD509D" w:rsidRDefault="009165B6" w:rsidP="00D73226">
            <w:pPr>
              <w:pStyle w:val="TAC"/>
              <w:rPr>
                <w:rFonts w:eastAsia="SimSun"/>
              </w:rPr>
            </w:pPr>
            <w:r w:rsidRPr="00BD509D">
              <w:rPr>
                <w:rFonts w:eastAsia="SimSun"/>
              </w:rPr>
              <w:t>-</w:t>
            </w:r>
          </w:p>
        </w:tc>
      </w:tr>
      <w:tr w:rsidR="009165B6" w:rsidRPr="00BD509D" w14:paraId="79A4F86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55F0AA" w14:textId="77777777" w:rsidR="009165B6" w:rsidRPr="00BD509D" w:rsidRDefault="009165B6" w:rsidP="00D73226">
            <w:pPr>
              <w:pStyle w:val="TAC"/>
              <w:rPr>
                <w:rFonts w:eastAsia="SimSun"/>
              </w:rPr>
            </w:pPr>
            <w:r w:rsidRPr="00BD509D">
              <w:rPr>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5BFE9E7F" w14:textId="77777777" w:rsidR="009165B6" w:rsidRPr="00BD509D" w:rsidRDefault="009165B6" w:rsidP="00D73226">
            <w:pPr>
              <w:pStyle w:val="TAC"/>
              <w:rPr>
                <w:rFonts w:eastAsia="SimSun"/>
              </w:rPr>
            </w:pPr>
            <w:r w:rsidRPr="00BD509D">
              <w:rPr>
                <w:rFonts w:eastAsia="SimSun"/>
                <w:lang w:eastAsia="zh-C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21347D3" w14:textId="77777777" w:rsidR="009165B6" w:rsidRPr="00BD509D" w:rsidRDefault="009165B6" w:rsidP="00D73226">
            <w:pPr>
              <w:pStyle w:val="TAC"/>
              <w:rPr>
                <w:rFonts w:eastAsia="SimSun"/>
              </w:rPr>
            </w:pPr>
            <w:r w:rsidRPr="00BD509D">
              <w:rPr>
                <w:lang w:eastAsia="zh-CN"/>
              </w:rPr>
              <w:t>1880 MHz (UL)</w:t>
            </w:r>
          </w:p>
        </w:tc>
        <w:tc>
          <w:tcPr>
            <w:tcW w:w="657" w:type="dxa"/>
            <w:tcBorders>
              <w:top w:val="single" w:sz="4" w:space="0" w:color="auto"/>
              <w:left w:val="single" w:sz="4" w:space="0" w:color="auto"/>
              <w:bottom w:val="single" w:sz="4" w:space="0" w:color="auto"/>
              <w:right w:val="single" w:sz="4" w:space="0" w:color="auto"/>
            </w:tcBorders>
            <w:vAlign w:val="center"/>
          </w:tcPr>
          <w:p w14:paraId="48B753C0" w14:textId="77777777" w:rsidR="009165B6" w:rsidRPr="00BD509D" w:rsidRDefault="009165B6" w:rsidP="00D73226">
            <w:pPr>
              <w:pStyle w:val="TAC"/>
              <w:rPr>
                <w:rFonts w:eastAsia="SimSun"/>
              </w:rPr>
            </w:pPr>
            <w:r w:rsidRPr="00BD509D">
              <w:rPr>
                <w:lang w:eastAsia="zh-C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C14CE62" w14:textId="77777777" w:rsidR="009165B6" w:rsidRPr="00BD509D" w:rsidRDefault="009165B6" w:rsidP="00D73226">
            <w:pPr>
              <w:pStyle w:val="TAC"/>
              <w:rPr>
                <w:rFonts w:eastAsia="SimSun"/>
              </w:rPr>
            </w:pPr>
            <w:r w:rsidRPr="00BD509D">
              <w:rPr>
                <w:lang w:eastAsia="zh-CN"/>
              </w:rPr>
              <w:t>3735 MHz</w:t>
            </w:r>
          </w:p>
        </w:tc>
        <w:tc>
          <w:tcPr>
            <w:tcW w:w="837" w:type="dxa"/>
            <w:tcBorders>
              <w:top w:val="single" w:sz="4" w:space="0" w:color="auto"/>
              <w:left w:val="single" w:sz="4" w:space="0" w:color="auto"/>
              <w:bottom w:val="single" w:sz="4" w:space="0" w:color="auto"/>
              <w:right w:val="single" w:sz="4" w:space="0" w:color="auto"/>
            </w:tcBorders>
            <w:vAlign w:val="center"/>
          </w:tcPr>
          <w:p w14:paraId="053E5315" w14:textId="77777777" w:rsidR="009165B6" w:rsidRPr="00BD509D" w:rsidRDefault="009165B6" w:rsidP="00D73226">
            <w:pPr>
              <w:pStyle w:val="TAC"/>
              <w:rPr>
                <w:rFonts w:eastAsia="SimSun"/>
              </w:rPr>
            </w:pPr>
            <w:r w:rsidRPr="00BD509D">
              <w:rPr>
                <w:rFonts w:eastAsia="SimSun"/>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305F910" w14:textId="77777777" w:rsidR="009165B6" w:rsidRPr="00BD509D" w:rsidRDefault="009165B6" w:rsidP="00D73226">
            <w:pPr>
              <w:pStyle w:val="TAC"/>
              <w:rPr>
                <w:rFonts w:eastAsia="SimSun"/>
              </w:rPr>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730A9A3"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E8AF5B"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9BE110"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162D0E" w14:textId="77777777" w:rsidR="009165B6" w:rsidRPr="00BD509D" w:rsidRDefault="009165B6" w:rsidP="00D73226">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CB5C69" w14:textId="77777777" w:rsidR="009165B6" w:rsidRPr="00BD509D" w:rsidRDefault="009165B6" w:rsidP="00D73226">
            <w:pPr>
              <w:pStyle w:val="TAC"/>
              <w:rPr>
                <w:rFonts w:eastAsia="SimSun"/>
              </w:rPr>
            </w:pPr>
            <w:r w:rsidRPr="00BD509D">
              <w:rPr>
                <w:rFonts w:eastAsia="SimSun"/>
              </w:rPr>
              <w:t>-</w:t>
            </w:r>
          </w:p>
        </w:tc>
      </w:tr>
      <w:tr w:rsidR="009165B6" w:rsidRPr="00BD509D" w14:paraId="290CBE7A"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DA02C6" w14:textId="77777777" w:rsidR="009165B6" w:rsidRPr="00BD509D" w:rsidRDefault="009165B6" w:rsidP="00D73226">
            <w:pPr>
              <w:pStyle w:val="TAC"/>
              <w:rPr>
                <w:rFonts w:eastAsia="SimSun"/>
              </w:rPr>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6EA935E0" w14:textId="77777777" w:rsidR="009165B6" w:rsidRPr="00BD509D" w:rsidRDefault="009165B6" w:rsidP="00D73226">
            <w:pPr>
              <w:pStyle w:val="TAC"/>
              <w:rPr>
                <w:rFonts w:eastAsia="SimSun"/>
              </w:rPr>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6C84CB4F" w14:textId="77777777" w:rsidR="009165B6" w:rsidRPr="00BD509D" w:rsidRDefault="009165B6" w:rsidP="00D73226">
            <w:pPr>
              <w:pStyle w:val="TAC"/>
              <w:rPr>
                <w:rFonts w:eastAsia="SimSun"/>
              </w:rPr>
            </w:pPr>
            <w:r w:rsidRPr="00BD509D">
              <w:t>3920  MHz</w:t>
            </w:r>
          </w:p>
        </w:tc>
        <w:tc>
          <w:tcPr>
            <w:tcW w:w="657" w:type="dxa"/>
            <w:tcBorders>
              <w:top w:val="single" w:sz="4" w:space="0" w:color="auto"/>
              <w:left w:val="single" w:sz="4" w:space="0" w:color="auto"/>
              <w:bottom w:val="single" w:sz="4" w:space="0" w:color="auto"/>
              <w:right w:val="single" w:sz="4" w:space="0" w:color="auto"/>
            </w:tcBorders>
            <w:vAlign w:val="center"/>
          </w:tcPr>
          <w:p w14:paraId="3D787622" w14:textId="77777777" w:rsidR="009165B6" w:rsidRPr="00BD509D" w:rsidRDefault="009165B6" w:rsidP="00D73226">
            <w:pPr>
              <w:pStyle w:val="TAC"/>
              <w:rPr>
                <w:rFonts w:eastAsia="SimSun"/>
              </w:rPr>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5158C780" w14:textId="77777777" w:rsidR="009165B6" w:rsidRPr="00BD509D" w:rsidRDefault="009165B6" w:rsidP="00D73226">
            <w:pPr>
              <w:pStyle w:val="TAC"/>
              <w:rPr>
                <w:rFonts w:eastAsia="SimSun"/>
              </w:rPr>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55EA4879" w14:textId="77777777" w:rsidR="009165B6" w:rsidRPr="00BD509D" w:rsidRDefault="009165B6" w:rsidP="00D73226">
            <w:pPr>
              <w:pStyle w:val="TAC"/>
              <w:rPr>
                <w:rFonts w:eastAsia="SimSun"/>
              </w:rPr>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17EB3508" w14:textId="77777777" w:rsidR="009165B6" w:rsidRPr="00BD509D" w:rsidRDefault="009165B6" w:rsidP="00D73226">
            <w:pPr>
              <w:pStyle w:val="TAC"/>
              <w:rPr>
                <w:rFonts w:eastAsia="SimSun"/>
              </w:rPr>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355E3D0A" w14:textId="77777777" w:rsidR="009165B6" w:rsidRPr="00BD509D" w:rsidRDefault="009165B6" w:rsidP="00D73226">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5866E5" w14:textId="77777777" w:rsidR="009165B6" w:rsidRPr="00BD509D" w:rsidRDefault="009165B6" w:rsidP="00D73226">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705D39" w14:textId="77777777" w:rsidR="009165B6" w:rsidRPr="00BD509D" w:rsidRDefault="009165B6" w:rsidP="00D73226">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6B51B44" w14:textId="77777777" w:rsidR="009165B6" w:rsidRPr="00BD509D" w:rsidRDefault="009165B6" w:rsidP="00D73226">
            <w:pPr>
              <w:pStyle w:val="TAC"/>
              <w:rPr>
                <w:rFonts w:eastAsia="SimSun"/>
              </w:rPr>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CE3C516" w14:textId="77777777" w:rsidR="009165B6" w:rsidRPr="00BD509D" w:rsidRDefault="009165B6" w:rsidP="00D73226">
            <w:pPr>
              <w:pStyle w:val="TAC"/>
              <w:rPr>
                <w:rFonts w:eastAsia="SimSun"/>
              </w:rPr>
            </w:pPr>
            <w:r w:rsidRPr="00BD509D">
              <w:t>-</w:t>
            </w:r>
          </w:p>
        </w:tc>
      </w:tr>
      <w:tr w:rsidR="009165B6" w:rsidRPr="00BD509D" w14:paraId="15A9D890"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F40DDB" w14:textId="77777777" w:rsidR="009165B6" w:rsidRPr="00BD509D" w:rsidRDefault="009165B6" w:rsidP="00D73226">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75C48BF5" w14:textId="77777777" w:rsidR="009165B6" w:rsidRPr="00BD509D" w:rsidRDefault="009165B6" w:rsidP="00D73226">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103A2A72" w14:textId="77777777" w:rsidR="009165B6" w:rsidRPr="00BD509D" w:rsidRDefault="009165B6" w:rsidP="00D73226">
            <w:pPr>
              <w:pStyle w:val="TAC"/>
            </w:pPr>
            <w:r w:rsidRPr="00BD509D">
              <w:t>3920 MHz</w:t>
            </w:r>
          </w:p>
        </w:tc>
        <w:tc>
          <w:tcPr>
            <w:tcW w:w="657" w:type="dxa"/>
            <w:tcBorders>
              <w:top w:val="single" w:sz="4" w:space="0" w:color="auto"/>
              <w:left w:val="single" w:sz="4" w:space="0" w:color="auto"/>
              <w:bottom w:val="single" w:sz="4" w:space="0" w:color="auto"/>
              <w:right w:val="single" w:sz="4" w:space="0" w:color="auto"/>
            </w:tcBorders>
            <w:vAlign w:val="center"/>
          </w:tcPr>
          <w:p w14:paraId="227B1562" w14:textId="77777777" w:rsidR="009165B6" w:rsidRPr="00BD509D" w:rsidRDefault="009165B6" w:rsidP="00D73226">
            <w:pPr>
              <w:pStyle w:val="TAC"/>
            </w:pPr>
            <w:r w:rsidRPr="00BD509D">
              <w:t>n2</w:t>
            </w:r>
          </w:p>
        </w:tc>
        <w:tc>
          <w:tcPr>
            <w:tcW w:w="754" w:type="dxa"/>
            <w:tcBorders>
              <w:top w:val="single" w:sz="4" w:space="0" w:color="auto"/>
              <w:left w:val="single" w:sz="4" w:space="0" w:color="auto"/>
              <w:bottom w:val="single" w:sz="4" w:space="0" w:color="auto"/>
              <w:right w:val="single" w:sz="4" w:space="0" w:color="auto"/>
            </w:tcBorders>
            <w:vAlign w:val="center"/>
          </w:tcPr>
          <w:p w14:paraId="66F00C64" w14:textId="77777777" w:rsidR="009165B6" w:rsidRPr="00BD509D" w:rsidRDefault="009165B6" w:rsidP="00D73226">
            <w:pPr>
              <w:pStyle w:val="TAC"/>
            </w:pPr>
            <w:r w:rsidRPr="00BD509D">
              <w:t>DL Mid</w:t>
            </w:r>
          </w:p>
        </w:tc>
        <w:tc>
          <w:tcPr>
            <w:tcW w:w="837" w:type="dxa"/>
            <w:tcBorders>
              <w:top w:val="single" w:sz="4" w:space="0" w:color="auto"/>
              <w:left w:val="single" w:sz="4" w:space="0" w:color="auto"/>
              <w:bottom w:val="single" w:sz="4" w:space="0" w:color="auto"/>
              <w:right w:val="single" w:sz="4" w:space="0" w:color="auto"/>
            </w:tcBorders>
            <w:vAlign w:val="center"/>
          </w:tcPr>
          <w:p w14:paraId="22185696" w14:textId="77777777" w:rsidR="009165B6" w:rsidRPr="00BD509D" w:rsidRDefault="009165B6" w:rsidP="00D73226">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1ABE6E71" w14:textId="77777777" w:rsidR="009165B6" w:rsidRPr="00BD509D" w:rsidDel="00F2705E" w:rsidRDefault="009165B6" w:rsidP="00D73226">
            <w:pPr>
              <w:pStyle w:val="TAC"/>
            </w:pPr>
            <w:r w:rsidRPr="00BD509D">
              <w:t>20 MHz</w:t>
            </w:r>
          </w:p>
        </w:tc>
        <w:tc>
          <w:tcPr>
            <w:tcW w:w="739" w:type="dxa"/>
            <w:tcBorders>
              <w:top w:val="single" w:sz="4" w:space="0" w:color="auto"/>
              <w:left w:val="single" w:sz="4" w:space="0" w:color="auto"/>
              <w:bottom w:val="single" w:sz="4" w:space="0" w:color="auto"/>
              <w:right w:val="single" w:sz="4" w:space="0" w:color="auto"/>
            </w:tcBorders>
            <w:vAlign w:val="center"/>
          </w:tcPr>
          <w:p w14:paraId="169FB680"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2910FD"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7D6E23"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8F6FF58" w14:textId="77777777" w:rsidR="009165B6" w:rsidRPr="00BD509D" w:rsidRDefault="009165B6" w:rsidP="00D73226">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6AEA983" w14:textId="77777777" w:rsidR="009165B6" w:rsidRPr="00BD509D" w:rsidRDefault="009165B6" w:rsidP="00D73226">
            <w:pPr>
              <w:pStyle w:val="TAC"/>
            </w:pPr>
            <w:r w:rsidRPr="00BD509D">
              <w:t>-</w:t>
            </w:r>
          </w:p>
        </w:tc>
      </w:tr>
      <w:tr w:rsidR="009165B6" w:rsidRPr="00BD509D" w14:paraId="0B4E87BB"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FE5DB37" w14:textId="77777777" w:rsidR="009165B6" w:rsidRPr="00BD509D" w:rsidRDefault="009165B6" w:rsidP="00D73226">
            <w:pPr>
              <w:pStyle w:val="TAC"/>
              <w:rPr>
                <w:rFonts w:eastAsia="SimSun"/>
              </w:rPr>
            </w:pPr>
            <w:r w:rsidRPr="00BD509D">
              <w:t>6</w:t>
            </w:r>
          </w:p>
        </w:tc>
        <w:tc>
          <w:tcPr>
            <w:tcW w:w="648" w:type="dxa"/>
            <w:tcBorders>
              <w:top w:val="single" w:sz="4" w:space="0" w:color="auto"/>
              <w:left w:val="single" w:sz="4" w:space="0" w:color="auto"/>
              <w:bottom w:val="single" w:sz="4" w:space="0" w:color="auto"/>
              <w:right w:val="single" w:sz="4" w:space="0" w:color="auto"/>
            </w:tcBorders>
            <w:vAlign w:val="center"/>
          </w:tcPr>
          <w:p w14:paraId="20178AB9" w14:textId="77777777" w:rsidR="009165B6" w:rsidRPr="00BD509D" w:rsidRDefault="009165B6" w:rsidP="00D73226">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4231A875" w14:textId="77777777" w:rsidR="009165B6" w:rsidRPr="00BD509D" w:rsidRDefault="009165B6" w:rsidP="00D73226">
            <w:pPr>
              <w:pStyle w:val="TAC"/>
              <w:rPr>
                <w:rFonts w:eastAsia="SimSun"/>
              </w:rPr>
            </w:pPr>
            <w:r w:rsidRPr="00BD509D">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061874C3" w14:textId="77777777" w:rsidR="009165B6" w:rsidRPr="00BD509D" w:rsidRDefault="009165B6" w:rsidP="00D73226">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734411A9" w14:textId="77777777" w:rsidR="009165B6" w:rsidRPr="00BD509D" w:rsidRDefault="009165B6" w:rsidP="00D73226">
            <w:pPr>
              <w:pStyle w:val="TAC"/>
              <w:rPr>
                <w:rFonts w:eastAsia="SimSun"/>
              </w:rPr>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156682C6" w14:textId="77777777" w:rsidR="009165B6" w:rsidRPr="00BD509D" w:rsidRDefault="009165B6" w:rsidP="00D73226">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8B39B82" w14:textId="77777777" w:rsidR="009165B6" w:rsidRPr="00BD509D" w:rsidRDefault="009165B6" w:rsidP="00D73226">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D6178D5" w14:textId="77777777" w:rsidR="009165B6" w:rsidRPr="00BD509D" w:rsidRDefault="009165B6" w:rsidP="00D73226">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655C78" w14:textId="77777777" w:rsidR="009165B6" w:rsidRPr="00BD509D" w:rsidRDefault="009165B6" w:rsidP="00D73226">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99404F" w14:textId="77777777" w:rsidR="009165B6" w:rsidRPr="00BD509D" w:rsidRDefault="009165B6" w:rsidP="00D73226">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44F2EF" w14:textId="77777777" w:rsidR="009165B6" w:rsidRPr="00BD509D" w:rsidRDefault="009165B6" w:rsidP="00D73226">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828ABAB" w14:textId="77777777" w:rsidR="009165B6" w:rsidRPr="00BD509D" w:rsidRDefault="009165B6" w:rsidP="00D73226">
            <w:pPr>
              <w:pStyle w:val="TAC"/>
              <w:rPr>
                <w:rFonts w:eastAsia="SimSun"/>
              </w:rPr>
            </w:pPr>
            <w:r w:rsidRPr="00BD509D">
              <w:t>REFSENS_CA_3</w:t>
            </w:r>
          </w:p>
        </w:tc>
      </w:tr>
      <w:tr w:rsidR="009165B6" w:rsidRPr="00BD509D" w14:paraId="793914BF"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B9C4C8" w14:textId="77777777" w:rsidR="009165B6" w:rsidRPr="00BD509D" w:rsidRDefault="009165B6" w:rsidP="00D73226">
            <w:pPr>
              <w:pStyle w:val="TAC"/>
              <w:rPr>
                <w:rFonts w:eastAsia="SimSun"/>
              </w:rPr>
            </w:pPr>
            <w:r w:rsidRPr="00BD509D">
              <w:t>7</w:t>
            </w:r>
          </w:p>
        </w:tc>
        <w:tc>
          <w:tcPr>
            <w:tcW w:w="648" w:type="dxa"/>
            <w:tcBorders>
              <w:top w:val="single" w:sz="4" w:space="0" w:color="auto"/>
              <w:left w:val="single" w:sz="4" w:space="0" w:color="auto"/>
              <w:bottom w:val="single" w:sz="4" w:space="0" w:color="auto"/>
              <w:right w:val="single" w:sz="4" w:space="0" w:color="auto"/>
            </w:tcBorders>
            <w:vAlign w:val="center"/>
          </w:tcPr>
          <w:p w14:paraId="17BF212C" w14:textId="77777777" w:rsidR="009165B6" w:rsidRPr="00BD509D" w:rsidRDefault="009165B6" w:rsidP="00D73226">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1A6859C5" w14:textId="77777777" w:rsidR="009165B6" w:rsidRPr="00BD509D" w:rsidRDefault="009165B6" w:rsidP="00D73226">
            <w:pPr>
              <w:pStyle w:val="TAC"/>
              <w:rPr>
                <w:rFonts w:eastAsia="SimSun"/>
              </w:rPr>
            </w:pPr>
            <w:r w:rsidRPr="00BD509D">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3048AAAB" w14:textId="77777777" w:rsidR="009165B6" w:rsidRPr="00BD509D" w:rsidRDefault="009165B6" w:rsidP="00D73226">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6EC81C43" w14:textId="77777777" w:rsidR="009165B6" w:rsidRPr="00BD509D" w:rsidRDefault="009165B6" w:rsidP="00D73226">
            <w:pPr>
              <w:pStyle w:val="TAC"/>
              <w:rPr>
                <w:rFonts w:eastAsia="SimSun"/>
              </w:rPr>
            </w:pPr>
            <w:r w:rsidRPr="00BD509D">
              <w:t>3720 MHz</w:t>
            </w:r>
          </w:p>
        </w:tc>
        <w:tc>
          <w:tcPr>
            <w:tcW w:w="837" w:type="dxa"/>
            <w:tcBorders>
              <w:top w:val="single" w:sz="4" w:space="0" w:color="auto"/>
              <w:left w:val="single" w:sz="4" w:space="0" w:color="auto"/>
              <w:bottom w:val="single" w:sz="4" w:space="0" w:color="auto"/>
              <w:right w:val="single" w:sz="4" w:space="0" w:color="auto"/>
            </w:tcBorders>
            <w:vAlign w:val="center"/>
          </w:tcPr>
          <w:p w14:paraId="0DF134BF" w14:textId="77777777" w:rsidR="009165B6" w:rsidRPr="00BD509D" w:rsidRDefault="009165B6" w:rsidP="00D73226">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9814758" w14:textId="77777777" w:rsidR="009165B6" w:rsidRPr="00BD509D" w:rsidRDefault="009165B6" w:rsidP="00D73226">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F9AF181" w14:textId="77777777" w:rsidR="009165B6" w:rsidRPr="00BD509D" w:rsidRDefault="009165B6" w:rsidP="00D73226">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2FC97E" w14:textId="77777777" w:rsidR="009165B6" w:rsidRPr="00BD509D" w:rsidRDefault="009165B6" w:rsidP="00D73226">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251A258" w14:textId="77777777" w:rsidR="009165B6" w:rsidRPr="00BD509D" w:rsidRDefault="009165B6" w:rsidP="00D73226">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CDCCF4" w14:textId="77777777" w:rsidR="009165B6" w:rsidRPr="00BD509D" w:rsidRDefault="009165B6" w:rsidP="00D73226">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23C9551" w14:textId="77777777" w:rsidR="009165B6" w:rsidRPr="00BD509D" w:rsidRDefault="009165B6" w:rsidP="00D73226">
            <w:pPr>
              <w:pStyle w:val="TAC"/>
              <w:rPr>
                <w:rFonts w:eastAsia="SimSun"/>
              </w:rPr>
            </w:pPr>
            <w:r w:rsidRPr="00BD509D">
              <w:t>REFSENS_CA_3</w:t>
            </w:r>
          </w:p>
        </w:tc>
      </w:tr>
      <w:tr w:rsidR="009165B6" w:rsidRPr="00BD509D" w14:paraId="33E8D88F"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DDDD8CD" w14:textId="77777777" w:rsidR="009165B6" w:rsidRPr="00BD509D" w:rsidRDefault="009165B6" w:rsidP="00D73226">
            <w:pPr>
              <w:pStyle w:val="TAC"/>
              <w:rPr>
                <w:rFonts w:eastAsia="SimSun"/>
              </w:rPr>
            </w:pPr>
            <w:r w:rsidRPr="00BD509D">
              <w:t>8</w:t>
            </w:r>
          </w:p>
        </w:tc>
        <w:tc>
          <w:tcPr>
            <w:tcW w:w="648" w:type="dxa"/>
            <w:tcBorders>
              <w:top w:val="single" w:sz="4" w:space="0" w:color="auto"/>
              <w:left w:val="single" w:sz="4" w:space="0" w:color="auto"/>
              <w:bottom w:val="single" w:sz="4" w:space="0" w:color="auto"/>
              <w:right w:val="single" w:sz="4" w:space="0" w:color="auto"/>
            </w:tcBorders>
            <w:vAlign w:val="center"/>
          </w:tcPr>
          <w:p w14:paraId="62D2FC39" w14:textId="77777777" w:rsidR="009165B6" w:rsidRPr="00BD509D" w:rsidRDefault="009165B6" w:rsidP="00D73226">
            <w:pPr>
              <w:pStyle w:val="TAC"/>
              <w:rPr>
                <w:rFonts w:eastAsia="SimSun"/>
              </w:rPr>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5323090C" w14:textId="77777777" w:rsidR="009165B6" w:rsidRPr="00BD509D" w:rsidRDefault="009165B6" w:rsidP="00D73226">
            <w:pPr>
              <w:pStyle w:val="TAC"/>
              <w:rPr>
                <w:rFonts w:eastAsia="SimSun"/>
              </w:rPr>
            </w:pPr>
            <w:r w:rsidRPr="00BD509D">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021EF23F" w14:textId="77777777" w:rsidR="009165B6" w:rsidRPr="00BD509D" w:rsidRDefault="009165B6" w:rsidP="00D73226">
            <w:pPr>
              <w:pStyle w:val="TAC"/>
              <w:rPr>
                <w:rFonts w:eastAsia="SimSun"/>
              </w:rPr>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7840090A" w14:textId="77777777" w:rsidR="009165B6" w:rsidRPr="00BD509D" w:rsidRDefault="009165B6" w:rsidP="00D73226">
            <w:pPr>
              <w:pStyle w:val="TAC"/>
              <w:rPr>
                <w:rFonts w:eastAsia="SimSun"/>
              </w:rPr>
            </w:pPr>
            <w:r w:rsidRPr="00BD509D">
              <w:t>3810 MHz</w:t>
            </w:r>
          </w:p>
        </w:tc>
        <w:tc>
          <w:tcPr>
            <w:tcW w:w="837" w:type="dxa"/>
            <w:tcBorders>
              <w:top w:val="single" w:sz="4" w:space="0" w:color="auto"/>
              <w:left w:val="single" w:sz="4" w:space="0" w:color="auto"/>
              <w:bottom w:val="single" w:sz="4" w:space="0" w:color="auto"/>
              <w:right w:val="single" w:sz="4" w:space="0" w:color="auto"/>
            </w:tcBorders>
            <w:vAlign w:val="center"/>
          </w:tcPr>
          <w:p w14:paraId="4BA7C0A4" w14:textId="77777777" w:rsidR="009165B6" w:rsidRPr="00BD509D" w:rsidRDefault="009165B6" w:rsidP="00D73226">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D9635A8" w14:textId="77777777" w:rsidR="009165B6" w:rsidRPr="00BD509D" w:rsidRDefault="009165B6" w:rsidP="00D73226">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6956552" w14:textId="77777777" w:rsidR="009165B6" w:rsidRPr="00BD509D" w:rsidRDefault="009165B6" w:rsidP="00D73226">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5CB4DC" w14:textId="77777777" w:rsidR="009165B6" w:rsidRPr="00BD509D" w:rsidRDefault="009165B6" w:rsidP="00D73226">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932CFE" w14:textId="77777777" w:rsidR="009165B6" w:rsidRPr="00BD509D" w:rsidRDefault="009165B6" w:rsidP="00D73226">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31FAA4" w14:textId="77777777" w:rsidR="009165B6" w:rsidRPr="00BD509D" w:rsidRDefault="009165B6" w:rsidP="00D73226">
            <w:pPr>
              <w:pStyle w:val="TAC"/>
              <w:rPr>
                <w:rFonts w:eastAsia="SimSun"/>
              </w:rPr>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6954DA" w14:textId="77777777" w:rsidR="009165B6" w:rsidRPr="00BD509D" w:rsidRDefault="009165B6" w:rsidP="00D73226">
            <w:pPr>
              <w:pStyle w:val="TAC"/>
              <w:rPr>
                <w:rFonts w:eastAsia="SimSun"/>
              </w:rPr>
            </w:pPr>
            <w:r w:rsidRPr="00BD509D">
              <w:t>REFSENS_CA_3</w:t>
            </w:r>
          </w:p>
        </w:tc>
      </w:tr>
      <w:tr w:rsidR="009165B6" w:rsidRPr="00BD509D" w14:paraId="3C14FE3F"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C8A39E" w14:textId="77777777" w:rsidR="009165B6" w:rsidRPr="00BD509D" w:rsidRDefault="009165B6" w:rsidP="00D73226">
            <w:pPr>
              <w:pStyle w:val="TAC"/>
            </w:pPr>
            <w:r w:rsidRPr="00BD509D">
              <w:t>9</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5A39AAAE" w14:textId="77777777" w:rsidR="009165B6" w:rsidRPr="00BD509D" w:rsidRDefault="009165B6" w:rsidP="00D73226">
            <w:pPr>
              <w:pStyle w:val="TAC"/>
            </w:pPr>
            <w:r w:rsidRPr="00BD509D">
              <w:t>n2</w:t>
            </w:r>
          </w:p>
        </w:tc>
        <w:tc>
          <w:tcPr>
            <w:tcW w:w="760" w:type="dxa"/>
            <w:tcBorders>
              <w:top w:val="single" w:sz="4" w:space="0" w:color="auto"/>
              <w:left w:val="single" w:sz="4" w:space="0" w:color="auto"/>
              <w:bottom w:val="single" w:sz="4" w:space="0" w:color="auto"/>
              <w:right w:val="single" w:sz="4" w:space="0" w:color="auto"/>
            </w:tcBorders>
            <w:vAlign w:val="center"/>
          </w:tcPr>
          <w:p w14:paraId="7155BD95" w14:textId="77777777" w:rsidR="009165B6" w:rsidRPr="00BD509D" w:rsidRDefault="009165B6" w:rsidP="00D73226">
            <w:pPr>
              <w:pStyle w:val="TAC"/>
            </w:pPr>
            <w:r w:rsidRPr="00BD509D">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0156FE4F" w14:textId="77777777" w:rsidR="009165B6" w:rsidRPr="00BD509D" w:rsidRDefault="009165B6" w:rsidP="00D73226">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0166D5E0" w14:textId="77777777" w:rsidR="009165B6" w:rsidRPr="00BD509D" w:rsidRDefault="009165B6" w:rsidP="00D73226">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1279631"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6B9B465" w14:textId="77777777" w:rsidR="009165B6" w:rsidRPr="00BD509D" w:rsidRDefault="009165B6" w:rsidP="00D73226">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5D4A6912"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ADC457"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51E731"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1F1560" w14:textId="77777777" w:rsidR="009165B6" w:rsidRPr="00BD509D" w:rsidRDefault="009165B6" w:rsidP="00D73226">
            <w:pPr>
              <w:pStyle w:val="TAC"/>
            </w:pPr>
            <w:r w:rsidRPr="00BD509D">
              <w:t>-</w:t>
            </w:r>
          </w:p>
        </w:tc>
        <w:tc>
          <w:tcPr>
            <w:tcW w:w="1598" w:type="dxa"/>
            <w:tcBorders>
              <w:top w:val="single" w:sz="4" w:space="0" w:color="auto"/>
              <w:left w:val="single" w:sz="4" w:space="0" w:color="auto"/>
              <w:bottom w:val="single" w:sz="4" w:space="0" w:color="auto"/>
              <w:right w:val="single" w:sz="4" w:space="0" w:color="auto"/>
            </w:tcBorders>
            <w:vAlign w:val="center"/>
          </w:tcPr>
          <w:p w14:paraId="3F83BDCC" w14:textId="77777777" w:rsidR="009165B6" w:rsidRPr="00BD509D" w:rsidRDefault="009165B6" w:rsidP="00D73226">
            <w:pPr>
              <w:pStyle w:val="TAC"/>
            </w:pPr>
            <w:r w:rsidRPr="00BD509D">
              <w:t>REFSENS_CA_4</w:t>
            </w:r>
          </w:p>
        </w:tc>
      </w:tr>
      <w:tr w:rsidR="009165B6" w:rsidRPr="00BD509D" w14:paraId="6DCF11CB"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6A8723" w14:textId="77777777" w:rsidR="009165B6" w:rsidRPr="00BD509D" w:rsidRDefault="009165B6" w:rsidP="00D73226">
            <w:pPr>
              <w:pStyle w:val="TAC"/>
              <w:rPr>
                <w:b/>
                <w:bCs/>
              </w:rPr>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5</w:t>
            </w:r>
            <w:r w:rsidRPr="00BD509D">
              <w:rPr>
                <w:b/>
                <w:bCs/>
              </w:rPr>
              <w:t>A Configuration</w:t>
            </w:r>
          </w:p>
        </w:tc>
      </w:tr>
      <w:tr w:rsidR="009165B6" w:rsidRPr="00BD509D" w14:paraId="3F60977B"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EA8EE9" w14:textId="77777777" w:rsidR="009165B6" w:rsidRPr="00BD509D" w:rsidRDefault="009165B6" w:rsidP="00D73226">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079455B" w14:textId="77777777" w:rsidR="009165B6" w:rsidRPr="00BD509D" w:rsidRDefault="009165B6" w:rsidP="00D73226">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37667D31" w14:textId="77777777" w:rsidR="009165B6" w:rsidRPr="00BD509D" w:rsidRDefault="009165B6" w:rsidP="00D73226">
            <w:pPr>
              <w:pStyle w:val="TAC"/>
            </w:pPr>
            <w:r w:rsidRPr="00BD509D">
              <w:t>1771</w:t>
            </w:r>
          </w:p>
          <w:p w14:paraId="71DD7F10" w14:textId="77777777" w:rsidR="009165B6" w:rsidRPr="00BD509D" w:rsidRDefault="009165B6" w:rsidP="00D73226">
            <w:pPr>
              <w:pStyle w:val="TAC"/>
            </w:pPr>
            <w:r w:rsidRPr="00BD509D">
              <w:t>MHz</w:t>
            </w:r>
          </w:p>
          <w:p w14:paraId="596086D7" w14:textId="77777777" w:rsidR="009165B6" w:rsidRPr="00BD509D" w:rsidRDefault="009165B6" w:rsidP="00D73226">
            <w:pPr>
              <w:pStyle w:val="TAC"/>
            </w:pPr>
            <w:r w:rsidRPr="00BD509D">
              <w:t>(UL)</w:t>
            </w:r>
          </w:p>
        </w:tc>
        <w:tc>
          <w:tcPr>
            <w:tcW w:w="657" w:type="dxa"/>
            <w:tcBorders>
              <w:top w:val="single" w:sz="4" w:space="0" w:color="auto"/>
              <w:left w:val="single" w:sz="4" w:space="0" w:color="auto"/>
              <w:bottom w:val="single" w:sz="4" w:space="0" w:color="auto"/>
              <w:right w:val="single" w:sz="4" w:space="0" w:color="auto"/>
            </w:tcBorders>
            <w:vAlign w:val="center"/>
          </w:tcPr>
          <w:p w14:paraId="6721D406" w14:textId="77777777" w:rsidR="009165B6" w:rsidRPr="00BD509D" w:rsidRDefault="009165B6" w:rsidP="00D73226">
            <w:pPr>
              <w:pStyle w:val="TAC"/>
            </w:pPr>
            <w:r w:rsidRPr="00BD509D">
              <w:t>n5</w:t>
            </w:r>
          </w:p>
        </w:tc>
        <w:tc>
          <w:tcPr>
            <w:tcW w:w="754" w:type="dxa"/>
            <w:tcBorders>
              <w:top w:val="single" w:sz="4" w:space="0" w:color="auto"/>
              <w:left w:val="single" w:sz="4" w:space="0" w:color="auto"/>
              <w:bottom w:val="single" w:sz="4" w:space="0" w:color="auto"/>
              <w:right w:val="single" w:sz="4" w:space="0" w:color="auto"/>
            </w:tcBorders>
            <w:vAlign w:val="center"/>
          </w:tcPr>
          <w:p w14:paraId="17CFD5EE" w14:textId="77777777" w:rsidR="009165B6" w:rsidRPr="00BD509D" w:rsidRDefault="009165B6" w:rsidP="00D73226">
            <w:pPr>
              <w:pStyle w:val="TAC"/>
            </w:pPr>
            <w:r w:rsidRPr="00BD509D">
              <w:t>838</w:t>
            </w:r>
          </w:p>
          <w:p w14:paraId="1B4EC695" w14:textId="77777777" w:rsidR="009165B6" w:rsidRPr="00BD509D" w:rsidRDefault="009165B6" w:rsidP="00D73226">
            <w:pPr>
              <w:pStyle w:val="TAC"/>
            </w:pPr>
            <w:r w:rsidRPr="00BD509D">
              <w:t>MHz</w:t>
            </w:r>
          </w:p>
        </w:tc>
        <w:tc>
          <w:tcPr>
            <w:tcW w:w="837" w:type="dxa"/>
            <w:tcBorders>
              <w:top w:val="single" w:sz="4" w:space="0" w:color="auto"/>
              <w:left w:val="single" w:sz="4" w:space="0" w:color="auto"/>
              <w:bottom w:val="single" w:sz="4" w:space="0" w:color="auto"/>
              <w:right w:val="single" w:sz="4" w:space="0" w:color="auto"/>
            </w:tcBorders>
            <w:vAlign w:val="center"/>
          </w:tcPr>
          <w:p w14:paraId="382501AB" w14:textId="77777777" w:rsidR="009165B6" w:rsidRPr="00BD509D" w:rsidRDefault="009165B6" w:rsidP="00D73226">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7EBDD828" w14:textId="77777777" w:rsidR="009165B6" w:rsidRPr="00BD509D" w:rsidRDefault="009165B6" w:rsidP="00D73226">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541A6AF8"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486906D"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5F6165"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B281138"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B296DA8" w14:textId="77777777" w:rsidR="009165B6" w:rsidRPr="00BD509D" w:rsidRDefault="009165B6" w:rsidP="00D73226">
            <w:pPr>
              <w:pStyle w:val="TAC"/>
            </w:pPr>
            <w:r w:rsidRPr="00BD509D">
              <w:t>REFSENS_CA_3</w:t>
            </w:r>
          </w:p>
        </w:tc>
      </w:tr>
      <w:tr w:rsidR="009165B6" w:rsidRPr="00BD509D" w14:paraId="524C6235"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7A00E2A" w14:textId="77777777" w:rsidR="009165B6" w:rsidRPr="00BD509D" w:rsidRDefault="009165B6" w:rsidP="00D73226">
            <w:pPr>
              <w:pStyle w:val="TAC"/>
            </w:pPr>
            <w:r w:rsidRPr="00BD509D">
              <w:rPr>
                <w:b/>
                <w:bCs/>
              </w:rPr>
              <w:lastRenderedPageBreak/>
              <w:t>Test Settings for CA_n</w:t>
            </w:r>
            <w:r w:rsidRPr="00BD509D">
              <w:rPr>
                <w:rFonts w:eastAsia="SimSun"/>
                <w:b/>
                <w:bCs/>
                <w:lang w:eastAsia="zh-CN"/>
              </w:rPr>
              <w:t>3</w:t>
            </w:r>
            <w:r w:rsidRPr="00BD509D">
              <w:rPr>
                <w:b/>
                <w:bCs/>
              </w:rPr>
              <w:t>A-n</w:t>
            </w:r>
            <w:r w:rsidRPr="00BD509D">
              <w:rPr>
                <w:rFonts w:eastAsia="SimSun"/>
                <w:b/>
                <w:bCs/>
                <w:lang w:eastAsia="zh-CN"/>
              </w:rPr>
              <w:t>8</w:t>
            </w:r>
            <w:r w:rsidRPr="00BD509D">
              <w:rPr>
                <w:b/>
                <w:bCs/>
              </w:rPr>
              <w:t>A Configuration</w:t>
            </w:r>
          </w:p>
        </w:tc>
      </w:tr>
      <w:tr w:rsidR="009165B6" w:rsidRPr="00BD509D" w14:paraId="7FF1802A"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607C52" w14:textId="77777777" w:rsidR="009165B6" w:rsidRPr="00BD509D" w:rsidRDefault="009165B6" w:rsidP="00D73226">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B8E334D" w14:textId="77777777" w:rsidR="009165B6" w:rsidRPr="00BD509D" w:rsidRDefault="009165B6" w:rsidP="00D73226">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952DED4" w14:textId="77777777" w:rsidR="009165B6" w:rsidRPr="00BD509D" w:rsidRDefault="009165B6" w:rsidP="00D73226">
            <w:pPr>
              <w:pStyle w:val="TAC"/>
              <w:rPr>
                <w:rFonts w:eastAsia="SimSun"/>
                <w:lang w:eastAsia="zh-CN"/>
              </w:rPr>
            </w:pPr>
            <w:r w:rsidRPr="00BD509D">
              <w:rPr>
                <w:rFonts w:eastAsia="SimSun"/>
                <w:lang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4B3B13ED" w14:textId="77777777" w:rsidR="009165B6" w:rsidRPr="00BD509D" w:rsidRDefault="009165B6" w:rsidP="00D73226">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34784BAE" w14:textId="77777777" w:rsidR="009165B6" w:rsidRPr="00BD509D" w:rsidRDefault="009165B6" w:rsidP="00D73226">
            <w:pPr>
              <w:pStyle w:val="TAC"/>
              <w:rPr>
                <w:rFonts w:eastAsia="SimSun"/>
                <w:lang w:eastAsia="zh-CN"/>
              </w:rPr>
            </w:pPr>
            <w:r w:rsidRPr="00BD509D">
              <w:rPr>
                <w:rFonts w:eastAsia="SimSun"/>
                <w:lang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05FC3139" w14:textId="77777777" w:rsidR="009165B6" w:rsidRPr="00BD509D" w:rsidRDefault="009165B6" w:rsidP="00D73226">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36F91779" w14:textId="77777777" w:rsidR="009165B6" w:rsidRPr="00BD509D" w:rsidRDefault="009165B6" w:rsidP="00D73226">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0D06468A"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CCDDD8"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678CC7"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9905195" w14:textId="77777777" w:rsidR="009165B6" w:rsidRPr="00BD509D" w:rsidRDefault="009165B6" w:rsidP="00D73226">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096B02E" w14:textId="77777777" w:rsidR="009165B6" w:rsidRPr="00BD509D" w:rsidRDefault="009165B6" w:rsidP="00D73226">
            <w:pPr>
              <w:pStyle w:val="TAC"/>
            </w:pPr>
            <w:r w:rsidRPr="00BD509D">
              <w:rPr>
                <w:rFonts w:eastAsia="SimSun"/>
              </w:rPr>
              <w:t>REFSENS_CA_3</w:t>
            </w:r>
          </w:p>
        </w:tc>
      </w:tr>
      <w:tr w:rsidR="009165B6" w:rsidRPr="00BD509D" w14:paraId="25D72138"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CED8F2" w14:textId="77777777" w:rsidR="009165B6" w:rsidRPr="00BD509D" w:rsidRDefault="009165B6" w:rsidP="00D73226">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1065A857" w14:textId="77777777" w:rsidR="009165B6" w:rsidRPr="00BD509D" w:rsidRDefault="009165B6" w:rsidP="00D73226">
            <w:pPr>
              <w:pStyle w:val="TAC"/>
              <w:rPr>
                <w:rFonts w:eastAsia="SimSun"/>
                <w:lang w:eastAsia="zh-CN"/>
              </w:rPr>
            </w:pPr>
            <w:r w:rsidRPr="00BD509D">
              <w:rPr>
                <w:rFonts w:eastAsia="SimSun"/>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26F7BECA" w14:textId="77777777" w:rsidR="009165B6" w:rsidRPr="00BD509D" w:rsidRDefault="009165B6" w:rsidP="00D73226">
            <w:pPr>
              <w:pStyle w:val="TAC"/>
              <w:rPr>
                <w:rFonts w:eastAsia="SimSun"/>
                <w:lang w:eastAsia="zh-CN"/>
              </w:rPr>
            </w:pPr>
            <w:r w:rsidRPr="00BD509D">
              <w:rPr>
                <w:rFonts w:eastAsia="SimSun"/>
                <w:lang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095F132B" w14:textId="77777777" w:rsidR="009165B6" w:rsidRPr="00BD509D" w:rsidRDefault="009165B6" w:rsidP="00D73226">
            <w:pPr>
              <w:pStyle w:val="TAC"/>
              <w:rPr>
                <w:rFonts w:eastAsia="SimSun"/>
                <w:lang w:eastAsia="zh-CN"/>
              </w:rPr>
            </w:pPr>
            <w:r w:rsidRPr="00BD509D">
              <w:rPr>
                <w:rFonts w:eastAsia="SimSun"/>
                <w:lang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1F6F0C8C" w14:textId="77777777" w:rsidR="009165B6" w:rsidRPr="00BD509D" w:rsidRDefault="009165B6" w:rsidP="00D73226">
            <w:pPr>
              <w:pStyle w:val="TAC"/>
              <w:rPr>
                <w:rFonts w:eastAsia="SimSun"/>
                <w:lang w:eastAsia="zh-CN"/>
              </w:rPr>
            </w:pPr>
            <w:r w:rsidRPr="00BD509D">
              <w:rPr>
                <w:rFonts w:eastAsia="SimSun"/>
                <w:lang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02412BFB" w14:textId="77777777" w:rsidR="009165B6" w:rsidRPr="00BD509D" w:rsidRDefault="009165B6" w:rsidP="00D73226">
            <w:pPr>
              <w:pStyle w:val="TAC"/>
              <w:rPr>
                <w:rFonts w:eastAsia="SimSun"/>
                <w:lang w:eastAsia="zh-CN"/>
              </w:rPr>
            </w:pPr>
            <w:r w:rsidRPr="00BD509D">
              <w:rPr>
                <w:rFonts w:eastAsia="SimSun"/>
                <w:lang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1940FCD9" w14:textId="77777777" w:rsidR="009165B6" w:rsidRPr="00BD509D" w:rsidRDefault="009165B6" w:rsidP="00D73226">
            <w:pPr>
              <w:pStyle w:val="TAC"/>
              <w:rPr>
                <w:rFonts w:eastAsia="SimSun"/>
                <w:lang w:eastAsia="zh-CN"/>
              </w:rPr>
            </w:pPr>
            <w:r w:rsidRPr="00BD509D">
              <w:rPr>
                <w:rFonts w:eastAsia="SimSun"/>
                <w:lang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6D30E14E"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406154"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BE28DE2"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6A040C" w14:textId="77777777" w:rsidR="009165B6" w:rsidRPr="00BD509D" w:rsidRDefault="009165B6" w:rsidP="00D73226">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72A1E3E" w14:textId="77777777" w:rsidR="009165B6" w:rsidRPr="00BD509D" w:rsidRDefault="009165B6" w:rsidP="00D73226">
            <w:pPr>
              <w:pStyle w:val="TAC"/>
            </w:pPr>
            <w:r w:rsidRPr="00BD509D">
              <w:rPr>
                <w:rFonts w:eastAsia="SimSun"/>
              </w:rPr>
              <w:t>REFSENS_CA_3</w:t>
            </w:r>
          </w:p>
        </w:tc>
      </w:tr>
      <w:tr w:rsidR="009165B6" w:rsidRPr="00BD509D" w14:paraId="3C99818C"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9221C03" w14:textId="77777777" w:rsidR="009165B6" w:rsidRPr="00BD509D" w:rsidRDefault="009165B6" w:rsidP="00D73226">
            <w:pPr>
              <w:pStyle w:val="TAC"/>
              <w:rPr>
                <w:b/>
                <w:bCs/>
              </w:rPr>
            </w:pPr>
            <w:r w:rsidRPr="00BD509D">
              <w:rPr>
                <w:b/>
                <w:bCs/>
              </w:rPr>
              <w:t>Test Settings for CA_n3A-n41A Configuration</w:t>
            </w:r>
          </w:p>
        </w:tc>
      </w:tr>
      <w:tr w:rsidR="009165B6" w:rsidRPr="00BD509D" w14:paraId="176B9548"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0BA542" w14:textId="77777777" w:rsidR="009165B6" w:rsidRPr="00BD509D" w:rsidRDefault="009165B6" w:rsidP="00D73226">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1CFC72B" w14:textId="77777777" w:rsidR="009165B6" w:rsidRPr="00BD509D" w:rsidRDefault="009165B6" w:rsidP="00D73226">
            <w:pPr>
              <w:pStyle w:val="TAC"/>
            </w:pPr>
            <w:r w:rsidRPr="00BD509D">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B188F91" w14:textId="77777777" w:rsidR="009165B6" w:rsidRPr="00BD509D" w:rsidRDefault="009165B6" w:rsidP="00D73226">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8488A70" w14:textId="77777777" w:rsidR="009165B6" w:rsidRPr="00BD509D" w:rsidRDefault="009165B6" w:rsidP="00D73226">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51F3BF95" w14:textId="77777777" w:rsidR="009165B6" w:rsidRPr="00BD509D" w:rsidRDefault="009165B6" w:rsidP="00D73226">
            <w:pPr>
              <w:pStyle w:val="TAC"/>
            </w:pPr>
            <w:r w:rsidRPr="00BD509D">
              <w:t>2657.5 MHz</w:t>
            </w:r>
          </w:p>
        </w:tc>
        <w:tc>
          <w:tcPr>
            <w:tcW w:w="837" w:type="dxa"/>
            <w:tcBorders>
              <w:top w:val="single" w:sz="4" w:space="0" w:color="auto"/>
              <w:left w:val="single" w:sz="4" w:space="0" w:color="auto"/>
              <w:bottom w:val="single" w:sz="4" w:space="0" w:color="auto"/>
              <w:right w:val="single" w:sz="4" w:space="0" w:color="auto"/>
            </w:tcBorders>
            <w:vAlign w:val="center"/>
          </w:tcPr>
          <w:p w14:paraId="0F098941" w14:textId="77777777" w:rsidR="009165B6" w:rsidRPr="00BD509D" w:rsidRDefault="009165B6" w:rsidP="00D73226">
            <w:pPr>
              <w:pStyle w:val="TAC"/>
            </w:pPr>
            <w:r w:rsidRPr="00BD509D">
              <w:rPr>
                <w:lang w:eastAsia="zh-C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BE33915" w14:textId="77777777" w:rsidR="009165B6" w:rsidRPr="00BD509D" w:rsidRDefault="009165B6" w:rsidP="00D73226">
            <w:pPr>
              <w:pStyle w:val="TAC"/>
            </w:pPr>
            <w:r w:rsidRPr="00BD509D">
              <w:rPr>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711DCDA"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3528BB5"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C689E6"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BA53305"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BA30109" w14:textId="77777777" w:rsidR="009165B6" w:rsidRPr="00BD509D" w:rsidRDefault="009165B6" w:rsidP="00D73226">
            <w:pPr>
              <w:pStyle w:val="TAC"/>
            </w:pPr>
            <w:r w:rsidRPr="00BD509D">
              <w:t>REFSENS_CA_3</w:t>
            </w:r>
          </w:p>
        </w:tc>
      </w:tr>
      <w:tr w:rsidR="009165B6" w:rsidRPr="00BD509D" w14:paraId="495FCEC5"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4AAAEC" w14:textId="77777777" w:rsidR="009165B6" w:rsidRPr="00BD509D" w:rsidRDefault="009165B6" w:rsidP="00D73226">
            <w:pPr>
              <w:pStyle w:val="TAC"/>
            </w:pPr>
            <w:r w:rsidRPr="00BD509D">
              <w:rPr>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6C8BE950" w14:textId="77777777" w:rsidR="009165B6" w:rsidRPr="00BD509D" w:rsidRDefault="009165B6" w:rsidP="00D73226">
            <w:pPr>
              <w:pStyle w:val="TAC"/>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E828A23" w14:textId="77777777" w:rsidR="009165B6" w:rsidRPr="00BD509D" w:rsidRDefault="009165B6" w:rsidP="00D73226">
            <w:pPr>
              <w:pStyle w:val="TAC"/>
            </w:pPr>
            <w:r w:rsidRPr="00BD509D">
              <w:t>2546 MHz (UL)</w:t>
            </w:r>
          </w:p>
        </w:tc>
        <w:tc>
          <w:tcPr>
            <w:tcW w:w="657" w:type="dxa"/>
            <w:tcBorders>
              <w:top w:val="single" w:sz="4" w:space="0" w:color="auto"/>
              <w:left w:val="single" w:sz="4" w:space="0" w:color="auto"/>
              <w:bottom w:val="single" w:sz="4" w:space="0" w:color="auto"/>
              <w:right w:val="single" w:sz="4" w:space="0" w:color="auto"/>
            </w:tcBorders>
            <w:vAlign w:val="center"/>
          </w:tcPr>
          <w:p w14:paraId="00FA4619" w14:textId="77777777" w:rsidR="009165B6" w:rsidRPr="00BD509D" w:rsidRDefault="009165B6" w:rsidP="00D73226">
            <w:pPr>
              <w:pStyle w:val="TAC"/>
            </w:pPr>
            <w:r w:rsidRPr="00BD509D">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1C5FD758" w14:textId="77777777" w:rsidR="009165B6" w:rsidRPr="00BD509D" w:rsidRDefault="009165B6" w:rsidP="00D73226">
            <w:pPr>
              <w:pStyle w:val="TAC"/>
            </w:pPr>
            <w:r w:rsidRPr="00BD509D">
              <w:t>1877.5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23D50F88" w14:textId="77777777" w:rsidR="009165B6" w:rsidRPr="00BD509D" w:rsidRDefault="009165B6" w:rsidP="00D73226">
            <w:pPr>
              <w:pStyle w:val="TAC"/>
            </w:pPr>
            <w:r w:rsidRPr="00BD509D">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3FC19B1A" w14:textId="77777777" w:rsidR="009165B6" w:rsidRPr="00BD509D" w:rsidRDefault="009165B6" w:rsidP="00D73226">
            <w:pPr>
              <w:pStyle w:val="TAC"/>
            </w:pPr>
            <w:r w:rsidRPr="00BD509D">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168099B"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453051"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C5B3EF5"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38B36CE" w14:textId="77777777" w:rsidR="009165B6" w:rsidRPr="00BD509D" w:rsidRDefault="009165B6" w:rsidP="00D73226">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EC22706" w14:textId="77777777" w:rsidR="009165B6" w:rsidRPr="00BD509D" w:rsidRDefault="009165B6" w:rsidP="00D73226">
            <w:pPr>
              <w:pStyle w:val="TAC"/>
            </w:pPr>
            <w:r w:rsidRPr="00BD509D">
              <w:t>-</w:t>
            </w:r>
          </w:p>
        </w:tc>
      </w:tr>
      <w:tr w:rsidR="009165B6" w:rsidRPr="00BD509D" w14:paraId="4EAFD405"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8C413E" w14:textId="77777777" w:rsidR="009165B6" w:rsidRPr="00BD509D" w:rsidRDefault="009165B6" w:rsidP="00D73226">
            <w:pPr>
              <w:pStyle w:val="TAC"/>
            </w:pPr>
            <w:r w:rsidRPr="00BD509D">
              <w:rPr>
                <w:b/>
                <w:bCs/>
              </w:rPr>
              <w:t>Test Settings for CA_n</w:t>
            </w:r>
            <w:r w:rsidRPr="00BD509D">
              <w:rPr>
                <w:rFonts w:eastAsia="SimSun"/>
                <w:b/>
                <w:bCs/>
                <w:lang w:eastAsia="zh-CN"/>
              </w:rPr>
              <w:t>3</w:t>
            </w:r>
            <w:r w:rsidRPr="00BD509D">
              <w:rPr>
                <w:b/>
                <w:bCs/>
              </w:rPr>
              <w:t>A-n</w:t>
            </w:r>
            <w:r w:rsidRPr="00BD509D">
              <w:rPr>
                <w:rFonts w:eastAsia="SimSun"/>
                <w:b/>
                <w:bCs/>
                <w:lang w:eastAsia="zh-CN"/>
              </w:rPr>
              <w:t>77</w:t>
            </w:r>
            <w:r w:rsidRPr="00BD509D">
              <w:rPr>
                <w:b/>
                <w:bCs/>
              </w:rPr>
              <w:t>A Configuration</w:t>
            </w:r>
          </w:p>
        </w:tc>
      </w:tr>
      <w:tr w:rsidR="009165B6" w:rsidRPr="00BD509D" w14:paraId="3BDEE60C"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659E41" w14:textId="77777777" w:rsidR="009165B6" w:rsidRPr="00BD509D" w:rsidRDefault="009165B6" w:rsidP="00D73226">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77506AB" w14:textId="77777777" w:rsidR="009165B6" w:rsidRPr="00BD509D" w:rsidRDefault="009165B6" w:rsidP="00D73226">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1F8DACE8" w14:textId="77777777" w:rsidR="009165B6" w:rsidRPr="00BD509D" w:rsidRDefault="009165B6" w:rsidP="00D73226">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192F1182" w14:textId="77777777" w:rsidR="009165B6" w:rsidRPr="00BD509D" w:rsidRDefault="009165B6" w:rsidP="00D73226">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DBF57CE" w14:textId="77777777" w:rsidR="009165B6" w:rsidRPr="00BD509D" w:rsidRDefault="009165B6" w:rsidP="00D73226">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709860C9"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0C5EEE4"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46A5BA5"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4AB955"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B4DD66"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9E84FF" w14:textId="77777777" w:rsidR="009165B6" w:rsidRPr="00BD509D" w:rsidRDefault="009165B6" w:rsidP="00D73226">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D60F689" w14:textId="77777777" w:rsidR="009165B6" w:rsidRPr="00BD509D" w:rsidRDefault="009165B6" w:rsidP="00D73226">
            <w:pPr>
              <w:pStyle w:val="TAC"/>
            </w:pPr>
            <w:r w:rsidRPr="00BD509D">
              <w:t>-</w:t>
            </w:r>
          </w:p>
        </w:tc>
      </w:tr>
      <w:tr w:rsidR="009165B6" w:rsidRPr="00BD509D" w14:paraId="1411B95D"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2C32FF" w14:textId="77777777" w:rsidR="009165B6" w:rsidRPr="00BD509D" w:rsidRDefault="009165B6" w:rsidP="00D73226">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7AD5C45" w14:textId="77777777" w:rsidR="009165B6" w:rsidRPr="00BD509D" w:rsidRDefault="009165B6" w:rsidP="00D73226">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60B991D0" w14:textId="77777777" w:rsidR="009165B6" w:rsidRPr="00BD509D" w:rsidRDefault="009165B6" w:rsidP="00D73226">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4A1BD518" w14:textId="77777777" w:rsidR="009165B6" w:rsidRPr="00BD509D" w:rsidRDefault="009165B6" w:rsidP="00D73226">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28CACF37" w14:textId="77777777" w:rsidR="009165B6" w:rsidRPr="00BD509D" w:rsidRDefault="009165B6" w:rsidP="00D73226">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077C2E20" w14:textId="77777777" w:rsidR="009165B6" w:rsidRPr="00BD509D" w:rsidRDefault="009165B6" w:rsidP="00D73226">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42023D7E" w14:textId="77777777" w:rsidR="009165B6" w:rsidRPr="00BD509D" w:rsidRDefault="009165B6" w:rsidP="00D73226">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FDE9A1"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F8C40B"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85ABE5"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E20381F" w14:textId="77777777" w:rsidR="009165B6" w:rsidRPr="00BD509D" w:rsidRDefault="009165B6" w:rsidP="00D73226">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515E57C" w14:textId="77777777" w:rsidR="009165B6" w:rsidRPr="00BD509D" w:rsidRDefault="009165B6" w:rsidP="00D73226">
            <w:pPr>
              <w:pStyle w:val="TAC"/>
            </w:pPr>
            <w:r w:rsidRPr="00BD509D">
              <w:t>-</w:t>
            </w:r>
          </w:p>
        </w:tc>
      </w:tr>
      <w:tr w:rsidR="009165B6" w:rsidRPr="00BD509D" w14:paraId="681108D7"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00ED2B" w14:textId="77777777" w:rsidR="009165B6" w:rsidRPr="00BD509D" w:rsidRDefault="009165B6" w:rsidP="00D73226">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49974FEE" w14:textId="77777777" w:rsidR="009165B6" w:rsidRPr="00BD509D" w:rsidRDefault="009165B6" w:rsidP="00D73226">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4CE237F9" w14:textId="77777777" w:rsidR="009165B6" w:rsidRPr="00BD509D" w:rsidRDefault="009165B6" w:rsidP="00D73226">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1D8A357C" w14:textId="77777777" w:rsidR="009165B6" w:rsidRPr="00BD509D" w:rsidRDefault="009165B6" w:rsidP="00D73226">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A328A58" w14:textId="77777777" w:rsidR="009165B6" w:rsidRPr="00BD509D" w:rsidRDefault="009165B6" w:rsidP="00D73226">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5FF249ED"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D0B01E1"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5A540D72"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94C03A"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9F6DE7"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4801EB" w14:textId="77777777" w:rsidR="009165B6" w:rsidRPr="00BD509D" w:rsidRDefault="009165B6" w:rsidP="00D73226">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7E8DC1" w14:textId="77777777" w:rsidR="009165B6" w:rsidRPr="00BD509D" w:rsidRDefault="009165B6" w:rsidP="00D73226">
            <w:pPr>
              <w:pStyle w:val="TAC"/>
            </w:pPr>
            <w:r w:rsidRPr="00BD509D">
              <w:t>-</w:t>
            </w:r>
          </w:p>
        </w:tc>
      </w:tr>
      <w:tr w:rsidR="009165B6" w:rsidRPr="00BD509D" w14:paraId="269AFFF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8D173D" w14:textId="77777777" w:rsidR="009165B6" w:rsidRPr="00BD509D" w:rsidRDefault="009165B6" w:rsidP="00D73226">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6FC17804" w14:textId="77777777" w:rsidR="009165B6" w:rsidRPr="00BD509D" w:rsidRDefault="009165B6" w:rsidP="00D73226">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6C263134" w14:textId="77777777" w:rsidR="009165B6" w:rsidRPr="00BD509D" w:rsidRDefault="009165B6" w:rsidP="00D73226">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03A8C8F" w14:textId="77777777" w:rsidR="009165B6" w:rsidRPr="00BD509D" w:rsidRDefault="009165B6" w:rsidP="00D73226">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12EF662" w14:textId="77777777" w:rsidR="009165B6" w:rsidRPr="00BD509D" w:rsidRDefault="009165B6" w:rsidP="00D73226">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71AEDC6C"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C4B1EBB"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8E6E3BE"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BBDADF"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C8779A"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A11992"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5EF2F3" w14:textId="77777777" w:rsidR="009165B6" w:rsidRPr="00BD509D" w:rsidRDefault="009165B6" w:rsidP="00D73226">
            <w:pPr>
              <w:pStyle w:val="TAC"/>
            </w:pPr>
            <w:r w:rsidRPr="00BD509D">
              <w:t>REFSENS_CA_3</w:t>
            </w:r>
          </w:p>
        </w:tc>
      </w:tr>
      <w:tr w:rsidR="009165B6" w:rsidRPr="00BD509D" w14:paraId="7CC468FF"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5A563D" w14:textId="77777777" w:rsidR="009165B6" w:rsidRPr="00BD509D" w:rsidRDefault="009165B6" w:rsidP="00D73226">
            <w:pPr>
              <w:pStyle w:val="TAC"/>
            </w:pPr>
            <w:r w:rsidRPr="00BD509D">
              <w:t>5</w:t>
            </w:r>
          </w:p>
        </w:tc>
        <w:tc>
          <w:tcPr>
            <w:tcW w:w="648" w:type="dxa"/>
            <w:tcBorders>
              <w:top w:val="single" w:sz="4" w:space="0" w:color="auto"/>
              <w:left w:val="single" w:sz="4" w:space="0" w:color="auto"/>
              <w:bottom w:val="single" w:sz="4" w:space="0" w:color="auto"/>
              <w:right w:val="single" w:sz="4" w:space="0" w:color="auto"/>
            </w:tcBorders>
            <w:vAlign w:val="center"/>
          </w:tcPr>
          <w:p w14:paraId="5BAB1BC7" w14:textId="77777777" w:rsidR="009165B6" w:rsidRPr="00BD509D" w:rsidRDefault="009165B6" w:rsidP="00D73226">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4E559548" w14:textId="77777777" w:rsidR="009165B6" w:rsidRPr="00BD509D" w:rsidRDefault="009165B6" w:rsidP="00D73226">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44CCBE4" w14:textId="77777777" w:rsidR="009165B6" w:rsidRPr="00BD509D" w:rsidRDefault="009165B6" w:rsidP="00D73226">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136B069" w14:textId="77777777" w:rsidR="009165B6" w:rsidRPr="00BD509D" w:rsidRDefault="009165B6" w:rsidP="00D73226">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3A1A8A08"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72E1F3D"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F7121D5"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2BA479"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51835B"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292C3F"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7936632" w14:textId="77777777" w:rsidR="009165B6" w:rsidRPr="00BD509D" w:rsidRDefault="009165B6" w:rsidP="00D73226">
            <w:pPr>
              <w:pStyle w:val="TAC"/>
            </w:pPr>
            <w:r w:rsidRPr="00BD509D">
              <w:t>REFSENS_CA_3</w:t>
            </w:r>
          </w:p>
        </w:tc>
      </w:tr>
      <w:tr w:rsidR="009165B6" w:rsidRPr="00BD509D" w14:paraId="337A460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5FD00DD" w14:textId="77777777" w:rsidR="009165B6" w:rsidRPr="00BD509D" w:rsidRDefault="009165B6" w:rsidP="00D73226">
            <w:pPr>
              <w:pStyle w:val="TAC"/>
            </w:pPr>
            <w:r w:rsidRPr="00BD509D">
              <w:t>6</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2616EC70" w14:textId="77777777" w:rsidR="009165B6" w:rsidRPr="00BD509D" w:rsidRDefault="009165B6" w:rsidP="00D73226">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8794978" w14:textId="77777777" w:rsidR="009165B6" w:rsidRPr="00BD509D" w:rsidRDefault="009165B6" w:rsidP="00D73226">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4004770E" w14:textId="77777777" w:rsidR="009165B6" w:rsidRPr="00BD509D" w:rsidRDefault="009165B6" w:rsidP="00D73226">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06583499" w14:textId="77777777" w:rsidR="009165B6" w:rsidRPr="00BD509D" w:rsidRDefault="009165B6" w:rsidP="00D73226">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0E68343" w14:textId="77777777" w:rsidR="009165B6" w:rsidRPr="00BD509D" w:rsidRDefault="009165B6" w:rsidP="00D73226">
            <w:pPr>
              <w:pStyle w:val="TAC"/>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2646653A" w14:textId="77777777" w:rsidR="009165B6" w:rsidRPr="00BD509D" w:rsidRDefault="009165B6" w:rsidP="00D73226">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5A62B46"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D71388"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150447"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151D04B" w14:textId="77777777" w:rsidR="009165B6" w:rsidRPr="00BD509D" w:rsidRDefault="009165B6" w:rsidP="00D73226">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AB09614" w14:textId="77777777" w:rsidR="009165B6" w:rsidRPr="00BD509D" w:rsidRDefault="009165B6" w:rsidP="00D73226">
            <w:pPr>
              <w:pStyle w:val="TAC"/>
            </w:pPr>
            <w:r w:rsidRPr="00BD509D">
              <w:t>-</w:t>
            </w:r>
          </w:p>
        </w:tc>
      </w:tr>
      <w:tr w:rsidR="009165B6" w:rsidRPr="00BD509D" w14:paraId="34D97E6E"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DD15F7" w14:textId="77777777" w:rsidR="009165B6" w:rsidRPr="00BD509D" w:rsidRDefault="009165B6" w:rsidP="00D73226">
            <w:pPr>
              <w:pStyle w:val="TAC"/>
            </w:pPr>
            <w:r w:rsidRPr="00BD509D">
              <w:t>7</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0A09100" w14:textId="77777777" w:rsidR="009165B6" w:rsidRPr="00BD509D" w:rsidRDefault="009165B6" w:rsidP="00D73226">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AE798FA" w14:textId="77777777" w:rsidR="009165B6" w:rsidRPr="00BD509D" w:rsidRDefault="009165B6" w:rsidP="00D73226">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1E4587A" w14:textId="77777777" w:rsidR="009165B6" w:rsidRPr="00BD509D" w:rsidRDefault="009165B6" w:rsidP="00D73226">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60234039" w14:textId="77777777" w:rsidR="009165B6" w:rsidRPr="00BD509D" w:rsidRDefault="009165B6" w:rsidP="00D73226">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363A6F2" w14:textId="77777777" w:rsidR="009165B6" w:rsidRPr="00BD509D" w:rsidRDefault="009165B6" w:rsidP="00D73226">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61085C64" w14:textId="77777777" w:rsidR="009165B6" w:rsidRPr="00BD509D" w:rsidRDefault="009165B6" w:rsidP="00D73226">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18CD574D"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9AD8D3"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7CE4CE"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62779E" w14:textId="77777777" w:rsidR="009165B6" w:rsidRPr="00BD509D" w:rsidRDefault="009165B6" w:rsidP="00D73226">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593DEDD" w14:textId="77777777" w:rsidR="009165B6" w:rsidRPr="00BD509D" w:rsidRDefault="009165B6" w:rsidP="00D73226">
            <w:pPr>
              <w:pStyle w:val="TAC"/>
            </w:pPr>
            <w:r w:rsidRPr="00BD509D">
              <w:t>-</w:t>
            </w:r>
          </w:p>
        </w:tc>
      </w:tr>
      <w:tr w:rsidR="009165B6" w:rsidRPr="00BD509D" w14:paraId="61F65C3F"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6D41A01" w14:textId="77777777" w:rsidR="009165B6" w:rsidRPr="00BD509D" w:rsidRDefault="009165B6" w:rsidP="00D73226">
            <w:pPr>
              <w:pStyle w:val="TAC"/>
              <w:rPr>
                <w:rFonts w:eastAsia="SimSun"/>
                <w:b/>
                <w:bCs/>
                <w:lang w:eastAsia="zh-CN"/>
              </w:rPr>
            </w:pPr>
            <w:r w:rsidRPr="00BD509D">
              <w:rPr>
                <w:b/>
                <w:bCs/>
              </w:rPr>
              <w:t>Test Settings for CA_n3A-n78A Configuration</w:t>
            </w:r>
          </w:p>
        </w:tc>
      </w:tr>
      <w:tr w:rsidR="009165B6" w:rsidRPr="00BD509D" w14:paraId="434C813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3DCC74" w14:textId="77777777" w:rsidR="009165B6" w:rsidRPr="00BD509D" w:rsidRDefault="009165B6" w:rsidP="00D73226">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34D969BD" w14:textId="77777777" w:rsidR="009165B6" w:rsidRPr="00BD509D" w:rsidRDefault="009165B6" w:rsidP="00D73226">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13BA4B35" w14:textId="77777777" w:rsidR="009165B6" w:rsidRPr="00BD509D" w:rsidRDefault="009165B6" w:rsidP="00D73226">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6CE3F808" w14:textId="77777777" w:rsidR="009165B6" w:rsidRPr="00BD509D" w:rsidRDefault="009165B6" w:rsidP="00D73226">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00AF4B90" w14:textId="77777777" w:rsidR="009165B6" w:rsidRPr="00BD509D" w:rsidRDefault="009165B6" w:rsidP="00D73226">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FF28224"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5778D12"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66BE9B9"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F20D2F"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F0C002"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02D0FD" w14:textId="77777777" w:rsidR="009165B6" w:rsidRPr="00BD509D" w:rsidRDefault="009165B6" w:rsidP="00D73226">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E183F98" w14:textId="77777777" w:rsidR="009165B6" w:rsidRPr="00BD509D" w:rsidRDefault="009165B6" w:rsidP="00D73226">
            <w:pPr>
              <w:pStyle w:val="TAC"/>
            </w:pPr>
            <w:r w:rsidRPr="00BD509D">
              <w:t>-</w:t>
            </w:r>
          </w:p>
        </w:tc>
      </w:tr>
      <w:tr w:rsidR="009165B6" w:rsidRPr="00BD509D" w14:paraId="48CD59D2"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905CA09" w14:textId="77777777" w:rsidR="009165B6" w:rsidRPr="00BD509D" w:rsidRDefault="009165B6" w:rsidP="00D73226">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1E2497CF" w14:textId="77777777" w:rsidR="009165B6" w:rsidRPr="00BD509D" w:rsidRDefault="009165B6" w:rsidP="00D73226">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7CE0A02F" w14:textId="77777777" w:rsidR="009165B6" w:rsidRPr="00BD509D" w:rsidRDefault="009165B6" w:rsidP="00D73226">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506E2FEC" w14:textId="77777777" w:rsidR="009165B6" w:rsidRPr="00BD509D" w:rsidRDefault="009165B6" w:rsidP="00D73226">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2E314C86" w14:textId="77777777" w:rsidR="009165B6" w:rsidRPr="00BD509D" w:rsidRDefault="009165B6" w:rsidP="00D73226">
            <w:pPr>
              <w:pStyle w:val="TAC"/>
            </w:pPr>
            <w:r w:rsidRPr="00BD509D">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45177B6" w14:textId="77777777" w:rsidR="009165B6" w:rsidRPr="00BD509D" w:rsidRDefault="009165B6" w:rsidP="00D73226">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346A6273" w14:textId="77777777" w:rsidR="009165B6" w:rsidRPr="00BD509D" w:rsidRDefault="009165B6" w:rsidP="00D73226">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704FADBE"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C9354E"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0EBEBD"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B8247D" w14:textId="77777777" w:rsidR="009165B6" w:rsidRPr="00BD509D" w:rsidRDefault="009165B6" w:rsidP="00D73226">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C5CA25B" w14:textId="77777777" w:rsidR="009165B6" w:rsidRPr="00BD509D" w:rsidRDefault="009165B6" w:rsidP="00D73226">
            <w:pPr>
              <w:pStyle w:val="TAC"/>
            </w:pPr>
            <w:r w:rsidRPr="00BD509D">
              <w:t>-</w:t>
            </w:r>
          </w:p>
        </w:tc>
      </w:tr>
      <w:tr w:rsidR="009165B6" w:rsidRPr="00BD509D" w14:paraId="662EB17E"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FBA230" w14:textId="77777777" w:rsidR="009165B6" w:rsidRPr="00BD509D" w:rsidRDefault="009165B6" w:rsidP="00D73226">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3889B732" w14:textId="77777777" w:rsidR="009165B6" w:rsidRPr="00BD509D" w:rsidRDefault="009165B6" w:rsidP="00D73226">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1645D601" w14:textId="77777777" w:rsidR="009165B6" w:rsidRPr="00BD509D" w:rsidRDefault="009165B6" w:rsidP="00D73226">
            <w:pPr>
              <w:pStyle w:val="TAC"/>
            </w:pPr>
            <w:r w:rsidRPr="00BD509D">
              <w:t>Mid</w:t>
            </w:r>
          </w:p>
        </w:tc>
        <w:tc>
          <w:tcPr>
            <w:tcW w:w="657" w:type="dxa"/>
            <w:tcBorders>
              <w:top w:val="single" w:sz="4" w:space="0" w:color="auto"/>
              <w:left w:val="single" w:sz="4" w:space="0" w:color="auto"/>
              <w:bottom w:val="single" w:sz="4" w:space="0" w:color="auto"/>
              <w:right w:val="single" w:sz="4" w:space="0" w:color="auto"/>
            </w:tcBorders>
            <w:vAlign w:val="center"/>
          </w:tcPr>
          <w:p w14:paraId="102F99DE" w14:textId="77777777" w:rsidR="009165B6" w:rsidRPr="00BD509D" w:rsidRDefault="009165B6" w:rsidP="00D73226">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0D2E814A" w14:textId="77777777" w:rsidR="009165B6" w:rsidRPr="00BD509D" w:rsidRDefault="009165B6" w:rsidP="00D73226">
            <w:pPr>
              <w:pStyle w:val="TAC"/>
            </w:pPr>
            <w:r w:rsidRPr="00BD509D">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C22AABB"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8FCA046"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3E9D7D30"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D87986"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BAD06A"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DA37F8" w14:textId="77777777" w:rsidR="009165B6" w:rsidRPr="00BD509D" w:rsidRDefault="009165B6" w:rsidP="00D73226">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A1E72F" w14:textId="77777777" w:rsidR="009165B6" w:rsidRPr="00BD509D" w:rsidRDefault="009165B6" w:rsidP="00D73226">
            <w:pPr>
              <w:pStyle w:val="TAC"/>
            </w:pPr>
            <w:r w:rsidRPr="00BD509D">
              <w:t>-</w:t>
            </w:r>
          </w:p>
        </w:tc>
      </w:tr>
      <w:tr w:rsidR="009165B6" w:rsidRPr="00BD509D" w14:paraId="665B9953"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5C0A30" w14:textId="77777777" w:rsidR="009165B6" w:rsidRPr="00BD509D" w:rsidRDefault="009165B6" w:rsidP="00D73226">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6DFF9DFD" w14:textId="77777777" w:rsidR="009165B6" w:rsidRPr="00BD509D" w:rsidRDefault="009165B6" w:rsidP="00D73226">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025CE8DA" w14:textId="77777777" w:rsidR="009165B6" w:rsidRPr="00BD509D" w:rsidRDefault="009165B6" w:rsidP="00D73226">
            <w:pPr>
              <w:pStyle w:val="TAC"/>
            </w:pPr>
            <w:r w:rsidRPr="00BD509D">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415DA313" w14:textId="77777777" w:rsidR="009165B6" w:rsidRPr="00BD509D" w:rsidRDefault="009165B6" w:rsidP="00D73226">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4045EC5E" w14:textId="77777777" w:rsidR="009165B6" w:rsidRPr="00BD509D" w:rsidRDefault="009165B6" w:rsidP="00D73226">
            <w:pPr>
              <w:pStyle w:val="TAC"/>
            </w:pPr>
            <w:r w:rsidRPr="00BD509D">
              <w:t>3575 MHz</w:t>
            </w:r>
          </w:p>
        </w:tc>
        <w:tc>
          <w:tcPr>
            <w:tcW w:w="837" w:type="dxa"/>
            <w:tcBorders>
              <w:top w:val="single" w:sz="4" w:space="0" w:color="auto"/>
              <w:left w:val="single" w:sz="4" w:space="0" w:color="auto"/>
              <w:bottom w:val="single" w:sz="4" w:space="0" w:color="auto"/>
              <w:right w:val="single" w:sz="4" w:space="0" w:color="auto"/>
            </w:tcBorders>
            <w:vAlign w:val="center"/>
          </w:tcPr>
          <w:p w14:paraId="5589A22C"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1C1F4B87"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7A12FD7"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B534FA"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BE4DFD"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C29D6E"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B1E597B" w14:textId="77777777" w:rsidR="009165B6" w:rsidRPr="00BD509D" w:rsidRDefault="009165B6" w:rsidP="00D73226">
            <w:pPr>
              <w:pStyle w:val="TAC"/>
            </w:pPr>
            <w:r w:rsidRPr="00BD509D">
              <w:t>REFSENS_CA_3</w:t>
            </w:r>
          </w:p>
        </w:tc>
      </w:tr>
      <w:tr w:rsidR="009165B6" w:rsidRPr="00BD509D" w14:paraId="43516A0B"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15F698" w14:textId="77777777" w:rsidR="009165B6" w:rsidRPr="00BD509D" w:rsidRDefault="009165B6" w:rsidP="00D73226">
            <w:pPr>
              <w:pStyle w:val="TAC"/>
            </w:pPr>
            <w:r w:rsidRPr="00BD509D">
              <w:lastRenderedPageBreak/>
              <w:t>5</w:t>
            </w:r>
          </w:p>
        </w:tc>
        <w:tc>
          <w:tcPr>
            <w:tcW w:w="648" w:type="dxa"/>
            <w:tcBorders>
              <w:top w:val="single" w:sz="4" w:space="0" w:color="auto"/>
              <w:left w:val="single" w:sz="4" w:space="0" w:color="auto"/>
              <w:bottom w:val="single" w:sz="4" w:space="0" w:color="auto"/>
              <w:right w:val="single" w:sz="4" w:space="0" w:color="auto"/>
            </w:tcBorders>
            <w:vAlign w:val="center"/>
          </w:tcPr>
          <w:p w14:paraId="5CA1FF35" w14:textId="77777777" w:rsidR="009165B6" w:rsidRPr="00BD509D" w:rsidRDefault="009165B6" w:rsidP="00D73226">
            <w:pPr>
              <w:pStyle w:val="TAC"/>
            </w:pPr>
            <w:r w:rsidRPr="00BD509D">
              <w:t>n3</w:t>
            </w:r>
          </w:p>
        </w:tc>
        <w:tc>
          <w:tcPr>
            <w:tcW w:w="760" w:type="dxa"/>
            <w:tcBorders>
              <w:top w:val="single" w:sz="4" w:space="0" w:color="auto"/>
              <w:left w:val="single" w:sz="4" w:space="0" w:color="auto"/>
              <w:bottom w:val="single" w:sz="4" w:space="0" w:color="auto"/>
              <w:right w:val="single" w:sz="4" w:space="0" w:color="auto"/>
            </w:tcBorders>
            <w:vAlign w:val="center"/>
          </w:tcPr>
          <w:p w14:paraId="4DC873DD" w14:textId="77777777" w:rsidR="009165B6" w:rsidRPr="00BD509D" w:rsidRDefault="009165B6" w:rsidP="00D73226">
            <w:pPr>
              <w:pStyle w:val="TAC"/>
            </w:pPr>
            <w:r w:rsidRPr="00BD509D">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1E11B66F" w14:textId="77777777" w:rsidR="009165B6" w:rsidRPr="00BD509D" w:rsidRDefault="009165B6" w:rsidP="00D73226">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28908F4D" w14:textId="77777777" w:rsidR="009165B6" w:rsidRPr="00BD509D" w:rsidRDefault="009165B6" w:rsidP="00D73226">
            <w:pPr>
              <w:pStyle w:val="TAC"/>
            </w:pPr>
            <w:r w:rsidRPr="00BD509D">
              <w:t>3435 MHz</w:t>
            </w:r>
          </w:p>
        </w:tc>
        <w:tc>
          <w:tcPr>
            <w:tcW w:w="837" w:type="dxa"/>
            <w:tcBorders>
              <w:top w:val="single" w:sz="4" w:space="0" w:color="auto"/>
              <w:left w:val="single" w:sz="4" w:space="0" w:color="auto"/>
              <w:bottom w:val="single" w:sz="4" w:space="0" w:color="auto"/>
              <w:right w:val="single" w:sz="4" w:space="0" w:color="auto"/>
            </w:tcBorders>
            <w:vAlign w:val="center"/>
          </w:tcPr>
          <w:p w14:paraId="4CD641AE"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2A29FB4"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3D5A105"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8F147B"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D11A075"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8456006"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881B6E0" w14:textId="77777777" w:rsidR="009165B6" w:rsidRPr="00BD509D" w:rsidRDefault="009165B6" w:rsidP="00D73226">
            <w:pPr>
              <w:pStyle w:val="TAC"/>
            </w:pPr>
            <w:r w:rsidRPr="00BD509D">
              <w:t>REFSENS_CA_3</w:t>
            </w:r>
          </w:p>
        </w:tc>
      </w:tr>
      <w:tr w:rsidR="009165B6" w:rsidRPr="00BD509D" w14:paraId="1FE1563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5E0A74" w14:textId="77777777" w:rsidR="009165B6" w:rsidRPr="00BD509D" w:rsidDel="000335EE" w:rsidRDefault="009165B6" w:rsidP="00D73226">
            <w:pPr>
              <w:pStyle w:val="TAC"/>
              <w:rPr>
                <w:lang w:eastAsia="zh-CN"/>
              </w:rPr>
            </w:pPr>
            <w:r w:rsidRPr="00BD509D">
              <w:rPr>
                <w:lang w:eastAsia="zh-CN"/>
              </w:rPr>
              <w:t>6</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23C3D18B" w14:textId="77777777" w:rsidR="009165B6" w:rsidRPr="00BD509D" w:rsidRDefault="009165B6" w:rsidP="00D73226">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A4A8D53" w14:textId="77777777" w:rsidR="009165B6" w:rsidRPr="00BD509D" w:rsidRDefault="009165B6" w:rsidP="00D73226">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091C7C1A" w14:textId="77777777" w:rsidR="009165B6" w:rsidRPr="00BD509D" w:rsidRDefault="009165B6" w:rsidP="00D73226">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4D1A7D8" w14:textId="77777777" w:rsidR="009165B6" w:rsidRPr="00BD509D" w:rsidRDefault="009165B6" w:rsidP="00D73226">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A20DE5D" w14:textId="77777777" w:rsidR="009165B6" w:rsidRPr="00BD509D" w:rsidRDefault="009165B6" w:rsidP="00D73226">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9FF67E7" w14:textId="77777777" w:rsidR="009165B6" w:rsidRPr="00BD509D" w:rsidRDefault="009165B6" w:rsidP="00D73226">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56420C1E"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D7B6D6"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8E04B5"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7579336" w14:textId="77777777" w:rsidR="009165B6" w:rsidRPr="00BD509D" w:rsidRDefault="009165B6" w:rsidP="00D73226">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5B7310B" w14:textId="77777777" w:rsidR="009165B6" w:rsidRPr="00BD509D" w:rsidRDefault="009165B6" w:rsidP="00D73226">
            <w:pPr>
              <w:pStyle w:val="TAC"/>
              <w:rPr>
                <w:lang w:eastAsia="zh-CN"/>
              </w:rPr>
            </w:pPr>
            <w:r w:rsidRPr="00BD509D">
              <w:rPr>
                <w:lang w:eastAsia="zh-CN"/>
              </w:rPr>
              <w:t>-</w:t>
            </w:r>
          </w:p>
        </w:tc>
      </w:tr>
      <w:tr w:rsidR="009165B6" w:rsidRPr="00BD509D" w14:paraId="151B174B"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B4CF40" w14:textId="77777777" w:rsidR="009165B6" w:rsidRPr="00BD509D" w:rsidDel="000335EE" w:rsidRDefault="009165B6" w:rsidP="00D73226">
            <w:pPr>
              <w:pStyle w:val="TAC"/>
              <w:rPr>
                <w:lang w:eastAsia="zh-CN"/>
              </w:rPr>
            </w:pPr>
            <w:r w:rsidRPr="00BD509D">
              <w:rPr>
                <w:lang w:eastAsia="zh-CN"/>
              </w:rPr>
              <w:t>7</w:t>
            </w:r>
            <w:r w:rsidRPr="00BD509D">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D7F933C" w14:textId="77777777" w:rsidR="009165B6" w:rsidRPr="00BD509D" w:rsidRDefault="009165B6" w:rsidP="00D73226">
            <w:pPr>
              <w:pStyle w:val="TAC"/>
            </w:pPr>
            <w:r w:rsidRPr="00BD509D">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7240151F" w14:textId="77777777" w:rsidR="009165B6" w:rsidRPr="00BD509D" w:rsidRDefault="009165B6" w:rsidP="00D73226">
            <w:pPr>
              <w:pStyle w:val="TAC"/>
            </w:pPr>
            <w:r w:rsidRPr="00BD509D">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1F774C89" w14:textId="77777777" w:rsidR="009165B6" w:rsidRPr="00BD509D" w:rsidRDefault="009165B6" w:rsidP="00D73226">
            <w:pPr>
              <w:pStyle w:val="TAC"/>
            </w:pPr>
            <w:r w:rsidRPr="00BD509D">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3EBFEA6D" w14:textId="77777777" w:rsidR="009165B6" w:rsidRPr="00BD509D" w:rsidRDefault="009165B6" w:rsidP="00D73226">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3913C73" w14:textId="77777777" w:rsidR="009165B6" w:rsidRPr="00BD509D" w:rsidRDefault="009165B6" w:rsidP="00D73226">
            <w:pPr>
              <w:pStyle w:val="TAC"/>
            </w:pPr>
            <w:r w:rsidRPr="00BD509D">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55C8F459" w14:textId="77777777" w:rsidR="009165B6" w:rsidRPr="00BD509D" w:rsidRDefault="009165B6" w:rsidP="00D73226">
            <w:pPr>
              <w:pStyle w:val="TAC"/>
            </w:pPr>
            <w:r w:rsidRPr="00BD509D">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1952DBBE"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C4C099"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91D6662"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ED64F0" w14:textId="77777777" w:rsidR="009165B6" w:rsidRPr="00BD509D" w:rsidRDefault="009165B6" w:rsidP="00D73226">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94632E3" w14:textId="77777777" w:rsidR="009165B6" w:rsidRPr="00BD509D" w:rsidRDefault="009165B6" w:rsidP="00D73226">
            <w:pPr>
              <w:pStyle w:val="TAC"/>
              <w:rPr>
                <w:lang w:eastAsia="zh-CN"/>
              </w:rPr>
            </w:pPr>
            <w:r w:rsidRPr="00BD509D">
              <w:rPr>
                <w:lang w:eastAsia="zh-CN"/>
              </w:rPr>
              <w:t>-</w:t>
            </w:r>
          </w:p>
        </w:tc>
      </w:tr>
      <w:tr w:rsidR="009165B6" w:rsidRPr="00BD509D" w14:paraId="3C67421F" w14:textId="77777777" w:rsidTr="00D73226">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4B595038" w14:textId="77777777" w:rsidR="009165B6" w:rsidRPr="00BD509D" w:rsidRDefault="009165B6" w:rsidP="00D73226">
            <w:pPr>
              <w:pStyle w:val="TAH"/>
            </w:pPr>
            <w:r w:rsidRPr="00BD509D">
              <w:t>Test Settings for a CA_n5A-n66A Configuration</w:t>
            </w:r>
          </w:p>
        </w:tc>
      </w:tr>
      <w:tr w:rsidR="009165B6" w:rsidRPr="00BD509D" w14:paraId="261668E9"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606791" w14:textId="77777777" w:rsidR="009165B6" w:rsidRPr="00BD509D" w:rsidRDefault="009165B6" w:rsidP="00D73226">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6D720A61" w14:textId="77777777" w:rsidR="009165B6" w:rsidRPr="00BD509D" w:rsidRDefault="009165B6" w:rsidP="00D73226">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B0509DF" w14:textId="77777777" w:rsidR="009165B6" w:rsidRPr="00BD509D" w:rsidRDefault="009165B6" w:rsidP="00D73226">
            <w:pPr>
              <w:pStyle w:val="TAC"/>
            </w:pPr>
            <w:r w:rsidRPr="00BD509D">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1B5899BD" w14:textId="77777777" w:rsidR="009165B6" w:rsidRPr="00BD509D" w:rsidRDefault="009165B6" w:rsidP="00D73226">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10EA674" w14:textId="77777777" w:rsidR="009165B6" w:rsidRPr="00BD509D" w:rsidRDefault="009165B6" w:rsidP="00D73226">
            <w:pPr>
              <w:pStyle w:val="TAC"/>
            </w:pPr>
            <w:r w:rsidRPr="00BD509D">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1A146BDC" w14:textId="77777777" w:rsidR="009165B6" w:rsidRPr="00BD509D" w:rsidRDefault="009165B6" w:rsidP="00D73226">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C7AA7D9" w14:textId="77777777" w:rsidR="009165B6" w:rsidRPr="00BD509D" w:rsidRDefault="009165B6" w:rsidP="00D73226">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885E9E7"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6B13FE"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AEABF48"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AB8F5FC" w14:textId="77777777" w:rsidR="009165B6" w:rsidRPr="00BD509D" w:rsidRDefault="009165B6" w:rsidP="00D73226">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4C1B3AA" w14:textId="77777777" w:rsidR="009165B6" w:rsidRPr="00BD509D" w:rsidRDefault="009165B6" w:rsidP="00D73226">
            <w:pPr>
              <w:pStyle w:val="TAC"/>
            </w:pPr>
            <w:r w:rsidRPr="00BD509D">
              <w:rPr>
                <w:rFonts w:eastAsia="SimSun"/>
              </w:rPr>
              <w:t>REFSENS_CA_3</w:t>
            </w:r>
          </w:p>
        </w:tc>
      </w:tr>
      <w:tr w:rsidR="009165B6" w:rsidRPr="00BD509D" w14:paraId="19F4A51F"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C3788D" w14:textId="77777777" w:rsidR="009165B6" w:rsidRPr="00BD509D" w:rsidRDefault="009165B6" w:rsidP="00D73226">
            <w:pPr>
              <w:pStyle w:val="TAH"/>
            </w:pPr>
            <w:r w:rsidRPr="00BD509D">
              <w:t>Test Settings for a CA_n5A-n77A Configuration</w:t>
            </w:r>
          </w:p>
        </w:tc>
      </w:tr>
      <w:tr w:rsidR="009165B6" w:rsidRPr="00BD509D" w14:paraId="2CF0D9D0"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6F5F51" w14:textId="77777777" w:rsidR="009165B6" w:rsidRPr="00BD509D" w:rsidRDefault="009165B6" w:rsidP="00D73226">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20A88417" w14:textId="77777777" w:rsidR="009165B6" w:rsidRPr="00BD509D" w:rsidRDefault="009165B6" w:rsidP="00D73226">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BE01BC7" w14:textId="77777777" w:rsidR="009165B6" w:rsidRPr="00BD509D" w:rsidRDefault="009165B6" w:rsidP="00D73226">
            <w:pPr>
              <w:keepNext/>
              <w:keepLines/>
              <w:spacing w:after="0"/>
              <w:jc w:val="center"/>
              <w:rPr>
                <w:rFonts w:ascii="Arial" w:eastAsia="SimSun" w:hAnsi="Arial"/>
                <w:sz w:val="18"/>
              </w:rPr>
            </w:pPr>
            <w:r w:rsidRPr="00BD509D">
              <w:rPr>
                <w:rFonts w:ascii="Arial" w:eastAsia="SimSun" w:hAnsi="Arial"/>
                <w:sz w:val="18"/>
              </w:rPr>
              <w:t>836.5 MHz</w:t>
            </w:r>
          </w:p>
          <w:p w14:paraId="5F968EB0" w14:textId="77777777" w:rsidR="009165B6" w:rsidRPr="00BD509D" w:rsidRDefault="009165B6" w:rsidP="00D73226">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DECD745" w14:textId="77777777" w:rsidR="009165B6" w:rsidRPr="00BD509D" w:rsidRDefault="009165B6" w:rsidP="00D73226">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20B4A08" w14:textId="77777777" w:rsidR="009165B6" w:rsidRPr="00BD509D" w:rsidRDefault="009165B6" w:rsidP="00D73226">
            <w:pPr>
              <w:pStyle w:val="TAC"/>
            </w:pPr>
            <w:r w:rsidRPr="00BD509D">
              <w:rPr>
                <w:rFonts w:eastAsia="SimSun"/>
              </w:rPr>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623F830" w14:textId="77777777" w:rsidR="009165B6" w:rsidRPr="00BD509D" w:rsidRDefault="009165B6" w:rsidP="00D73226">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CF516D7" w14:textId="77777777" w:rsidR="009165B6" w:rsidRPr="00BD509D" w:rsidRDefault="009165B6" w:rsidP="00D73226">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17A01F0"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A900C5"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8F6255"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BC10DF" w14:textId="77777777" w:rsidR="009165B6" w:rsidRPr="00BD509D" w:rsidRDefault="009165B6" w:rsidP="00D73226">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2E02B7B" w14:textId="77777777" w:rsidR="009165B6" w:rsidRPr="00BD509D" w:rsidRDefault="009165B6" w:rsidP="00D73226">
            <w:pPr>
              <w:pStyle w:val="TAC"/>
            </w:pPr>
            <w:r w:rsidRPr="00BD509D">
              <w:rPr>
                <w:rFonts w:eastAsia="SimSun"/>
              </w:rPr>
              <w:t>-</w:t>
            </w:r>
          </w:p>
        </w:tc>
      </w:tr>
      <w:tr w:rsidR="009165B6" w:rsidRPr="00BD509D" w14:paraId="4C18814C"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EE0C905" w14:textId="77777777" w:rsidR="009165B6" w:rsidRPr="00BD509D" w:rsidRDefault="009165B6" w:rsidP="00D73226">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08C9119" w14:textId="77777777" w:rsidR="009165B6" w:rsidRPr="00BD509D" w:rsidRDefault="009165B6" w:rsidP="00D73226">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BA71C1D" w14:textId="77777777" w:rsidR="009165B6" w:rsidRPr="00BD509D" w:rsidRDefault="009165B6" w:rsidP="00D73226">
            <w:pPr>
              <w:keepNext/>
              <w:keepLines/>
              <w:spacing w:after="0"/>
              <w:jc w:val="center"/>
              <w:rPr>
                <w:rFonts w:ascii="Arial" w:eastAsia="SimSun" w:hAnsi="Arial"/>
                <w:sz w:val="18"/>
              </w:rPr>
            </w:pPr>
            <w:r w:rsidRPr="00BD509D">
              <w:rPr>
                <w:rFonts w:ascii="Arial" w:eastAsia="SimSun" w:hAnsi="Arial"/>
                <w:sz w:val="18"/>
              </w:rPr>
              <w:t>846.5 MHz</w:t>
            </w:r>
          </w:p>
          <w:p w14:paraId="44EE4892" w14:textId="77777777" w:rsidR="009165B6" w:rsidRPr="00BD509D" w:rsidRDefault="009165B6" w:rsidP="00D73226">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462EBB0" w14:textId="77777777" w:rsidR="009165B6" w:rsidRPr="00BD509D" w:rsidRDefault="009165B6" w:rsidP="00D73226">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1F86440" w14:textId="77777777" w:rsidR="009165B6" w:rsidRPr="00BD509D" w:rsidRDefault="009165B6" w:rsidP="00D73226">
            <w:pPr>
              <w:pStyle w:val="TAC"/>
            </w:pPr>
            <w:r w:rsidRPr="00BD509D">
              <w:rPr>
                <w:rFonts w:eastAsia="SimSun"/>
              </w:rPr>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12AD6A0" w14:textId="77777777" w:rsidR="009165B6" w:rsidRPr="00BD509D" w:rsidRDefault="009165B6" w:rsidP="00D73226">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37876C4" w14:textId="77777777" w:rsidR="009165B6" w:rsidRPr="00BD509D" w:rsidRDefault="009165B6" w:rsidP="00D73226">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F711159"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B35C80"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F053D2"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CC7768" w14:textId="77777777" w:rsidR="009165B6" w:rsidRPr="00BD509D" w:rsidRDefault="009165B6" w:rsidP="00D73226">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30D9BA2" w14:textId="77777777" w:rsidR="009165B6" w:rsidRPr="00BD509D" w:rsidRDefault="009165B6" w:rsidP="00D73226">
            <w:pPr>
              <w:pStyle w:val="TAC"/>
            </w:pPr>
            <w:r w:rsidRPr="00BD509D">
              <w:rPr>
                <w:rFonts w:eastAsia="SimSun"/>
              </w:rPr>
              <w:t>-</w:t>
            </w:r>
          </w:p>
        </w:tc>
      </w:tr>
      <w:tr w:rsidR="009165B6" w:rsidRPr="00BD509D" w14:paraId="62EC6E5E"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252C94" w14:textId="77777777" w:rsidR="009165B6" w:rsidRPr="00BD509D" w:rsidRDefault="009165B6" w:rsidP="00D73226">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242C2028" w14:textId="77777777" w:rsidR="009165B6" w:rsidRPr="00BD509D" w:rsidRDefault="009165B6" w:rsidP="00D73226">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BDA51B5" w14:textId="77777777" w:rsidR="009165B6" w:rsidRPr="00BD509D" w:rsidRDefault="009165B6" w:rsidP="00D73226">
            <w:pPr>
              <w:keepNext/>
              <w:keepLines/>
              <w:spacing w:after="0"/>
              <w:jc w:val="center"/>
              <w:rPr>
                <w:rFonts w:ascii="Arial" w:eastAsia="SimSun" w:hAnsi="Arial"/>
                <w:sz w:val="18"/>
              </w:rPr>
            </w:pPr>
            <w:r w:rsidRPr="00BD509D">
              <w:rPr>
                <w:rFonts w:ascii="Arial" w:eastAsia="SimSun" w:hAnsi="Arial"/>
                <w:sz w:val="18"/>
              </w:rPr>
              <w:t>826.5 MHz</w:t>
            </w:r>
          </w:p>
          <w:p w14:paraId="117D68EB" w14:textId="77777777" w:rsidR="009165B6" w:rsidRPr="00BD509D" w:rsidDel="00827AED" w:rsidRDefault="009165B6" w:rsidP="00D73226">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32EC2E2" w14:textId="77777777" w:rsidR="009165B6" w:rsidRPr="00BD509D" w:rsidRDefault="009165B6" w:rsidP="00D73226">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F724D5" w14:textId="77777777" w:rsidR="009165B6" w:rsidRPr="00BD509D" w:rsidDel="007C5CCF" w:rsidRDefault="009165B6" w:rsidP="00D73226">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3B4CB2DB" w14:textId="77777777" w:rsidR="009165B6" w:rsidRPr="00BD509D" w:rsidDel="007C5CCF" w:rsidRDefault="009165B6" w:rsidP="00D73226">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8764D3C" w14:textId="77777777" w:rsidR="009165B6" w:rsidRPr="00BD509D" w:rsidDel="007C5CCF" w:rsidRDefault="009165B6" w:rsidP="00D73226">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D7DA9D3"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E8D1E1"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6C8707E"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905DC0" w14:textId="77777777" w:rsidR="009165B6" w:rsidRPr="00BD509D" w:rsidRDefault="009165B6" w:rsidP="00D73226">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7696FA2" w14:textId="77777777" w:rsidR="009165B6" w:rsidRPr="00BD509D" w:rsidRDefault="009165B6" w:rsidP="00D73226">
            <w:pPr>
              <w:pStyle w:val="TAC"/>
              <w:rPr>
                <w:rFonts w:eastAsia="SimSun"/>
              </w:rPr>
            </w:pPr>
            <w:r w:rsidRPr="00BD509D">
              <w:rPr>
                <w:rFonts w:eastAsia="SimSun"/>
              </w:rPr>
              <w:t>-</w:t>
            </w:r>
          </w:p>
        </w:tc>
      </w:tr>
      <w:tr w:rsidR="009165B6" w:rsidRPr="00BD509D" w14:paraId="7B48D512"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530828" w14:textId="77777777" w:rsidR="009165B6" w:rsidRPr="00BD509D" w:rsidRDefault="009165B6" w:rsidP="00D73226">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436CB19C" w14:textId="77777777" w:rsidR="009165B6" w:rsidRPr="00BD509D" w:rsidRDefault="009165B6" w:rsidP="00D73226">
            <w:pPr>
              <w:pStyle w:val="TAC"/>
              <w:rPr>
                <w:rFonts w:eastAsia="SimSun"/>
              </w:rPr>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BE687A9" w14:textId="77777777" w:rsidR="009165B6" w:rsidRPr="00BD509D" w:rsidRDefault="009165B6" w:rsidP="00D73226">
            <w:pPr>
              <w:keepNext/>
              <w:keepLines/>
              <w:spacing w:after="0"/>
              <w:jc w:val="center"/>
              <w:rPr>
                <w:rFonts w:ascii="Arial" w:eastAsia="SimSun" w:hAnsi="Arial"/>
                <w:sz w:val="18"/>
              </w:rPr>
            </w:pPr>
            <w:r w:rsidRPr="00BD509D">
              <w:rPr>
                <w:rFonts w:ascii="Arial" w:eastAsia="SimSun" w:hAnsi="Arial"/>
                <w:sz w:val="18"/>
              </w:rPr>
              <w:t>826.5 MHz</w:t>
            </w:r>
          </w:p>
          <w:p w14:paraId="15EF3E02" w14:textId="77777777" w:rsidR="009165B6" w:rsidRPr="00BD509D" w:rsidDel="00827AED" w:rsidRDefault="009165B6" w:rsidP="00D73226">
            <w:pPr>
              <w:keepNext/>
              <w:keepLines/>
              <w:spacing w:after="0"/>
              <w:jc w:val="center"/>
              <w:rPr>
                <w:rFonts w:ascii="Arial" w:eastAsia="SimSun" w:hAnsi="Arial"/>
                <w:sz w:val="18"/>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62A7D83" w14:textId="77777777" w:rsidR="009165B6" w:rsidRPr="00BD509D" w:rsidRDefault="009165B6" w:rsidP="00D73226">
            <w:pPr>
              <w:pStyle w:val="TAC"/>
              <w:rPr>
                <w:rFonts w:eastAsia="SimSun"/>
              </w:rPr>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71DD990" w14:textId="77777777" w:rsidR="009165B6" w:rsidRPr="00BD509D" w:rsidDel="007C5CCF" w:rsidRDefault="009165B6" w:rsidP="00D73226">
            <w:pPr>
              <w:pStyle w:val="TAC"/>
              <w:rPr>
                <w:rFonts w:eastAsia="SimSun"/>
              </w:rPr>
            </w:pPr>
            <w:r w:rsidRPr="00BD509D">
              <w:rPr>
                <w:rFonts w:eastAsia="SimSun"/>
              </w:rPr>
              <w:t>4132.5 MHz</w:t>
            </w:r>
          </w:p>
        </w:tc>
        <w:tc>
          <w:tcPr>
            <w:tcW w:w="837" w:type="dxa"/>
            <w:tcBorders>
              <w:top w:val="single" w:sz="4" w:space="0" w:color="auto"/>
              <w:left w:val="single" w:sz="4" w:space="0" w:color="auto"/>
              <w:bottom w:val="single" w:sz="4" w:space="0" w:color="auto"/>
              <w:right w:val="single" w:sz="4" w:space="0" w:color="auto"/>
            </w:tcBorders>
            <w:vAlign w:val="center"/>
          </w:tcPr>
          <w:p w14:paraId="4F305462" w14:textId="77777777" w:rsidR="009165B6" w:rsidRPr="00BD509D" w:rsidDel="007C5CCF" w:rsidRDefault="009165B6" w:rsidP="00D73226">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C22232C" w14:textId="77777777" w:rsidR="009165B6" w:rsidRPr="00BD509D" w:rsidDel="007C5CCF" w:rsidRDefault="009165B6" w:rsidP="00D73226">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14AC1439"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8907BE4"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EDA19C"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5DB7F6" w14:textId="77777777" w:rsidR="009165B6" w:rsidRPr="00BD509D" w:rsidRDefault="009165B6" w:rsidP="00D73226">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2672D7C" w14:textId="77777777" w:rsidR="009165B6" w:rsidRPr="00BD509D" w:rsidRDefault="009165B6" w:rsidP="00D73226">
            <w:pPr>
              <w:pStyle w:val="TAC"/>
              <w:rPr>
                <w:rFonts w:eastAsia="SimSun"/>
              </w:rPr>
            </w:pPr>
            <w:r w:rsidRPr="00BD509D">
              <w:rPr>
                <w:rFonts w:eastAsia="SimSun"/>
              </w:rPr>
              <w:t>-</w:t>
            </w:r>
          </w:p>
        </w:tc>
      </w:tr>
      <w:tr w:rsidR="009165B6" w:rsidRPr="00BD509D" w14:paraId="0D53B09F"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230A74" w14:textId="77777777" w:rsidR="009165B6" w:rsidRPr="00BD509D" w:rsidRDefault="009165B6" w:rsidP="00D73226">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3F54C1CF" w14:textId="77777777" w:rsidR="009165B6" w:rsidRPr="00BD509D" w:rsidRDefault="009165B6" w:rsidP="00D73226">
            <w:pPr>
              <w:pStyle w:val="TAC"/>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19BE87C" w14:textId="77777777" w:rsidR="009165B6" w:rsidRPr="00BD509D" w:rsidRDefault="009165B6" w:rsidP="00D73226">
            <w:pPr>
              <w:pStyle w:val="TAC"/>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5329F0F" w14:textId="77777777" w:rsidR="009165B6" w:rsidRPr="00BD509D" w:rsidRDefault="009165B6" w:rsidP="00D73226">
            <w:pPr>
              <w:pStyle w:val="TAC"/>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20CDD43" w14:textId="77777777" w:rsidR="009165B6" w:rsidRPr="00BD509D" w:rsidRDefault="009165B6" w:rsidP="00D73226">
            <w:pPr>
              <w:pStyle w:val="TAC"/>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29132E1" w14:textId="77777777" w:rsidR="009165B6" w:rsidRPr="00BD509D" w:rsidRDefault="009165B6" w:rsidP="00D73226">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759858F" w14:textId="77777777" w:rsidR="009165B6" w:rsidRPr="00BD509D" w:rsidRDefault="009165B6" w:rsidP="00D73226">
            <w:pPr>
              <w:pStyle w:val="TAC"/>
            </w:pPr>
            <w:r w:rsidRPr="00BD509D">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60656BAF"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E0F3EA"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FA1B98"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B0169E9" w14:textId="77777777" w:rsidR="009165B6" w:rsidRPr="00BD509D" w:rsidRDefault="009165B6" w:rsidP="00D73226">
            <w:pPr>
              <w:pStyle w:val="TAC"/>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0490BBB" w14:textId="77777777" w:rsidR="009165B6" w:rsidRPr="00BD509D" w:rsidRDefault="009165B6" w:rsidP="00D73226">
            <w:pPr>
              <w:pStyle w:val="TAC"/>
            </w:pPr>
            <w:r w:rsidRPr="00BD509D">
              <w:rPr>
                <w:rFonts w:eastAsia="SimSun"/>
              </w:rPr>
              <w:t>-</w:t>
            </w:r>
          </w:p>
        </w:tc>
      </w:tr>
      <w:tr w:rsidR="009165B6" w:rsidRPr="00BD509D" w14:paraId="4EDF52D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EAB7344" w14:textId="77777777" w:rsidR="009165B6" w:rsidRPr="00BD509D" w:rsidRDefault="009165B6" w:rsidP="00D73226">
            <w:pPr>
              <w:pStyle w:val="TAC"/>
              <w:rPr>
                <w:rFonts w:eastAsia="SimSun"/>
              </w:rPr>
            </w:pPr>
            <w:r w:rsidRPr="00BD509D">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7271E60F" w14:textId="77777777" w:rsidR="009165B6" w:rsidRPr="00BD509D" w:rsidRDefault="009165B6" w:rsidP="00D73226">
            <w:pPr>
              <w:pStyle w:val="TAC"/>
              <w:rPr>
                <w:rFonts w:eastAsia="SimSun"/>
              </w:rPr>
            </w:pPr>
            <w:r w:rsidRPr="00BD509D">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1693D3B9" w14:textId="77777777" w:rsidR="009165B6" w:rsidRPr="00BD509D" w:rsidRDefault="009165B6" w:rsidP="00D73226">
            <w:pPr>
              <w:pStyle w:val="TAC"/>
              <w:rPr>
                <w:rFonts w:eastAsia="SimSun"/>
              </w:rPr>
            </w:pPr>
            <w:r w:rsidRPr="00BD509D">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02E26DD" w14:textId="77777777" w:rsidR="009165B6" w:rsidRPr="00BD509D" w:rsidRDefault="009165B6" w:rsidP="00D73226">
            <w:pPr>
              <w:pStyle w:val="TAC"/>
              <w:rPr>
                <w:rFonts w:eastAsia="SimSun"/>
              </w:rPr>
            </w:pPr>
            <w:r w:rsidRPr="00BD509D">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595D123" w14:textId="77777777" w:rsidR="009165B6" w:rsidRPr="00BD509D" w:rsidRDefault="009165B6" w:rsidP="00D73226">
            <w:pPr>
              <w:pStyle w:val="TAC"/>
              <w:rPr>
                <w:rFonts w:eastAsia="SimSun"/>
              </w:rPr>
            </w:pPr>
            <w:r w:rsidRPr="00BD509D">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F85184A" w14:textId="77777777" w:rsidR="009165B6" w:rsidRPr="00BD509D" w:rsidRDefault="009165B6" w:rsidP="00D73226">
            <w:pPr>
              <w:pStyle w:val="TAC"/>
              <w:rPr>
                <w:rFonts w:eastAsia="SimSun"/>
              </w:rPr>
            </w:pPr>
            <w:r w:rsidRPr="00BD509D">
              <w:rPr>
                <w:rFonts w:eastAsia="SimSun"/>
              </w:rPr>
              <w:t>10 MHz</w:t>
            </w:r>
          </w:p>
        </w:tc>
        <w:tc>
          <w:tcPr>
            <w:tcW w:w="840" w:type="dxa"/>
            <w:tcBorders>
              <w:top w:val="single" w:sz="4" w:space="0" w:color="auto"/>
              <w:left w:val="single" w:sz="4" w:space="0" w:color="auto"/>
              <w:bottom w:val="single" w:sz="4" w:space="0" w:color="auto"/>
              <w:right w:val="single" w:sz="4" w:space="0" w:color="auto"/>
            </w:tcBorders>
            <w:vAlign w:val="center"/>
          </w:tcPr>
          <w:p w14:paraId="500189ED" w14:textId="77777777" w:rsidR="009165B6" w:rsidRPr="00BD509D" w:rsidDel="00F2705E" w:rsidRDefault="009165B6" w:rsidP="00D73226">
            <w:pPr>
              <w:pStyle w:val="TAC"/>
              <w:rPr>
                <w:rFonts w:eastAsia="SimSun"/>
              </w:rPr>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6152808"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AD9A10"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2FC4BE1"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F7B813" w14:textId="77777777" w:rsidR="009165B6" w:rsidRPr="00BD509D" w:rsidRDefault="009165B6" w:rsidP="00D73226">
            <w:pPr>
              <w:pStyle w:val="TAC"/>
              <w:rPr>
                <w:rFonts w:eastAsia="SimSun"/>
              </w:rPr>
            </w:pPr>
            <w:r w:rsidRPr="00BD509D">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115D99BB" w14:textId="77777777" w:rsidR="009165B6" w:rsidRPr="00BD509D" w:rsidRDefault="009165B6" w:rsidP="00D73226">
            <w:pPr>
              <w:pStyle w:val="TAC"/>
              <w:rPr>
                <w:rFonts w:eastAsia="SimSun"/>
              </w:rPr>
            </w:pPr>
            <w:r w:rsidRPr="00BD509D">
              <w:rPr>
                <w:rFonts w:eastAsia="SimSun"/>
              </w:rPr>
              <w:t>-</w:t>
            </w:r>
          </w:p>
        </w:tc>
      </w:tr>
      <w:tr w:rsidR="009165B6" w:rsidRPr="00BD509D" w14:paraId="4E0B69D2"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797C2F" w14:textId="77777777" w:rsidR="009165B6" w:rsidRPr="00BD509D" w:rsidRDefault="009165B6" w:rsidP="00D73226">
            <w:pPr>
              <w:pStyle w:val="TAC"/>
            </w:pPr>
            <w:r w:rsidRPr="00BD509D">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179E09DE" w14:textId="77777777" w:rsidR="009165B6" w:rsidRPr="00BD509D" w:rsidRDefault="009165B6" w:rsidP="00D73226">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24ED479E" w14:textId="77777777" w:rsidR="009165B6" w:rsidRPr="00BD509D" w:rsidRDefault="009165B6" w:rsidP="00D73226">
            <w:pPr>
              <w:pStyle w:val="TAC"/>
            </w:pPr>
            <w:r w:rsidRPr="00BD509D">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3DE13431" w14:textId="77777777" w:rsidR="009165B6" w:rsidRPr="00BD509D" w:rsidRDefault="009165B6" w:rsidP="00D73226">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9C13B2" w14:textId="77777777" w:rsidR="009165B6" w:rsidRPr="00BD509D" w:rsidRDefault="009165B6" w:rsidP="00D73226">
            <w:pPr>
              <w:pStyle w:val="TAC"/>
            </w:pPr>
            <w:r w:rsidRPr="00BD509D">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15AC499E" w14:textId="77777777" w:rsidR="009165B6" w:rsidRPr="00BD509D" w:rsidRDefault="009165B6" w:rsidP="00D73226">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D90DD7C" w14:textId="77777777" w:rsidR="009165B6" w:rsidRPr="00BD509D" w:rsidRDefault="009165B6" w:rsidP="00D73226">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98DA289"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A115FF"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D5A244"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5BEE13F" w14:textId="77777777" w:rsidR="009165B6" w:rsidRPr="00BD509D" w:rsidRDefault="009165B6" w:rsidP="00D73226">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6D3FFDC" w14:textId="77777777" w:rsidR="009165B6" w:rsidRPr="00BD509D" w:rsidRDefault="009165B6" w:rsidP="00D73226">
            <w:pPr>
              <w:pStyle w:val="TAC"/>
            </w:pPr>
            <w:r w:rsidRPr="00BD509D">
              <w:rPr>
                <w:rFonts w:eastAsia="SimSun"/>
              </w:rPr>
              <w:t>REFSENS_CA_3</w:t>
            </w:r>
          </w:p>
        </w:tc>
      </w:tr>
      <w:tr w:rsidR="009165B6" w:rsidRPr="00BD509D" w14:paraId="78E164AA"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E78165" w14:textId="77777777" w:rsidR="009165B6" w:rsidRPr="00BD509D" w:rsidRDefault="009165B6" w:rsidP="00D73226">
            <w:pPr>
              <w:pStyle w:val="TAC"/>
            </w:pPr>
            <w:r w:rsidRPr="00BD509D">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1A5BCCF2" w14:textId="77777777" w:rsidR="009165B6" w:rsidRPr="00BD509D" w:rsidRDefault="009165B6" w:rsidP="00D73226">
            <w:pPr>
              <w:pStyle w:val="TAC"/>
            </w:pPr>
            <w:r w:rsidRPr="00BD509D">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4ED21DCE" w14:textId="77777777" w:rsidR="009165B6" w:rsidRPr="00BD509D" w:rsidRDefault="009165B6" w:rsidP="00D73226">
            <w:pPr>
              <w:pStyle w:val="TAC"/>
            </w:pPr>
            <w:r w:rsidRPr="00BD509D">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6DCE4305" w14:textId="77777777" w:rsidR="009165B6" w:rsidRPr="00BD509D" w:rsidRDefault="009165B6" w:rsidP="00D73226">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1CEE1932" w14:textId="77777777" w:rsidR="009165B6" w:rsidRPr="00BD509D" w:rsidRDefault="009165B6" w:rsidP="00D73226">
            <w:pPr>
              <w:pStyle w:val="TAC"/>
            </w:pPr>
            <w:r w:rsidRPr="00BD509D">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54948BC" w14:textId="77777777" w:rsidR="009165B6" w:rsidRPr="00BD509D" w:rsidRDefault="009165B6" w:rsidP="00D73226">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7784FA2" w14:textId="77777777" w:rsidR="009165B6" w:rsidRPr="00BD509D" w:rsidRDefault="009165B6" w:rsidP="00D73226">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D93ACB9"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564239"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3758D9"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587C5C" w14:textId="77777777" w:rsidR="009165B6" w:rsidRPr="00BD509D" w:rsidRDefault="009165B6" w:rsidP="00D73226">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CA7B541" w14:textId="77777777" w:rsidR="009165B6" w:rsidRPr="00BD509D" w:rsidRDefault="009165B6" w:rsidP="00D73226">
            <w:pPr>
              <w:pStyle w:val="TAC"/>
            </w:pPr>
            <w:r w:rsidRPr="00BD509D">
              <w:rPr>
                <w:rFonts w:eastAsia="SimSun"/>
              </w:rPr>
              <w:t>REFSENS_CA_3</w:t>
            </w:r>
          </w:p>
        </w:tc>
      </w:tr>
    </w:tbl>
    <w:p w14:paraId="79DFB6E1" w14:textId="77777777" w:rsidR="009165B6" w:rsidRPr="00BD509D" w:rsidRDefault="009165B6" w:rsidP="009165B6"/>
    <w:p w14:paraId="1677CFF3" w14:textId="77777777" w:rsidR="009165B6" w:rsidRPr="00BD509D" w:rsidRDefault="009165B6" w:rsidP="009165B6">
      <w:pPr>
        <w:rPr>
          <w:rFonts w:ascii="Arial" w:hAnsi="Arial"/>
        </w:rPr>
      </w:pPr>
      <w:r w:rsidRPr="00BD509D">
        <w:br w:type="page"/>
      </w:r>
    </w:p>
    <w:p w14:paraId="0D715AA6" w14:textId="77777777" w:rsidR="009165B6" w:rsidRPr="00BD509D" w:rsidRDefault="009165B6" w:rsidP="009165B6">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82"/>
        <w:gridCol w:w="647"/>
        <w:gridCol w:w="759"/>
        <w:gridCol w:w="656"/>
        <w:gridCol w:w="753"/>
        <w:gridCol w:w="837"/>
        <w:gridCol w:w="839"/>
        <w:gridCol w:w="738"/>
        <w:gridCol w:w="548"/>
        <w:gridCol w:w="489"/>
        <w:gridCol w:w="747"/>
        <w:gridCol w:w="1651"/>
        <w:gridCol w:w="1604"/>
      </w:tblGrid>
      <w:tr w:rsidR="009165B6" w:rsidRPr="00BD509D" w14:paraId="6DB90AF9"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0AF3CB7" w14:textId="77777777" w:rsidR="009165B6" w:rsidRPr="00BD509D" w:rsidRDefault="009165B6" w:rsidP="00D73226">
            <w:pPr>
              <w:pStyle w:val="TAH"/>
            </w:pPr>
            <w:r w:rsidRPr="00BD509D">
              <w:t>Test Parameters for CA Configurations</w:t>
            </w:r>
          </w:p>
        </w:tc>
      </w:tr>
      <w:tr w:rsidR="009165B6" w:rsidRPr="00BD509D" w14:paraId="5802EFFA" w14:textId="77777777" w:rsidTr="00D73226">
        <w:trPr>
          <w:trHeight w:val="285"/>
          <w:jc w:val="center"/>
        </w:trPr>
        <w:tc>
          <w:tcPr>
            <w:tcW w:w="382" w:type="dxa"/>
            <w:vMerge w:val="restart"/>
            <w:tcBorders>
              <w:top w:val="single" w:sz="4" w:space="0" w:color="auto"/>
              <w:left w:val="single" w:sz="4" w:space="0" w:color="auto"/>
              <w:bottom w:val="single" w:sz="4" w:space="0" w:color="auto"/>
              <w:right w:val="single" w:sz="4" w:space="0" w:color="auto"/>
            </w:tcBorders>
            <w:vAlign w:val="center"/>
            <w:hideMark/>
          </w:tcPr>
          <w:p w14:paraId="6EE6F222" w14:textId="77777777" w:rsidR="009165B6" w:rsidRPr="00BD509D" w:rsidRDefault="009165B6" w:rsidP="00D73226">
            <w:pPr>
              <w:pStyle w:val="TAH"/>
            </w:pPr>
            <w:r w:rsidRPr="00BD509D">
              <w:t>ID</w:t>
            </w:r>
          </w:p>
        </w:tc>
        <w:tc>
          <w:tcPr>
            <w:tcW w:w="4491" w:type="dxa"/>
            <w:gridSpan w:val="6"/>
            <w:tcBorders>
              <w:top w:val="single" w:sz="4" w:space="0" w:color="auto"/>
              <w:left w:val="single" w:sz="4" w:space="0" w:color="auto"/>
              <w:bottom w:val="single" w:sz="4" w:space="0" w:color="auto"/>
              <w:right w:val="single" w:sz="4" w:space="0" w:color="auto"/>
            </w:tcBorders>
            <w:vAlign w:val="center"/>
            <w:hideMark/>
          </w:tcPr>
          <w:p w14:paraId="2CE3EFF9" w14:textId="77777777" w:rsidR="009165B6" w:rsidRPr="00BD509D" w:rsidRDefault="009165B6" w:rsidP="00D73226">
            <w:pPr>
              <w:pStyle w:val="TAH"/>
            </w:pPr>
            <w:r w:rsidRPr="00BD509D">
              <w:t>CA Configuration / CBW</w:t>
            </w:r>
          </w:p>
        </w:tc>
        <w:tc>
          <w:tcPr>
            <w:tcW w:w="1775" w:type="dxa"/>
            <w:gridSpan w:val="3"/>
            <w:tcBorders>
              <w:top w:val="single" w:sz="4" w:space="0" w:color="auto"/>
              <w:left w:val="single" w:sz="4" w:space="0" w:color="auto"/>
              <w:bottom w:val="single" w:sz="4" w:space="0" w:color="auto"/>
              <w:right w:val="single" w:sz="4" w:space="0" w:color="auto"/>
            </w:tcBorders>
            <w:vAlign w:val="center"/>
            <w:hideMark/>
          </w:tcPr>
          <w:p w14:paraId="3F79F368" w14:textId="77777777" w:rsidR="009165B6" w:rsidRPr="00BD509D" w:rsidRDefault="009165B6" w:rsidP="00D73226">
            <w:pPr>
              <w:pStyle w:val="TAH"/>
            </w:pPr>
            <w:r w:rsidRPr="00BD509D">
              <w:t>DL Allocation</w:t>
            </w:r>
          </w:p>
        </w:tc>
        <w:tc>
          <w:tcPr>
            <w:tcW w:w="4002" w:type="dxa"/>
            <w:gridSpan w:val="3"/>
            <w:tcBorders>
              <w:top w:val="single" w:sz="4" w:space="0" w:color="auto"/>
              <w:left w:val="single" w:sz="4" w:space="0" w:color="auto"/>
              <w:bottom w:val="single" w:sz="4" w:space="0" w:color="auto"/>
              <w:right w:val="single" w:sz="4" w:space="0" w:color="auto"/>
            </w:tcBorders>
            <w:vAlign w:val="center"/>
            <w:hideMark/>
          </w:tcPr>
          <w:p w14:paraId="447BAF5A" w14:textId="77777777" w:rsidR="009165B6" w:rsidRPr="00BD509D" w:rsidRDefault="009165B6" w:rsidP="00D73226">
            <w:pPr>
              <w:pStyle w:val="TAH"/>
            </w:pPr>
            <w:r w:rsidRPr="00BD509D">
              <w:t>UL Allocation (Note 2)</w:t>
            </w:r>
          </w:p>
        </w:tc>
      </w:tr>
      <w:tr w:rsidR="009165B6" w:rsidRPr="00BD509D" w14:paraId="1EB32533" w14:textId="77777777" w:rsidTr="00D73226">
        <w:trPr>
          <w:trHeight w:val="52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03BD3353" w14:textId="77777777" w:rsidR="009165B6" w:rsidRPr="00BD509D" w:rsidRDefault="009165B6" w:rsidP="00D73226"/>
        </w:tc>
        <w:tc>
          <w:tcPr>
            <w:tcW w:w="2815" w:type="dxa"/>
            <w:gridSpan w:val="4"/>
            <w:tcBorders>
              <w:top w:val="single" w:sz="4" w:space="0" w:color="auto"/>
              <w:left w:val="single" w:sz="4" w:space="0" w:color="auto"/>
              <w:bottom w:val="single" w:sz="4" w:space="0" w:color="auto"/>
              <w:right w:val="single" w:sz="4" w:space="0" w:color="auto"/>
            </w:tcBorders>
            <w:vAlign w:val="center"/>
            <w:hideMark/>
          </w:tcPr>
          <w:p w14:paraId="0C66A10A" w14:textId="77777777" w:rsidR="009165B6" w:rsidRPr="00BD509D" w:rsidRDefault="009165B6" w:rsidP="00D73226">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83CC4B6" w14:textId="77777777" w:rsidR="009165B6" w:rsidRPr="00BD509D" w:rsidRDefault="009165B6" w:rsidP="00D73226">
            <w:pPr>
              <w:pStyle w:val="TAH"/>
            </w:pPr>
            <w:r w:rsidRPr="00BD509D">
              <w:t xml:space="preserve">PCC </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2E537048" w14:textId="77777777" w:rsidR="009165B6" w:rsidRPr="00BD509D" w:rsidRDefault="009165B6" w:rsidP="00D73226">
            <w:pPr>
              <w:pStyle w:val="TAH"/>
            </w:pPr>
            <w:r w:rsidRPr="00BD509D">
              <w:t xml:space="preserve">SCC </w:t>
            </w:r>
          </w:p>
        </w:tc>
        <w:tc>
          <w:tcPr>
            <w:tcW w:w="738" w:type="dxa"/>
            <w:vMerge w:val="restart"/>
            <w:tcBorders>
              <w:top w:val="single" w:sz="4" w:space="0" w:color="auto"/>
              <w:left w:val="single" w:sz="4" w:space="0" w:color="auto"/>
              <w:bottom w:val="single" w:sz="4" w:space="0" w:color="auto"/>
              <w:right w:val="single" w:sz="4" w:space="0" w:color="auto"/>
            </w:tcBorders>
            <w:vAlign w:val="center"/>
            <w:hideMark/>
          </w:tcPr>
          <w:p w14:paraId="52073ECA" w14:textId="77777777" w:rsidR="009165B6" w:rsidRPr="00BD509D" w:rsidRDefault="009165B6" w:rsidP="00D73226">
            <w:pPr>
              <w:pStyle w:val="TAH"/>
            </w:pPr>
            <w:r w:rsidRPr="00BD509D">
              <w:t>CC MOD</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7B00B3E8" w14:textId="77777777" w:rsidR="009165B6" w:rsidRPr="00BD509D" w:rsidRDefault="009165B6" w:rsidP="00D73226">
            <w:pPr>
              <w:pStyle w:val="TAH"/>
            </w:pPr>
            <w:r w:rsidRPr="00BD509D">
              <w:t>PCC &amp; SCC</w:t>
            </w:r>
            <w:r w:rsidRPr="00BD509D">
              <w:br/>
              <w:t>RB allocation</w:t>
            </w:r>
          </w:p>
        </w:tc>
        <w:tc>
          <w:tcPr>
            <w:tcW w:w="747" w:type="dxa"/>
            <w:vMerge w:val="restart"/>
            <w:tcBorders>
              <w:top w:val="single" w:sz="4" w:space="0" w:color="auto"/>
              <w:left w:val="single" w:sz="4" w:space="0" w:color="auto"/>
              <w:bottom w:val="single" w:sz="4" w:space="0" w:color="auto"/>
              <w:right w:val="single" w:sz="4" w:space="0" w:color="auto"/>
            </w:tcBorders>
            <w:vAlign w:val="center"/>
            <w:hideMark/>
          </w:tcPr>
          <w:p w14:paraId="6502B407" w14:textId="77777777" w:rsidR="009165B6" w:rsidRPr="00BD509D" w:rsidRDefault="009165B6" w:rsidP="00D73226">
            <w:pPr>
              <w:pStyle w:val="TAH"/>
            </w:pPr>
            <w:r w:rsidRPr="00BD509D">
              <w:t>CC MOD</w:t>
            </w:r>
          </w:p>
        </w:tc>
        <w:tc>
          <w:tcPr>
            <w:tcW w:w="32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C16E59" w14:textId="77777777" w:rsidR="009165B6" w:rsidRPr="00BD509D" w:rsidRDefault="009165B6" w:rsidP="00D73226">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9165B6" w:rsidRPr="00BD509D" w14:paraId="1D7F9167" w14:textId="77777777" w:rsidTr="00D73226">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59A6D956" w14:textId="77777777" w:rsidR="009165B6" w:rsidRPr="00BD509D" w:rsidRDefault="009165B6" w:rsidP="00D73226"/>
        </w:tc>
        <w:tc>
          <w:tcPr>
            <w:tcW w:w="1406" w:type="dxa"/>
            <w:gridSpan w:val="2"/>
            <w:tcBorders>
              <w:top w:val="single" w:sz="4" w:space="0" w:color="auto"/>
              <w:left w:val="single" w:sz="4" w:space="0" w:color="auto"/>
              <w:bottom w:val="single" w:sz="4" w:space="0" w:color="auto"/>
              <w:right w:val="single" w:sz="4" w:space="0" w:color="auto"/>
            </w:tcBorders>
            <w:vAlign w:val="center"/>
            <w:hideMark/>
          </w:tcPr>
          <w:p w14:paraId="70ECA0D7" w14:textId="77777777" w:rsidR="009165B6" w:rsidRPr="00BD509D" w:rsidRDefault="009165B6" w:rsidP="00D73226">
            <w:pPr>
              <w:pStyle w:val="TAH"/>
            </w:pPr>
            <w:r w:rsidRPr="00BD509D">
              <w:t>PCC</w:t>
            </w:r>
          </w:p>
        </w:tc>
        <w:tc>
          <w:tcPr>
            <w:tcW w:w="1409" w:type="dxa"/>
            <w:gridSpan w:val="2"/>
            <w:tcBorders>
              <w:top w:val="single" w:sz="4" w:space="0" w:color="auto"/>
              <w:left w:val="single" w:sz="4" w:space="0" w:color="auto"/>
              <w:bottom w:val="single" w:sz="4" w:space="0" w:color="auto"/>
              <w:right w:val="single" w:sz="4" w:space="0" w:color="auto"/>
            </w:tcBorders>
            <w:vAlign w:val="center"/>
            <w:hideMark/>
          </w:tcPr>
          <w:p w14:paraId="40E347D3" w14:textId="77777777" w:rsidR="009165B6" w:rsidRPr="00BD509D" w:rsidRDefault="009165B6" w:rsidP="00D73226">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A473CE5" w14:textId="77777777" w:rsidR="009165B6" w:rsidRPr="00BD509D" w:rsidRDefault="009165B6" w:rsidP="00D73226"/>
        </w:tc>
        <w:tc>
          <w:tcPr>
            <w:tcW w:w="839" w:type="dxa"/>
            <w:vMerge/>
            <w:tcBorders>
              <w:top w:val="single" w:sz="4" w:space="0" w:color="auto"/>
              <w:left w:val="single" w:sz="4" w:space="0" w:color="auto"/>
              <w:bottom w:val="single" w:sz="4" w:space="0" w:color="auto"/>
              <w:right w:val="single" w:sz="4" w:space="0" w:color="auto"/>
            </w:tcBorders>
            <w:vAlign w:val="center"/>
            <w:hideMark/>
          </w:tcPr>
          <w:p w14:paraId="49F815D3" w14:textId="77777777" w:rsidR="009165B6" w:rsidRPr="00BD509D" w:rsidRDefault="009165B6" w:rsidP="00D73226"/>
        </w:tc>
        <w:tc>
          <w:tcPr>
            <w:tcW w:w="738" w:type="dxa"/>
            <w:vMerge/>
            <w:tcBorders>
              <w:top w:val="single" w:sz="4" w:space="0" w:color="auto"/>
              <w:left w:val="single" w:sz="4" w:space="0" w:color="auto"/>
              <w:bottom w:val="single" w:sz="4" w:space="0" w:color="auto"/>
              <w:right w:val="single" w:sz="4" w:space="0" w:color="auto"/>
            </w:tcBorders>
            <w:vAlign w:val="center"/>
            <w:hideMark/>
          </w:tcPr>
          <w:p w14:paraId="4D6A2A6D" w14:textId="77777777" w:rsidR="009165B6" w:rsidRPr="00BD509D" w:rsidRDefault="009165B6" w:rsidP="00D73226"/>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CEA6B37" w14:textId="77777777" w:rsidR="009165B6" w:rsidRPr="00BD509D" w:rsidRDefault="009165B6" w:rsidP="00D73226">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8201218" w14:textId="77777777" w:rsidR="009165B6" w:rsidRPr="00BD509D" w:rsidRDefault="009165B6" w:rsidP="00D73226">
            <w:pPr>
              <w:pStyle w:val="TAH"/>
            </w:pPr>
            <w:r w:rsidRPr="00BD509D">
              <w:t>SCC</w:t>
            </w: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1162F8F7" w14:textId="77777777" w:rsidR="009165B6" w:rsidRPr="00BD509D" w:rsidRDefault="009165B6" w:rsidP="00D73226"/>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1CF5D1D5" w14:textId="77777777" w:rsidR="009165B6" w:rsidRPr="00BD509D" w:rsidRDefault="009165B6" w:rsidP="00D73226"/>
        </w:tc>
      </w:tr>
      <w:tr w:rsidR="009165B6" w:rsidRPr="00BD509D" w14:paraId="2901C66E" w14:textId="77777777" w:rsidTr="00D73226">
        <w:trPr>
          <w:trHeight w:val="285"/>
          <w:jc w:val="center"/>
        </w:trPr>
        <w:tc>
          <w:tcPr>
            <w:tcW w:w="382" w:type="dxa"/>
            <w:vMerge/>
            <w:tcBorders>
              <w:top w:val="single" w:sz="4" w:space="0" w:color="auto"/>
              <w:left w:val="single" w:sz="4" w:space="0" w:color="auto"/>
              <w:bottom w:val="single" w:sz="4" w:space="0" w:color="auto"/>
              <w:right w:val="single" w:sz="4" w:space="0" w:color="auto"/>
            </w:tcBorders>
            <w:vAlign w:val="center"/>
            <w:hideMark/>
          </w:tcPr>
          <w:p w14:paraId="41F9D8A9" w14:textId="77777777" w:rsidR="009165B6" w:rsidRPr="00BD509D" w:rsidRDefault="009165B6" w:rsidP="00D73226"/>
        </w:tc>
        <w:tc>
          <w:tcPr>
            <w:tcW w:w="647" w:type="dxa"/>
            <w:tcBorders>
              <w:top w:val="single" w:sz="4" w:space="0" w:color="auto"/>
              <w:left w:val="single" w:sz="4" w:space="0" w:color="auto"/>
              <w:bottom w:val="single" w:sz="4" w:space="0" w:color="auto"/>
              <w:right w:val="single" w:sz="4" w:space="0" w:color="auto"/>
            </w:tcBorders>
            <w:vAlign w:val="center"/>
            <w:hideMark/>
          </w:tcPr>
          <w:p w14:paraId="28F9A6BC" w14:textId="77777777" w:rsidR="009165B6" w:rsidRPr="00BD509D" w:rsidRDefault="009165B6" w:rsidP="00D73226">
            <w:pPr>
              <w:pStyle w:val="TAH"/>
            </w:pPr>
            <w:r w:rsidRPr="00BD509D">
              <w:t xml:space="preserve">Band </w:t>
            </w:r>
          </w:p>
        </w:tc>
        <w:tc>
          <w:tcPr>
            <w:tcW w:w="759" w:type="dxa"/>
            <w:tcBorders>
              <w:top w:val="single" w:sz="4" w:space="0" w:color="auto"/>
              <w:left w:val="single" w:sz="4" w:space="0" w:color="auto"/>
              <w:bottom w:val="single" w:sz="4" w:space="0" w:color="auto"/>
              <w:right w:val="single" w:sz="4" w:space="0" w:color="auto"/>
            </w:tcBorders>
            <w:vAlign w:val="center"/>
            <w:hideMark/>
          </w:tcPr>
          <w:p w14:paraId="0C7E3DE3" w14:textId="77777777" w:rsidR="009165B6" w:rsidRPr="00BD509D" w:rsidRDefault="009165B6" w:rsidP="00D73226">
            <w:pPr>
              <w:pStyle w:val="TAH"/>
            </w:pPr>
            <w:r w:rsidRPr="00BD509D">
              <w:t>Range</w:t>
            </w:r>
          </w:p>
        </w:tc>
        <w:tc>
          <w:tcPr>
            <w:tcW w:w="656" w:type="dxa"/>
            <w:tcBorders>
              <w:top w:val="single" w:sz="4" w:space="0" w:color="auto"/>
              <w:left w:val="single" w:sz="4" w:space="0" w:color="auto"/>
              <w:bottom w:val="single" w:sz="4" w:space="0" w:color="auto"/>
              <w:right w:val="single" w:sz="4" w:space="0" w:color="auto"/>
            </w:tcBorders>
            <w:vAlign w:val="center"/>
            <w:hideMark/>
          </w:tcPr>
          <w:p w14:paraId="6218DACB" w14:textId="77777777" w:rsidR="009165B6" w:rsidRPr="00BD509D" w:rsidRDefault="009165B6" w:rsidP="00D73226">
            <w:pPr>
              <w:pStyle w:val="TAH"/>
            </w:pPr>
            <w:r w:rsidRPr="00BD509D">
              <w:t xml:space="preserve">Band </w:t>
            </w:r>
          </w:p>
        </w:tc>
        <w:tc>
          <w:tcPr>
            <w:tcW w:w="753" w:type="dxa"/>
            <w:tcBorders>
              <w:top w:val="single" w:sz="4" w:space="0" w:color="auto"/>
              <w:left w:val="single" w:sz="4" w:space="0" w:color="auto"/>
              <w:bottom w:val="single" w:sz="4" w:space="0" w:color="auto"/>
              <w:right w:val="single" w:sz="4" w:space="0" w:color="auto"/>
            </w:tcBorders>
            <w:vAlign w:val="center"/>
            <w:hideMark/>
          </w:tcPr>
          <w:p w14:paraId="6E8E99D3" w14:textId="77777777" w:rsidR="009165B6" w:rsidRPr="00BD509D" w:rsidRDefault="009165B6" w:rsidP="00D73226">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6FB02C0F" w14:textId="77777777" w:rsidR="009165B6" w:rsidRPr="00BD509D" w:rsidRDefault="009165B6" w:rsidP="00D73226"/>
        </w:tc>
        <w:tc>
          <w:tcPr>
            <w:tcW w:w="839" w:type="dxa"/>
            <w:vMerge/>
            <w:tcBorders>
              <w:top w:val="single" w:sz="4" w:space="0" w:color="auto"/>
              <w:left w:val="single" w:sz="4" w:space="0" w:color="auto"/>
              <w:bottom w:val="single" w:sz="4" w:space="0" w:color="auto"/>
              <w:right w:val="single" w:sz="4" w:space="0" w:color="auto"/>
            </w:tcBorders>
            <w:vAlign w:val="center"/>
            <w:hideMark/>
          </w:tcPr>
          <w:p w14:paraId="549737C1" w14:textId="77777777" w:rsidR="009165B6" w:rsidRPr="00BD509D" w:rsidRDefault="009165B6" w:rsidP="00D73226"/>
        </w:tc>
        <w:tc>
          <w:tcPr>
            <w:tcW w:w="738" w:type="dxa"/>
            <w:vMerge/>
            <w:tcBorders>
              <w:top w:val="single" w:sz="4" w:space="0" w:color="auto"/>
              <w:left w:val="single" w:sz="4" w:space="0" w:color="auto"/>
              <w:bottom w:val="single" w:sz="4" w:space="0" w:color="auto"/>
              <w:right w:val="single" w:sz="4" w:space="0" w:color="auto"/>
            </w:tcBorders>
            <w:vAlign w:val="center"/>
            <w:hideMark/>
          </w:tcPr>
          <w:p w14:paraId="4842CE24" w14:textId="77777777" w:rsidR="009165B6" w:rsidRPr="00BD509D" w:rsidRDefault="009165B6" w:rsidP="00D73226"/>
        </w:tc>
        <w:tc>
          <w:tcPr>
            <w:tcW w:w="548" w:type="dxa"/>
            <w:vMerge/>
            <w:tcBorders>
              <w:top w:val="single" w:sz="4" w:space="0" w:color="auto"/>
              <w:left w:val="single" w:sz="4" w:space="0" w:color="auto"/>
              <w:bottom w:val="single" w:sz="4" w:space="0" w:color="auto"/>
              <w:right w:val="single" w:sz="4" w:space="0" w:color="auto"/>
            </w:tcBorders>
            <w:vAlign w:val="center"/>
            <w:hideMark/>
          </w:tcPr>
          <w:p w14:paraId="45EB0B8D" w14:textId="77777777" w:rsidR="009165B6" w:rsidRPr="00BD509D" w:rsidRDefault="009165B6" w:rsidP="00D73226"/>
        </w:tc>
        <w:tc>
          <w:tcPr>
            <w:tcW w:w="489" w:type="dxa"/>
            <w:vMerge/>
            <w:tcBorders>
              <w:top w:val="single" w:sz="4" w:space="0" w:color="auto"/>
              <w:left w:val="single" w:sz="4" w:space="0" w:color="auto"/>
              <w:bottom w:val="single" w:sz="4" w:space="0" w:color="auto"/>
              <w:right w:val="single" w:sz="4" w:space="0" w:color="auto"/>
            </w:tcBorders>
            <w:vAlign w:val="center"/>
            <w:hideMark/>
          </w:tcPr>
          <w:p w14:paraId="6526FD35" w14:textId="77777777" w:rsidR="009165B6" w:rsidRPr="00BD509D" w:rsidRDefault="009165B6" w:rsidP="00D73226"/>
        </w:tc>
        <w:tc>
          <w:tcPr>
            <w:tcW w:w="747" w:type="dxa"/>
            <w:vMerge/>
            <w:tcBorders>
              <w:top w:val="single" w:sz="4" w:space="0" w:color="auto"/>
              <w:left w:val="single" w:sz="4" w:space="0" w:color="auto"/>
              <w:bottom w:val="single" w:sz="4" w:space="0" w:color="auto"/>
              <w:right w:val="single" w:sz="4" w:space="0" w:color="auto"/>
            </w:tcBorders>
            <w:vAlign w:val="center"/>
            <w:hideMark/>
          </w:tcPr>
          <w:p w14:paraId="23CCC40E" w14:textId="77777777" w:rsidR="009165B6" w:rsidRPr="00BD509D" w:rsidRDefault="009165B6" w:rsidP="00D73226"/>
        </w:tc>
        <w:tc>
          <w:tcPr>
            <w:tcW w:w="3255" w:type="dxa"/>
            <w:gridSpan w:val="2"/>
            <w:vMerge/>
            <w:tcBorders>
              <w:top w:val="single" w:sz="4" w:space="0" w:color="auto"/>
              <w:left w:val="single" w:sz="4" w:space="0" w:color="auto"/>
              <w:bottom w:val="single" w:sz="4" w:space="0" w:color="auto"/>
              <w:right w:val="single" w:sz="4" w:space="0" w:color="auto"/>
            </w:tcBorders>
            <w:vAlign w:val="center"/>
            <w:hideMark/>
          </w:tcPr>
          <w:p w14:paraId="018A12D9" w14:textId="77777777" w:rsidR="009165B6" w:rsidRPr="00BD509D" w:rsidRDefault="009165B6" w:rsidP="00D73226"/>
        </w:tc>
      </w:tr>
      <w:tr w:rsidR="009165B6" w:rsidRPr="00BD509D" w14:paraId="09BC3B65"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4263B42" w14:textId="77777777" w:rsidR="009165B6" w:rsidRPr="00BD509D" w:rsidRDefault="009165B6" w:rsidP="00D73226">
            <w:pPr>
              <w:pStyle w:val="TAH"/>
            </w:pPr>
            <w:r w:rsidRPr="00BD509D">
              <w:lastRenderedPageBreak/>
              <w:t>Test Settings for CA_n5A-n78A Configuration</w:t>
            </w:r>
          </w:p>
        </w:tc>
      </w:tr>
      <w:tr w:rsidR="009165B6" w:rsidRPr="00BD509D" w14:paraId="7D41CAF6"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53F3669"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5170DC5" w14:textId="77777777" w:rsidR="009165B6" w:rsidRPr="00BD509D" w:rsidRDefault="009165B6" w:rsidP="00D73226">
            <w:pPr>
              <w:pStyle w:val="TAC"/>
            </w:pPr>
            <w:r w:rsidRPr="00BD509D">
              <w:t>n5</w:t>
            </w:r>
          </w:p>
        </w:tc>
        <w:tc>
          <w:tcPr>
            <w:tcW w:w="759" w:type="dxa"/>
            <w:tcBorders>
              <w:top w:val="single" w:sz="4" w:space="0" w:color="auto"/>
              <w:left w:val="single" w:sz="4" w:space="0" w:color="auto"/>
              <w:bottom w:val="single" w:sz="4" w:space="0" w:color="auto"/>
              <w:right w:val="single" w:sz="4" w:space="0" w:color="auto"/>
            </w:tcBorders>
            <w:vAlign w:val="center"/>
          </w:tcPr>
          <w:p w14:paraId="50781E2D" w14:textId="77777777" w:rsidR="009165B6" w:rsidRPr="00BD509D" w:rsidRDefault="009165B6" w:rsidP="00D73226">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2B2A757F"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6EA581D" w14:textId="77777777" w:rsidR="009165B6" w:rsidRPr="00BD509D" w:rsidRDefault="009165B6" w:rsidP="00D73226">
            <w:pPr>
              <w:pStyle w:val="TAC"/>
            </w:pPr>
            <w:r w:rsidRPr="00BD509D">
              <w:t>3346 MHz</w:t>
            </w:r>
          </w:p>
        </w:tc>
        <w:tc>
          <w:tcPr>
            <w:tcW w:w="837" w:type="dxa"/>
            <w:tcBorders>
              <w:top w:val="single" w:sz="4" w:space="0" w:color="auto"/>
              <w:left w:val="single" w:sz="4" w:space="0" w:color="auto"/>
              <w:bottom w:val="single" w:sz="4" w:space="0" w:color="auto"/>
              <w:right w:val="single" w:sz="4" w:space="0" w:color="auto"/>
            </w:tcBorders>
            <w:vAlign w:val="center"/>
          </w:tcPr>
          <w:p w14:paraId="3743153F" w14:textId="77777777" w:rsidR="009165B6" w:rsidRPr="00BD509D" w:rsidRDefault="009165B6" w:rsidP="00D73226">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2392DB05" w14:textId="77777777" w:rsidR="009165B6" w:rsidRPr="00BD509D" w:rsidRDefault="009165B6" w:rsidP="00D73226">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53E90D15"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EA7B64C"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3094903"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642FC43"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2D48011" w14:textId="77777777" w:rsidR="009165B6" w:rsidRPr="00BD509D" w:rsidRDefault="009165B6" w:rsidP="00D73226">
            <w:pPr>
              <w:pStyle w:val="TAC"/>
            </w:pPr>
            <w:r w:rsidRPr="00BD509D">
              <w:t>-</w:t>
            </w:r>
          </w:p>
        </w:tc>
      </w:tr>
      <w:tr w:rsidR="009165B6" w:rsidRPr="00BD509D" w14:paraId="155AEBF5"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01447CF" w14:textId="77777777" w:rsidR="009165B6" w:rsidRPr="00BD509D" w:rsidRDefault="009165B6" w:rsidP="00D73226">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0513C790" w14:textId="77777777" w:rsidR="009165B6" w:rsidRPr="00BD509D" w:rsidRDefault="009165B6" w:rsidP="00D73226">
            <w:pPr>
              <w:pStyle w:val="TAC"/>
            </w:pPr>
            <w:r w:rsidRPr="00BD509D">
              <w:t>n5</w:t>
            </w:r>
          </w:p>
        </w:tc>
        <w:tc>
          <w:tcPr>
            <w:tcW w:w="759" w:type="dxa"/>
            <w:tcBorders>
              <w:top w:val="single" w:sz="4" w:space="0" w:color="auto"/>
              <w:left w:val="single" w:sz="4" w:space="0" w:color="auto"/>
              <w:bottom w:val="single" w:sz="4" w:space="0" w:color="auto"/>
              <w:right w:val="single" w:sz="4" w:space="0" w:color="auto"/>
            </w:tcBorders>
            <w:vAlign w:val="center"/>
          </w:tcPr>
          <w:p w14:paraId="62DBA059" w14:textId="77777777" w:rsidR="009165B6" w:rsidRPr="00BD509D" w:rsidRDefault="009165B6" w:rsidP="00D73226">
            <w:pPr>
              <w:pStyle w:val="TAC"/>
            </w:pPr>
            <w:r w:rsidRPr="00BD509D">
              <w:t>846.5 MHz (UL)</w:t>
            </w:r>
          </w:p>
        </w:tc>
        <w:tc>
          <w:tcPr>
            <w:tcW w:w="656" w:type="dxa"/>
            <w:tcBorders>
              <w:top w:val="single" w:sz="4" w:space="0" w:color="auto"/>
              <w:left w:val="single" w:sz="4" w:space="0" w:color="auto"/>
              <w:bottom w:val="single" w:sz="4" w:space="0" w:color="auto"/>
              <w:right w:val="single" w:sz="4" w:space="0" w:color="auto"/>
            </w:tcBorders>
            <w:vAlign w:val="center"/>
          </w:tcPr>
          <w:p w14:paraId="1EA369A6"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E18CDAF" w14:textId="77777777" w:rsidR="009165B6" w:rsidRPr="00BD509D" w:rsidRDefault="009165B6" w:rsidP="00D73226">
            <w:pPr>
              <w:pStyle w:val="TAC"/>
            </w:pPr>
            <w:r w:rsidRPr="00BD509D">
              <w:t>3386 MHz</w:t>
            </w:r>
          </w:p>
        </w:tc>
        <w:tc>
          <w:tcPr>
            <w:tcW w:w="837" w:type="dxa"/>
            <w:tcBorders>
              <w:top w:val="single" w:sz="4" w:space="0" w:color="auto"/>
              <w:left w:val="single" w:sz="4" w:space="0" w:color="auto"/>
              <w:bottom w:val="single" w:sz="4" w:space="0" w:color="auto"/>
              <w:right w:val="single" w:sz="4" w:space="0" w:color="auto"/>
            </w:tcBorders>
            <w:vAlign w:val="center"/>
          </w:tcPr>
          <w:p w14:paraId="18979E40" w14:textId="77777777" w:rsidR="009165B6" w:rsidRPr="00BD509D" w:rsidRDefault="009165B6" w:rsidP="00D73226">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B9EB17B" w14:textId="77777777" w:rsidR="009165B6" w:rsidRPr="00BD509D" w:rsidRDefault="009165B6" w:rsidP="00D73226">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620B5FF2"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6CC3D1"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0CA12144"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C85D63E"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578C643" w14:textId="77777777" w:rsidR="009165B6" w:rsidRPr="00BD509D" w:rsidRDefault="009165B6" w:rsidP="00D73226">
            <w:pPr>
              <w:pStyle w:val="TAC"/>
            </w:pPr>
            <w:r w:rsidRPr="00BD509D">
              <w:t>-</w:t>
            </w:r>
          </w:p>
        </w:tc>
      </w:tr>
      <w:tr w:rsidR="009165B6" w:rsidRPr="00BD509D" w14:paraId="4BEF5596"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C1AD3E5" w14:textId="77777777" w:rsidR="009165B6" w:rsidRPr="00BD509D" w:rsidRDefault="009165B6" w:rsidP="00D73226">
            <w:pPr>
              <w:pStyle w:val="TAC"/>
              <w:rPr>
                <w:lang w:eastAsia="zh-CN"/>
              </w:rPr>
            </w:pPr>
            <w:r w:rsidRPr="00BD509D">
              <w:rPr>
                <w:lang w:eastAsia="zh-CN"/>
              </w:rPr>
              <w:t>3</w:t>
            </w:r>
          </w:p>
        </w:tc>
        <w:tc>
          <w:tcPr>
            <w:tcW w:w="647" w:type="dxa"/>
            <w:tcBorders>
              <w:top w:val="single" w:sz="4" w:space="0" w:color="auto"/>
              <w:left w:val="single" w:sz="4" w:space="0" w:color="auto"/>
              <w:bottom w:val="single" w:sz="4" w:space="0" w:color="auto"/>
              <w:right w:val="single" w:sz="4" w:space="0" w:color="auto"/>
            </w:tcBorders>
            <w:vAlign w:val="center"/>
          </w:tcPr>
          <w:p w14:paraId="0C3FD362" w14:textId="77777777" w:rsidR="009165B6" w:rsidRPr="00BD509D" w:rsidRDefault="009165B6" w:rsidP="00D73226">
            <w:pPr>
              <w:pStyle w:val="TAC"/>
              <w:rPr>
                <w:lang w:eastAsia="zh-CN"/>
              </w:rPr>
            </w:pPr>
            <w:r w:rsidRPr="00BD509D">
              <w:rPr>
                <w:lang w:eastAsia="zh-CN"/>
              </w:rPr>
              <w:t>n5</w:t>
            </w:r>
          </w:p>
        </w:tc>
        <w:tc>
          <w:tcPr>
            <w:tcW w:w="759" w:type="dxa"/>
            <w:tcBorders>
              <w:top w:val="single" w:sz="4" w:space="0" w:color="auto"/>
              <w:left w:val="single" w:sz="4" w:space="0" w:color="auto"/>
              <w:bottom w:val="single" w:sz="4" w:space="0" w:color="auto"/>
              <w:right w:val="single" w:sz="4" w:space="0" w:color="auto"/>
            </w:tcBorders>
            <w:vAlign w:val="center"/>
          </w:tcPr>
          <w:p w14:paraId="079D0C41" w14:textId="77777777" w:rsidR="009165B6" w:rsidRPr="00BD509D" w:rsidRDefault="009165B6" w:rsidP="00D73226">
            <w:pPr>
              <w:pStyle w:val="TAC"/>
              <w:rPr>
                <w:lang w:eastAsia="zh-CN"/>
              </w:rPr>
            </w:pPr>
            <w:r w:rsidRPr="00BD509D">
              <w:rPr>
                <w:lang w:eastAsia="zh-CN"/>
              </w:rPr>
              <w:t>844 MHz (UL)</w:t>
            </w:r>
          </w:p>
        </w:tc>
        <w:tc>
          <w:tcPr>
            <w:tcW w:w="656" w:type="dxa"/>
            <w:tcBorders>
              <w:top w:val="single" w:sz="4" w:space="0" w:color="auto"/>
              <w:left w:val="single" w:sz="4" w:space="0" w:color="auto"/>
              <w:bottom w:val="single" w:sz="4" w:space="0" w:color="auto"/>
              <w:right w:val="single" w:sz="4" w:space="0" w:color="auto"/>
            </w:tcBorders>
            <w:vAlign w:val="center"/>
          </w:tcPr>
          <w:p w14:paraId="2EEBCF30" w14:textId="77777777" w:rsidR="009165B6" w:rsidRPr="00BD509D" w:rsidRDefault="009165B6" w:rsidP="00D73226">
            <w:pPr>
              <w:pStyle w:val="TAC"/>
              <w:rPr>
                <w:lang w:eastAsia="zh-CN"/>
              </w:rPr>
            </w:pPr>
            <w:r w:rsidRPr="00BD509D">
              <w:rPr>
                <w:lang w:eastAsia="zh-CN"/>
              </w:rPr>
              <w:t>n78</w:t>
            </w:r>
          </w:p>
        </w:tc>
        <w:tc>
          <w:tcPr>
            <w:tcW w:w="753" w:type="dxa"/>
            <w:tcBorders>
              <w:top w:val="single" w:sz="4" w:space="0" w:color="auto"/>
              <w:left w:val="single" w:sz="4" w:space="0" w:color="auto"/>
              <w:bottom w:val="single" w:sz="4" w:space="0" w:color="auto"/>
              <w:right w:val="single" w:sz="4" w:space="0" w:color="auto"/>
            </w:tcBorders>
            <w:vAlign w:val="center"/>
          </w:tcPr>
          <w:p w14:paraId="27783968" w14:textId="77777777" w:rsidR="009165B6" w:rsidRPr="00BD509D" w:rsidRDefault="009165B6" w:rsidP="00D73226">
            <w:pPr>
              <w:pStyle w:val="TAC"/>
              <w:rPr>
                <w:lang w:eastAsia="zh-CN"/>
              </w:rPr>
            </w:pPr>
            <w:r w:rsidRPr="00BD509D">
              <w:rPr>
                <w:lang w:eastAsia="zh-C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4A3F23DF" w14:textId="77777777" w:rsidR="009165B6" w:rsidRPr="00BD509D" w:rsidRDefault="009165B6" w:rsidP="00D73226">
            <w:pPr>
              <w:pStyle w:val="TAC"/>
              <w:rPr>
                <w:lang w:eastAsia="zh-CN"/>
              </w:rPr>
            </w:pPr>
            <w:r w:rsidRPr="00BD509D">
              <w:rPr>
                <w:lang w:eastAsia="zh-C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34FFAB9" w14:textId="77777777" w:rsidR="009165B6" w:rsidRPr="00BD509D" w:rsidRDefault="009165B6" w:rsidP="00D73226">
            <w:pPr>
              <w:pStyle w:val="TAC"/>
              <w:rPr>
                <w:lang w:eastAsia="zh-CN"/>
              </w:rPr>
            </w:pPr>
            <w:r w:rsidRPr="00BD509D">
              <w:rPr>
                <w:lang w:eastAsia="zh-C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E528DCE"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1708C1"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2EB7A3B0"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60F6D07"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8D69A6F" w14:textId="77777777" w:rsidR="009165B6" w:rsidRPr="00BD509D" w:rsidRDefault="009165B6" w:rsidP="00D73226">
            <w:pPr>
              <w:pStyle w:val="TAC"/>
            </w:pPr>
            <w:r w:rsidRPr="00BD509D">
              <w:t>REFSENS_CA_3</w:t>
            </w:r>
          </w:p>
        </w:tc>
      </w:tr>
      <w:tr w:rsidR="009165B6" w:rsidRPr="00BD509D" w14:paraId="724561B6"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B33D59" w14:textId="77777777" w:rsidR="009165B6" w:rsidRPr="00BD509D" w:rsidRDefault="009165B6" w:rsidP="00D73226">
            <w:pPr>
              <w:pStyle w:val="TAH"/>
            </w:pPr>
            <w:r w:rsidRPr="00BD509D">
              <w:t>Test Settings for CA_n7A-n78A Configuration</w:t>
            </w:r>
          </w:p>
        </w:tc>
      </w:tr>
      <w:tr w:rsidR="009165B6" w:rsidRPr="00BD509D" w14:paraId="43DC60D6"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AC26FE9"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404C33F5" w14:textId="77777777" w:rsidR="009165B6" w:rsidRPr="00BD509D" w:rsidRDefault="009165B6" w:rsidP="00D73226">
            <w:pPr>
              <w:pStyle w:val="TAC"/>
            </w:pPr>
            <w:r w:rsidRPr="00BD509D">
              <w:rPr>
                <w:lang w:eastAsia="zh-CN"/>
              </w:rPr>
              <w:t>n78</w:t>
            </w:r>
          </w:p>
        </w:tc>
        <w:tc>
          <w:tcPr>
            <w:tcW w:w="759" w:type="dxa"/>
            <w:tcBorders>
              <w:top w:val="single" w:sz="4" w:space="0" w:color="auto"/>
              <w:left w:val="single" w:sz="4" w:space="0" w:color="auto"/>
              <w:bottom w:val="single" w:sz="4" w:space="0" w:color="auto"/>
              <w:right w:val="single" w:sz="4" w:space="0" w:color="auto"/>
            </w:tcBorders>
            <w:vAlign w:val="center"/>
          </w:tcPr>
          <w:p w14:paraId="46721093" w14:textId="77777777" w:rsidR="009165B6" w:rsidRPr="00BD509D" w:rsidRDefault="009165B6" w:rsidP="00D73226">
            <w:pPr>
              <w:pStyle w:val="TAC"/>
            </w:pPr>
            <w:r w:rsidRPr="00BD509D">
              <w:rPr>
                <w:bCs/>
              </w:rPr>
              <w:t>3350 MHz</w:t>
            </w:r>
          </w:p>
        </w:tc>
        <w:tc>
          <w:tcPr>
            <w:tcW w:w="656" w:type="dxa"/>
            <w:tcBorders>
              <w:top w:val="single" w:sz="4" w:space="0" w:color="auto"/>
              <w:left w:val="single" w:sz="4" w:space="0" w:color="auto"/>
              <w:bottom w:val="single" w:sz="4" w:space="0" w:color="auto"/>
              <w:right w:val="single" w:sz="4" w:space="0" w:color="auto"/>
            </w:tcBorders>
            <w:vAlign w:val="center"/>
          </w:tcPr>
          <w:p w14:paraId="20F2B7B0" w14:textId="77777777" w:rsidR="009165B6" w:rsidRPr="00BD509D" w:rsidRDefault="009165B6" w:rsidP="00D73226">
            <w:pPr>
              <w:pStyle w:val="TAC"/>
            </w:pPr>
            <w:r w:rsidRPr="00BD509D">
              <w:rPr>
                <w:lang w:eastAsia="zh-CN"/>
              </w:rPr>
              <w:t>n7</w:t>
            </w:r>
          </w:p>
        </w:tc>
        <w:tc>
          <w:tcPr>
            <w:tcW w:w="753" w:type="dxa"/>
            <w:tcBorders>
              <w:top w:val="single" w:sz="4" w:space="0" w:color="auto"/>
              <w:left w:val="single" w:sz="4" w:space="0" w:color="auto"/>
              <w:bottom w:val="single" w:sz="4" w:space="0" w:color="auto"/>
              <w:right w:val="single" w:sz="4" w:space="0" w:color="auto"/>
            </w:tcBorders>
            <w:vAlign w:val="center"/>
          </w:tcPr>
          <w:p w14:paraId="1A7D9E13" w14:textId="77777777" w:rsidR="009165B6" w:rsidRPr="00BD509D" w:rsidRDefault="009165B6" w:rsidP="00D73226">
            <w:pPr>
              <w:pStyle w:val="TAC"/>
            </w:pPr>
            <w:r w:rsidRPr="00BD509D">
              <w:rPr>
                <w:lang w:eastAsia="zh-CN"/>
              </w:rPr>
              <w:t>2687.5 MHz</w:t>
            </w:r>
          </w:p>
        </w:tc>
        <w:tc>
          <w:tcPr>
            <w:tcW w:w="837" w:type="dxa"/>
            <w:tcBorders>
              <w:top w:val="single" w:sz="4" w:space="0" w:color="auto"/>
              <w:left w:val="single" w:sz="4" w:space="0" w:color="auto"/>
              <w:bottom w:val="single" w:sz="4" w:space="0" w:color="auto"/>
              <w:right w:val="single" w:sz="4" w:space="0" w:color="auto"/>
            </w:tcBorders>
            <w:vAlign w:val="center"/>
          </w:tcPr>
          <w:p w14:paraId="60260F26" w14:textId="77777777" w:rsidR="009165B6" w:rsidRPr="00BD509D" w:rsidRDefault="009165B6" w:rsidP="00D73226">
            <w:pPr>
              <w:pStyle w:val="TAC"/>
            </w:pPr>
            <w:r w:rsidRPr="00BD509D">
              <w:rPr>
                <w:lang w:eastAsia="zh-CN"/>
              </w:rPr>
              <w:t>100 MHz</w:t>
            </w:r>
          </w:p>
        </w:tc>
        <w:tc>
          <w:tcPr>
            <w:tcW w:w="839" w:type="dxa"/>
            <w:tcBorders>
              <w:top w:val="single" w:sz="4" w:space="0" w:color="auto"/>
              <w:left w:val="single" w:sz="4" w:space="0" w:color="auto"/>
              <w:bottom w:val="single" w:sz="4" w:space="0" w:color="auto"/>
              <w:right w:val="single" w:sz="4" w:space="0" w:color="auto"/>
            </w:tcBorders>
            <w:vAlign w:val="center"/>
          </w:tcPr>
          <w:p w14:paraId="2F201340" w14:textId="77777777" w:rsidR="009165B6" w:rsidRPr="00BD509D" w:rsidRDefault="009165B6" w:rsidP="00D73226">
            <w:pPr>
              <w:pStyle w:val="TAC"/>
            </w:pPr>
            <w:r w:rsidRPr="00BD509D">
              <w:rPr>
                <w:lang w:eastAsia="zh-C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7C8F4E0C"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0B20D5C"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9B74495"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CEF0E1" w14:textId="77777777" w:rsidR="009165B6" w:rsidRPr="00BD509D" w:rsidRDefault="009165B6" w:rsidP="00D73226">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3BFBBF08" w14:textId="77777777" w:rsidR="009165B6" w:rsidRPr="00BD509D" w:rsidRDefault="009165B6" w:rsidP="00D73226">
            <w:pPr>
              <w:pStyle w:val="TAC"/>
            </w:pPr>
            <w:r w:rsidRPr="00BD509D">
              <w:rPr>
                <w:lang w:eastAsia="zh-CN"/>
              </w:rPr>
              <w:t>-</w:t>
            </w:r>
          </w:p>
        </w:tc>
      </w:tr>
      <w:tr w:rsidR="009165B6" w:rsidRPr="00BD509D" w14:paraId="3E2CFC99"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87BBDCB" w14:textId="77777777" w:rsidR="009165B6" w:rsidRPr="00BD509D" w:rsidRDefault="009165B6" w:rsidP="00D73226">
            <w:pPr>
              <w:pStyle w:val="TAH"/>
            </w:pPr>
            <w:r w:rsidRPr="00BD509D">
              <w:t>Test Settings for CA_n8A-n78A Configuration</w:t>
            </w:r>
          </w:p>
        </w:tc>
      </w:tr>
      <w:tr w:rsidR="009165B6" w:rsidRPr="00BD509D" w14:paraId="65EE11B4"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E34A21"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509FB7F1" w14:textId="77777777" w:rsidR="009165B6" w:rsidRPr="00BD509D" w:rsidRDefault="009165B6" w:rsidP="00D73226">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1A607E3B" w14:textId="77777777" w:rsidR="009165B6" w:rsidRPr="00BD509D" w:rsidRDefault="009165B6" w:rsidP="00D73226">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02D76392"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C138C1E" w14:textId="77777777" w:rsidR="009165B6" w:rsidRPr="00BD509D" w:rsidRDefault="009165B6" w:rsidP="00D73226">
            <w:pPr>
              <w:pStyle w:val="TAC"/>
            </w:pPr>
            <w:r w:rsidRPr="00BD509D">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4F31798" w14:textId="77777777" w:rsidR="009165B6" w:rsidRPr="00BD509D" w:rsidRDefault="009165B6" w:rsidP="00D73226">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6CDCF1A4" w14:textId="77777777" w:rsidR="009165B6" w:rsidRPr="00BD509D" w:rsidRDefault="009165B6" w:rsidP="00D73226">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732F0F18"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F6308EC"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55A33A7"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07C797E"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24D98DD" w14:textId="77777777" w:rsidR="009165B6" w:rsidRPr="00BD509D" w:rsidRDefault="009165B6" w:rsidP="00D73226">
            <w:pPr>
              <w:pStyle w:val="TAC"/>
            </w:pPr>
            <w:r w:rsidRPr="00BD509D">
              <w:t>-</w:t>
            </w:r>
          </w:p>
        </w:tc>
      </w:tr>
      <w:tr w:rsidR="009165B6" w:rsidRPr="00BD509D" w14:paraId="6776CB8B"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92A01CD" w14:textId="77777777" w:rsidR="009165B6" w:rsidRPr="00BD509D" w:rsidRDefault="009165B6" w:rsidP="00D73226">
            <w:pPr>
              <w:pStyle w:val="TAC"/>
              <w:rPr>
                <w:lang w:eastAsia="zh-CN"/>
              </w:rPr>
            </w:pPr>
            <w:r w:rsidRPr="00BD509D">
              <w:rPr>
                <w:lang w:eastAsia="zh-CN"/>
              </w:rPr>
              <w:t>2</w:t>
            </w:r>
          </w:p>
        </w:tc>
        <w:tc>
          <w:tcPr>
            <w:tcW w:w="647" w:type="dxa"/>
            <w:tcBorders>
              <w:top w:val="single" w:sz="4" w:space="0" w:color="auto"/>
              <w:left w:val="single" w:sz="4" w:space="0" w:color="auto"/>
              <w:bottom w:val="single" w:sz="4" w:space="0" w:color="auto"/>
              <w:right w:val="single" w:sz="4" w:space="0" w:color="auto"/>
            </w:tcBorders>
            <w:vAlign w:val="center"/>
          </w:tcPr>
          <w:p w14:paraId="5B940663" w14:textId="77777777" w:rsidR="009165B6" w:rsidRPr="00BD509D" w:rsidRDefault="009165B6" w:rsidP="00D73226">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58C5F9FA" w14:textId="77777777" w:rsidR="009165B6" w:rsidRPr="00BD509D" w:rsidRDefault="009165B6" w:rsidP="00D73226">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3E13C8E2"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180E5082" w14:textId="77777777" w:rsidR="009165B6" w:rsidRPr="00BD509D" w:rsidRDefault="009165B6" w:rsidP="00D73226">
            <w:pPr>
              <w:pStyle w:val="TAC"/>
            </w:pPr>
            <w:r w:rsidRPr="00BD509D">
              <w:t>3590 MHz</w:t>
            </w:r>
          </w:p>
        </w:tc>
        <w:tc>
          <w:tcPr>
            <w:tcW w:w="837" w:type="dxa"/>
            <w:tcBorders>
              <w:top w:val="single" w:sz="4" w:space="0" w:color="auto"/>
              <w:left w:val="single" w:sz="4" w:space="0" w:color="auto"/>
              <w:bottom w:val="single" w:sz="4" w:space="0" w:color="auto"/>
              <w:right w:val="single" w:sz="4" w:space="0" w:color="auto"/>
            </w:tcBorders>
            <w:vAlign w:val="center"/>
          </w:tcPr>
          <w:p w14:paraId="78334CDC" w14:textId="77777777" w:rsidR="009165B6" w:rsidRPr="00BD509D" w:rsidRDefault="009165B6" w:rsidP="00D73226">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6318989E" w14:textId="77777777" w:rsidR="009165B6" w:rsidRPr="00BD509D" w:rsidRDefault="009165B6" w:rsidP="00D73226">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41A3D99D"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E02B4F"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43EA5648"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FCE72B"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43D1C62" w14:textId="77777777" w:rsidR="009165B6" w:rsidRPr="00BD509D" w:rsidRDefault="009165B6" w:rsidP="00D73226">
            <w:pPr>
              <w:pStyle w:val="TAC"/>
            </w:pPr>
            <w:r w:rsidRPr="00BD509D">
              <w:t>-</w:t>
            </w:r>
          </w:p>
        </w:tc>
      </w:tr>
      <w:tr w:rsidR="009165B6" w:rsidRPr="00BD509D" w14:paraId="1F5B921B"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36B7BB8" w14:textId="77777777" w:rsidR="009165B6" w:rsidRPr="00BD509D" w:rsidRDefault="009165B6" w:rsidP="00D73226">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5D763515" w14:textId="77777777" w:rsidR="009165B6" w:rsidRPr="00BD509D" w:rsidRDefault="009165B6" w:rsidP="00D73226">
            <w:pPr>
              <w:pStyle w:val="TAC"/>
            </w:pPr>
            <w:r w:rsidRPr="00BD509D">
              <w:t>n8</w:t>
            </w:r>
          </w:p>
        </w:tc>
        <w:tc>
          <w:tcPr>
            <w:tcW w:w="759" w:type="dxa"/>
            <w:tcBorders>
              <w:top w:val="single" w:sz="4" w:space="0" w:color="auto"/>
              <w:left w:val="single" w:sz="4" w:space="0" w:color="auto"/>
              <w:bottom w:val="single" w:sz="4" w:space="0" w:color="auto"/>
              <w:right w:val="single" w:sz="4" w:space="0" w:color="auto"/>
            </w:tcBorders>
            <w:vAlign w:val="center"/>
          </w:tcPr>
          <w:p w14:paraId="1ADF4E68" w14:textId="77777777" w:rsidR="009165B6" w:rsidRPr="00BD509D" w:rsidRDefault="009165B6" w:rsidP="00D73226">
            <w:pPr>
              <w:pStyle w:val="TAC"/>
            </w:pPr>
            <w:r w:rsidRPr="00BD509D">
              <w:t>897.5 MHz (UL)</w:t>
            </w:r>
          </w:p>
        </w:tc>
        <w:tc>
          <w:tcPr>
            <w:tcW w:w="656" w:type="dxa"/>
            <w:tcBorders>
              <w:top w:val="single" w:sz="4" w:space="0" w:color="auto"/>
              <w:left w:val="single" w:sz="4" w:space="0" w:color="auto"/>
              <w:bottom w:val="single" w:sz="4" w:space="0" w:color="auto"/>
              <w:right w:val="single" w:sz="4" w:space="0" w:color="auto"/>
            </w:tcBorders>
            <w:vAlign w:val="center"/>
          </w:tcPr>
          <w:p w14:paraId="03CFB537"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5267B2C1" w14:textId="77777777" w:rsidR="009165B6" w:rsidRPr="00BD509D" w:rsidRDefault="009165B6" w:rsidP="00D73226">
            <w:pPr>
              <w:pStyle w:val="TAC"/>
            </w:pPr>
            <w:r w:rsidRPr="00BD509D">
              <w:t>3635 MHz</w:t>
            </w:r>
          </w:p>
        </w:tc>
        <w:tc>
          <w:tcPr>
            <w:tcW w:w="837" w:type="dxa"/>
            <w:tcBorders>
              <w:top w:val="single" w:sz="4" w:space="0" w:color="auto"/>
              <w:left w:val="single" w:sz="4" w:space="0" w:color="auto"/>
              <w:bottom w:val="single" w:sz="4" w:space="0" w:color="auto"/>
              <w:right w:val="single" w:sz="4" w:space="0" w:color="auto"/>
            </w:tcBorders>
            <w:vAlign w:val="center"/>
          </w:tcPr>
          <w:p w14:paraId="6F4183A8" w14:textId="77777777" w:rsidR="009165B6" w:rsidRPr="00BD509D" w:rsidRDefault="009165B6" w:rsidP="00D73226">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3F64B34D" w14:textId="77777777" w:rsidR="009165B6" w:rsidRPr="00BD509D" w:rsidRDefault="009165B6" w:rsidP="00D73226">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153F60C6"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705091"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5ECF8CD6"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B5AD67E"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6E37711" w14:textId="77777777" w:rsidR="009165B6" w:rsidRPr="00BD509D" w:rsidRDefault="009165B6" w:rsidP="00D73226">
            <w:pPr>
              <w:pStyle w:val="TAC"/>
            </w:pPr>
            <w:r w:rsidRPr="00BD509D">
              <w:t>REFSENS_CA_3</w:t>
            </w:r>
          </w:p>
        </w:tc>
      </w:tr>
      <w:tr w:rsidR="009165B6" w:rsidRPr="00BD509D" w14:paraId="17E59CC6"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700E1DD" w14:textId="77777777" w:rsidR="009165B6" w:rsidRPr="00BD509D" w:rsidRDefault="009165B6" w:rsidP="00D73226">
            <w:pPr>
              <w:pStyle w:val="TAC"/>
              <w:rPr>
                <w:b/>
                <w:bCs/>
              </w:rPr>
            </w:pPr>
            <w:r w:rsidRPr="00BD509D">
              <w:rPr>
                <w:b/>
                <w:bCs/>
              </w:rPr>
              <w:t>Test Settings for CA_n14A-n77A Configuration</w:t>
            </w:r>
          </w:p>
        </w:tc>
      </w:tr>
      <w:tr w:rsidR="009165B6" w:rsidRPr="00BD509D" w14:paraId="314FA5DC"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EBC2854"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363F488" w14:textId="77777777" w:rsidR="009165B6" w:rsidRPr="00BD509D" w:rsidRDefault="009165B6" w:rsidP="00D73226">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5CA8F353" w14:textId="77777777" w:rsidR="009165B6" w:rsidRPr="00BD509D" w:rsidRDefault="009165B6" w:rsidP="00D73226">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588BA2F9"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FF812E7" w14:textId="77777777" w:rsidR="009165B6" w:rsidRPr="00BD509D" w:rsidRDefault="009165B6" w:rsidP="00D73226">
            <w:pPr>
              <w:pStyle w:val="TAC"/>
            </w:pPr>
            <w:r w:rsidRPr="00BD509D">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AFA300F" w14:textId="77777777" w:rsidR="009165B6" w:rsidRPr="00BD509D" w:rsidRDefault="009165B6" w:rsidP="00D73226">
            <w:pPr>
              <w:pStyle w:val="TAC"/>
            </w:pPr>
            <w:r w:rsidRPr="00BD509D">
              <w:t xml:space="preserve">5 </w:t>
            </w:r>
            <w:proofErr w:type="spellStart"/>
            <w:r w:rsidRPr="00BD509D">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1B12B14D" w14:textId="77777777" w:rsidR="009165B6" w:rsidRPr="00BD509D" w:rsidRDefault="009165B6" w:rsidP="00D73226">
            <w:pPr>
              <w:pStyle w:val="TAC"/>
            </w:pPr>
            <w:r w:rsidRPr="00BD509D">
              <w:t xml:space="preserve">10 </w:t>
            </w:r>
            <w:proofErr w:type="spellStart"/>
            <w:r w:rsidRPr="00BD509D">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3728A892"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DD7BB76" w14:textId="77777777" w:rsidR="009165B6" w:rsidRPr="00BD509D" w:rsidRDefault="009165B6" w:rsidP="00D73226">
            <w:pPr>
              <w:pStyle w:val="TAC"/>
            </w:pPr>
            <w:r w:rsidRPr="00BD509D">
              <w:t>10@0</w:t>
            </w:r>
          </w:p>
        </w:tc>
        <w:tc>
          <w:tcPr>
            <w:tcW w:w="747" w:type="dxa"/>
            <w:tcBorders>
              <w:top w:val="single" w:sz="4" w:space="0" w:color="auto"/>
              <w:left w:val="single" w:sz="4" w:space="0" w:color="auto"/>
              <w:bottom w:val="single" w:sz="4" w:space="0" w:color="auto"/>
              <w:right w:val="single" w:sz="4" w:space="0" w:color="auto"/>
            </w:tcBorders>
            <w:vAlign w:val="center"/>
          </w:tcPr>
          <w:p w14:paraId="483F7037"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4C0B95C"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093CDEC" w14:textId="77777777" w:rsidR="009165B6" w:rsidRPr="00BD509D" w:rsidRDefault="009165B6" w:rsidP="00D73226">
            <w:pPr>
              <w:pStyle w:val="TAC"/>
            </w:pPr>
            <w:r w:rsidRPr="00BD509D">
              <w:t>-</w:t>
            </w:r>
          </w:p>
        </w:tc>
      </w:tr>
      <w:tr w:rsidR="009165B6" w:rsidRPr="00BD509D" w14:paraId="7FB87D86"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79ABB91" w14:textId="77777777" w:rsidR="009165B6" w:rsidRPr="00BD509D" w:rsidRDefault="009165B6" w:rsidP="00D73226">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661A90ED" w14:textId="77777777" w:rsidR="009165B6" w:rsidRPr="00BD509D" w:rsidRDefault="009165B6" w:rsidP="00D73226">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2436B97A" w14:textId="77777777" w:rsidR="009165B6" w:rsidRPr="00BD509D" w:rsidRDefault="009165B6" w:rsidP="00D73226">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62764DF1"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6F990179" w14:textId="77777777" w:rsidR="009165B6" w:rsidRPr="00BD509D" w:rsidRDefault="009165B6" w:rsidP="00D73226">
            <w:pPr>
              <w:pStyle w:val="TAC"/>
            </w:pPr>
            <w:r w:rsidRPr="00BD509D">
              <w:t>3965 MHz</w:t>
            </w:r>
          </w:p>
        </w:tc>
        <w:tc>
          <w:tcPr>
            <w:tcW w:w="837" w:type="dxa"/>
            <w:tcBorders>
              <w:top w:val="single" w:sz="4" w:space="0" w:color="auto"/>
              <w:left w:val="single" w:sz="4" w:space="0" w:color="auto"/>
              <w:bottom w:val="single" w:sz="4" w:space="0" w:color="auto"/>
              <w:right w:val="single" w:sz="4" w:space="0" w:color="auto"/>
            </w:tcBorders>
            <w:vAlign w:val="center"/>
          </w:tcPr>
          <w:p w14:paraId="5BDA6083" w14:textId="77777777" w:rsidR="009165B6" w:rsidRPr="00BD509D" w:rsidRDefault="009165B6" w:rsidP="00D73226">
            <w:pPr>
              <w:pStyle w:val="TAC"/>
            </w:pPr>
            <w:r w:rsidRPr="00BD509D">
              <w:t xml:space="preserve">5 </w:t>
            </w:r>
            <w:proofErr w:type="spellStart"/>
            <w:r w:rsidRPr="00BD509D">
              <w:t>Mhz</w:t>
            </w:r>
            <w:proofErr w:type="spellEnd"/>
          </w:p>
        </w:tc>
        <w:tc>
          <w:tcPr>
            <w:tcW w:w="839" w:type="dxa"/>
            <w:tcBorders>
              <w:top w:val="single" w:sz="4" w:space="0" w:color="auto"/>
              <w:left w:val="single" w:sz="4" w:space="0" w:color="auto"/>
              <w:bottom w:val="single" w:sz="4" w:space="0" w:color="auto"/>
              <w:right w:val="single" w:sz="4" w:space="0" w:color="auto"/>
            </w:tcBorders>
            <w:vAlign w:val="center"/>
          </w:tcPr>
          <w:p w14:paraId="63B56E9C" w14:textId="77777777" w:rsidR="009165B6" w:rsidRPr="00BD509D" w:rsidRDefault="009165B6" w:rsidP="00D73226">
            <w:pPr>
              <w:pStyle w:val="TAC"/>
            </w:pPr>
            <w:r w:rsidRPr="00BD509D">
              <w:t xml:space="preserve">100 </w:t>
            </w:r>
            <w:proofErr w:type="spellStart"/>
            <w:r w:rsidRPr="00BD509D">
              <w:t>Mhz</w:t>
            </w:r>
            <w:proofErr w:type="spellEnd"/>
          </w:p>
        </w:tc>
        <w:tc>
          <w:tcPr>
            <w:tcW w:w="738" w:type="dxa"/>
            <w:tcBorders>
              <w:top w:val="single" w:sz="4" w:space="0" w:color="auto"/>
              <w:left w:val="single" w:sz="4" w:space="0" w:color="auto"/>
              <w:bottom w:val="single" w:sz="4" w:space="0" w:color="auto"/>
              <w:right w:val="single" w:sz="4" w:space="0" w:color="auto"/>
            </w:tcBorders>
            <w:vAlign w:val="center"/>
          </w:tcPr>
          <w:p w14:paraId="42613B87"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7357041" w14:textId="77777777" w:rsidR="009165B6" w:rsidRPr="00BD509D" w:rsidRDefault="009165B6" w:rsidP="00D73226">
            <w:pPr>
              <w:pStyle w:val="TAC"/>
            </w:pPr>
            <w:r w:rsidRPr="00BD509D">
              <w:t>20@0</w:t>
            </w:r>
          </w:p>
        </w:tc>
        <w:tc>
          <w:tcPr>
            <w:tcW w:w="747" w:type="dxa"/>
            <w:tcBorders>
              <w:top w:val="single" w:sz="4" w:space="0" w:color="auto"/>
              <w:left w:val="single" w:sz="4" w:space="0" w:color="auto"/>
              <w:bottom w:val="single" w:sz="4" w:space="0" w:color="auto"/>
              <w:right w:val="single" w:sz="4" w:space="0" w:color="auto"/>
            </w:tcBorders>
            <w:vAlign w:val="center"/>
          </w:tcPr>
          <w:p w14:paraId="482028A8"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4C493F8"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46D49E3" w14:textId="77777777" w:rsidR="009165B6" w:rsidRPr="00BD509D" w:rsidRDefault="009165B6" w:rsidP="00D73226">
            <w:pPr>
              <w:pStyle w:val="TAC"/>
            </w:pPr>
            <w:r w:rsidRPr="00BD509D">
              <w:t>-</w:t>
            </w:r>
          </w:p>
        </w:tc>
      </w:tr>
      <w:tr w:rsidR="009165B6" w:rsidRPr="00BD509D" w14:paraId="714783CC"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3B48BBE" w14:textId="77777777" w:rsidR="009165B6" w:rsidRPr="00BD509D" w:rsidRDefault="009165B6" w:rsidP="00D73226">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2061E0DA" w14:textId="77777777" w:rsidR="009165B6" w:rsidRPr="00BD509D" w:rsidRDefault="009165B6" w:rsidP="00D73226">
            <w:pPr>
              <w:pStyle w:val="TAC"/>
            </w:pPr>
            <w:r w:rsidRPr="00BD509D">
              <w:t>n14</w:t>
            </w:r>
          </w:p>
        </w:tc>
        <w:tc>
          <w:tcPr>
            <w:tcW w:w="759" w:type="dxa"/>
            <w:tcBorders>
              <w:top w:val="single" w:sz="4" w:space="0" w:color="auto"/>
              <w:left w:val="single" w:sz="4" w:space="0" w:color="auto"/>
              <w:bottom w:val="single" w:sz="4" w:space="0" w:color="auto"/>
              <w:right w:val="single" w:sz="4" w:space="0" w:color="auto"/>
            </w:tcBorders>
            <w:vAlign w:val="center"/>
          </w:tcPr>
          <w:p w14:paraId="65FBC317" w14:textId="77777777" w:rsidR="009165B6" w:rsidRPr="00BD509D" w:rsidRDefault="009165B6" w:rsidP="00D73226">
            <w:pPr>
              <w:pStyle w:val="TAC"/>
            </w:pPr>
            <w:r w:rsidRPr="00BD509D">
              <w:t>793 MHz (UL)</w:t>
            </w:r>
          </w:p>
        </w:tc>
        <w:tc>
          <w:tcPr>
            <w:tcW w:w="656" w:type="dxa"/>
            <w:tcBorders>
              <w:top w:val="single" w:sz="4" w:space="0" w:color="auto"/>
              <w:left w:val="single" w:sz="4" w:space="0" w:color="auto"/>
              <w:bottom w:val="single" w:sz="4" w:space="0" w:color="auto"/>
              <w:right w:val="single" w:sz="4" w:space="0" w:color="auto"/>
            </w:tcBorders>
            <w:vAlign w:val="center"/>
          </w:tcPr>
          <w:p w14:paraId="06783688"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CD0A578" w14:textId="77777777" w:rsidR="009165B6" w:rsidRPr="00BD509D" w:rsidRDefault="009165B6" w:rsidP="00D73226">
            <w:pPr>
              <w:pStyle w:val="TAC"/>
            </w:pPr>
            <w:r w:rsidRPr="00BD509D">
              <w:t>3935 MHz</w:t>
            </w:r>
          </w:p>
        </w:tc>
        <w:tc>
          <w:tcPr>
            <w:tcW w:w="837" w:type="dxa"/>
            <w:tcBorders>
              <w:top w:val="single" w:sz="4" w:space="0" w:color="auto"/>
              <w:left w:val="single" w:sz="4" w:space="0" w:color="auto"/>
              <w:bottom w:val="single" w:sz="4" w:space="0" w:color="auto"/>
              <w:right w:val="single" w:sz="4" w:space="0" w:color="auto"/>
            </w:tcBorders>
            <w:vAlign w:val="center"/>
          </w:tcPr>
          <w:p w14:paraId="7B68D0EB" w14:textId="77777777" w:rsidR="009165B6" w:rsidRPr="00BD509D" w:rsidRDefault="009165B6" w:rsidP="00D73226">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7F23CFE3" w14:textId="77777777" w:rsidR="009165B6" w:rsidRPr="00BD509D" w:rsidRDefault="009165B6" w:rsidP="00D73226">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1BEB35DF"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97E6FF9"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29A73A1"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A52CEF7"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5DAADBA" w14:textId="77777777" w:rsidR="009165B6" w:rsidRPr="00BD509D" w:rsidRDefault="009165B6" w:rsidP="00D73226">
            <w:pPr>
              <w:pStyle w:val="TAC"/>
            </w:pPr>
            <w:r w:rsidRPr="00BD509D">
              <w:t>REFSENS_CA_3</w:t>
            </w:r>
          </w:p>
        </w:tc>
      </w:tr>
      <w:tr w:rsidR="009165B6" w:rsidRPr="00BD509D" w14:paraId="46122B02"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F981109" w14:textId="77777777" w:rsidR="009165B6" w:rsidRPr="00BD509D" w:rsidRDefault="009165B6" w:rsidP="00D73226">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67D25DB5" w14:textId="77777777" w:rsidR="009165B6" w:rsidRPr="00BD509D" w:rsidRDefault="009165B6" w:rsidP="00D73226">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0C61E7FC" w14:textId="77777777" w:rsidR="009165B6" w:rsidRPr="00BD509D" w:rsidRDefault="009165B6" w:rsidP="00D73226">
            <w:pPr>
              <w:pStyle w:val="TAC"/>
            </w:pPr>
            <w:r w:rsidRPr="00BD509D">
              <w:t>3815 MHz</w:t>
            </w:r>
          </w:p>
        </w:tc>
        <w:tc>
          <w:tcPr>
            <w:tcW w:w="656" w:type="dxa"/>
            <w:tcBorders>
              <w:top w:val="single" w:sz="4" w:space="0" w:color="auto"/>
              <w:left w:val="single" w:sz="4" w:space="0" w:color="auto"/>
              <w:bottom w:val="single" w:sz="4" w:space="0" w:color="auto"/>
              <w:right w:val="single" w:sz="4" w:space="0" w:color="auto"/>
            </w:tcBorders>
            <w:vAlign w:val="center"/>
          </w:tcPr>
          <w:p w14:paraId="230D725C" w14:textId="77777777" w:rsidR="009165B6" w:rsidRPr="00BD509D" w:rsidRDefault="009165B6" w:rsidP="00D73226">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55E8F5A8" w14:textId="77777777" w:rsidR="009165B6" w:rsidRPr="00BD509D" w:rsidRDefault="009165B6" w:rsidP="00D73226">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65251DBF" w14:textId="77777777" w:rsidR="009165B6" w:rsidRPr="00BD509D" w:rsidRDefault="009165B6" w:rsidP="00D73226">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5BF321EB" w14:textId="77777777" w:rsidR="009165B6" w:rsidRPr="00BD509D" w:rsidRDefault="009165B6" w:rsidP="00D73226">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1969260A"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E51629" w14:textId="77777777" w:rsidR="009165B6" w:rsidRPr="00BD509D" w:rsidRDefault="009165B6" w:rsidP="00D73226">
            <w:pPr>
              <w:pStyle w:val="TAC"/>
            </w:pPr>
            <w:r w:rsidRPr="00BD509D">
              <w:t>25@0</w:t>
            </w:r>
          </w:p>
        </w:tc>
        <w:tc>
          <w:tcPr>
            <w:tcW w:w="747" w:type="dxa"/>
            <w:tcBorders>
              <w:top w:val="single" w:sz="4" w:space="0" w:color="auto"/>
              <w:left w:val="single" w:sz="4" w:space="0" w:color="auto"/>
              <w:bottom w:val="single" w:sz="4" w:space="0" w:color="auto"/>
              <w:right w:val="single" w:sz="4" w:space="0" w:color="auto"/>
            </w:tcBorders>
            <w:vAlign w:val="center"/>
          </w:tcPr>
          <w:p w14:paraId="7C901C80"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A25336" w14:textId="77777777" w:rsidR="009165B6" w:rsidRPr="00BD509D" w:rsidRDefault="009165B6" w:rsidP="00D73226">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515F0A12" w14:textId="77777777" w:rsidR="009165B6" w:rsidRPr="00BD509D" w:rsidRDefault="009165B6" w:rsidP="00D73226">
            <w:pPr>
              <w:pStyle w:val="TAC"/>
            </w:pPr>
            <w:r w:rsidRPr="00BD509D">
              <w:t>REFSENS_CA_2</w:t>
            </w:r>
          </w:p>
        </w:tc>
      </w:tr>
      <w:tr w:rsidR="009165B6" w:rsidRPr="00BD509D" w14:paraId="3C094E3F"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208B6BB" w14:textId="77777777" w:rsidR="009165B6" w:rsidRPr="00BD509D" w:rsidRDefault="009165B6" w:rsidP="00D73226">
            <w:pPr>
              <w:pStyle w:val="TAC"/>
            </w:pPr>
            <w:r w:rsidRPr="00BD509D">
              <w:t>5</w:t>
            </w:r>
          </w:p>
        </w:tc>
        <w:tc>
          <w:tcPr>
            <w:tcW w:w="647" w:type="dxa"/>
            <w:tcBorders>
              <w:top w:val="single" w:sz="4" w:space="0" w:color="auto"/>
              <w:left w:val="single" w:sz="4" w:space="0" w:color="auto"/>
              <w:bottom w:val="single" w:sz="4" w:space="0" w:color="auto"/>
              <w:right w:val="single" w:sz="4" w:space="0" w:color="auto"/>
            </w:tcBorders>
            <w:vAlign w:val="center"/>
          </w:tcPr>
          <w:p w14:paraId="6356F6F4" w14:textId="77777777" w:rsidR="009165B6" w:rsidRPr="00BD509D" w:rsidRDefault="009165B6" w:rsidP="00D73226">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1A4CD25F" w14:textId="77777777" w:rsidR="009165B6" w:rsidRPr="00BD509D" w:rsidRDefault="009165B6" w:rsidP="00D73226">
            <w:pPr>
              <w:pStyle w:val="TAC"/>
            </w:pPr>
            <w:r w:rsidRPr="00BD509D">
              <w:t>3815 MHz</w:t>
            </w:r>
          </w:p>
        </w:tc>
        <w:tc>
          <w:tcPr>
            <w:tcW w:w="656" w:type="dxa"/>
            <w:tcBorders>
              <w:top w:val="single" w:sz="4" w:space="0" w:color="auto"/>
              <w:left w:val="single" w:sz="4" w:space="0" w:color="auto"/>
              <w:bottom w:val="single" w:sz="4" w:space="0" w:color="auto"/>
              <w:right w:val="single" w:sz="4" w:space="0" w:color="auto"/>
            </w:tcBorders>
            <w:vAlign w:val="center"/>
          </w:tcPr>
          <w:p w14:paraId="102F574A" w14:textId="77777777" w:rsidR="009165B6" w:rsidRPr="00BD509D" w:rsidRDefault="009165B6" w:rsidP="00D73226">
            <w:pPr>
              <w:pStyle w:val="TAC"/>
            </w:pPr>
            <w:r w:rsidRPr="00BD509D">
              <w:t>n14</w:t>
            </w:r>
          </w:p>
        </w:tc>
        <w:tc>
          <w:tcPr>
            <w:tcW w:w="753" w:type="dxa"/>
            <w:tcBorders>
              <w:top w:val="single" w:sz="4" w:space="0" w:color="auto"/>
              <w:left w:val="single" w:sz="4" w:space="0" w:color="auto"/>
              <w:bottom w:val="single" w:sz="4" w:space="0" w:color="auto"/>
              <w:right w:val="single" w:sz="4" w:space="0" w:color="auto"/>
            </w:tcBorders>
            <w:vAlign w:val="center"/>
          </w:tcPr>
          <w:p w14:paraId="03345E05" w14:textId="77777777" w:rsidR="009165B6" w:rsidRPr="00BD509D" w:rsidRDefault="009165B6" w:rsidP="00D73226">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0B0798C5" w14:textId="77777777" w:rsidR="009165B6" w:rsidRPr="00BD509D" w:rsidRDefault="009165B6" w:rsidP="00D73226">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3D7C84D3" w14:textId="77777777" w:rsidR="009165B6" w:rsidRPr="00BD509D" w:rsidRDefault="009165B6" w:rsidP="00D73226">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6D007984"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642BCEE" w14:textId="77777777" w:rsidR="009165B6" w:rsidRPr="00BD509D" w:rsidRDefault="009165B6" w:rsidP="00D73226">
            <w:pPr>
              <w:pStyle w:val="TAC"/>
            </w:pPr>
            <w:r w:rsidRPr="00BD509D">
              <w:t>50@0</w:t>
            </w:r>
          </w:p>
        </w:tc>
        <w:tc>
          <w:tcPr>
            <w:tcW w:w="747" w:type="dxa"/>
            <w:tcBorders>
              <w:top w:val="single" w:sz="4" w:space="0" w:color="auto"/>
              <w:left w:val="single" w:sz="4" w:space="0" w:color="auto"/>
              <w:bottom w:val="single" w:sz="4" w:space="0" w:color="auto"/>
              <w:right w:val="single" w:sz="4" w:space="0" w:color="auto"/>
            </w:tcBorders>
            <w:vAlign w:val="center"/>
          </w:tcPr>
          <w:p w14:paraId="0956D998"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E65B9B" w14:textId="77777777" w:rsidR="009165B6" w:rsidRPr="00BD509D" w:rsidRDefault="009165B6" w:rsidP="00D73226">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17553CC7" w14:textId="77777777" w:rsidR="009165B6" w:rsidRPr="00BD509D" w:rsidRDefault="009165B6" w:rsidP="00D73226">
            <w:pPr>
              <w:pStyle w:val="TAC"/>
            </w:pPr>
            <w:r w:rsidRPr="00BD509D">
              <w:t>REFSENS_CA_2</w:t>
            </w:r>
          </w:p>
        </w:tc>
      </w:tr>
      <w:tr w:rsidR="009165B6" w:rsidRPr="00BD509D" w14:paraId="7691C0AF"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C0BAA51" w14:textId="77777777" w:rsidR="009165B6" w:rsidRPr="00BD509D" w:rsidRDefault="009165B6" w:rsidP="00D73226">
            <w:pPr>
              <w:pStyle w:val="TAH"/>
            </w:pPr>
            <w:r w:rsidRPr="00BD509D">
              <w:t>Test Settings for CA_n20A-n78A Configuration</w:t>
            </w:r>
          </w:p>
        </w:tc>
      </w:tr>
      <w:tr w:rsidR="009165B6" w:rsidRPr="00BD509D" w14:paraId="61D8397A"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09A02EB"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F6EC943" w14:textId="77777777" w:rsidR="009165B6" w:rsidRPr="00BD509D" w:rsidRDefault="009165B6" w:rsidP="00D73226">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182BEBA7" w14:textId="77777777" w:rsidR="009165B6" w:rsidRPr="00BD509D" w:rsidRDefault="009165B6" w:rsidP="00D73226">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67FC371D"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51DB3E62" w14:textId="77777777" w:rsidR="009165B6" w:rsidRPr="00BD509D" w:rsidRDefault="009165B6" w:rsidP="00D73226">
            <w:pPr>
              <w:pStyle w:val="TAC"/>
            </w:pPr>
            <w:r w:rsidRPr="00BD509D">
              <w:t>High</w:t>
            </w:r>
          </w:p>
        </w:tc>
        <w:tc>
          <w:tcPr>
            <w:tcW w:w="837" w:type="dxa"/>
            <w:tcBorders>
              <w:top w:val="single" w:sz="4" w:space="0" w:color="auto"/>
              <w:left w:val="single" w:sz="4" w:space="0" w:color="auto"/>
              <w:bottom w:val="single" w:sz="4" w:space="0" w:color="auto"/>
              <w:right w:val="single" w:sz="4" w:space="0" w:color="auto"/>
            </w:tcBorders>
            <w:vAlign w:val="center"/>
          </w:tcPr>
          <w:p w14:paraId="62F51030" w14:textId="77777777" w:rsidR="009165B6" w:rsidRPr="00BD509D" w:rsidRDefault="009165B6" w:rsidP="00D73226">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E7AF26D" w14:textId="77777777" w:rsidR="009165B6" w:rsidRPr="00BD509D" w:rsidRDefault="009165B6" w:rsidP="00D73226">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DB33C80" w14:textId="77777777" w:rsidR="009165B6" w:rsidRPr="00BD509D" w:rsidRDefault="009165B6" w:rsidP="00D73226">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024F2E8" w14:textId="77777777" w:rsidR="009165B6" w:rsidRPr="00BD509D" w:rsidRDefault="009165B6" w:rsidP="00D73226">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487AA97" w14:textId="77777777" w:rsidR="009165B6" w:rsidRPr="00BD509D" w:rsidRDefault="009165B6" w:rsidP="00D73226">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3A82371"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446495EB" w14:textId="77777777" w:rsidR="009165B6" w:rsidRPr="00BD509D" w:rsidRDefault="009165B6" w:rsidP="00D73226">
            <w:pPr>
              <w:pStyle w:val="TAC"/>
            </w:pPr>
          </w:p>
        </w:tc>
      </w:tr>
      <w:tr w:rsidR="009165B6" w:rsidRPr="00BD509D" w14:paraId="479986B2"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F21E6BF" w14:textId="77777777" w:rsidR="009165B6" w:rsidRPr="00BD509D" w:rsidRDefault="009165B6" w:rsidP="00D73226">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129DF6AB" w14:textId="77777777" w:rsidR="009165B6" w:rsidRPr="00BD509D" w:rsidRDefault="009165B6" w:rsidP="00D73226">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510CCA53" w14:textId="77777777" w:rsidR="009165B6" w:rsidRPr="00BD509D" w:rsidRDefault="009165B6" w:rsidP="00D73226">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72BAA193"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7CD572EB" w14:textId="77777777" w:rsidR="009165B6" w:rsidRPr="00BD509D" w:rsidRDefault="009165B6" w:rsidP="00D73226">
            <w:pPr>
              <w:pStyle w:val="TAC"/>
            </w:pPr>
            <w:r w:rsidRPr="00BD509D">
              <w:t>3388 MHz</w:t>
            </w:r>
          </w:p>
        </w:tc>
        <w:tc>
          <w:tcPr>
            <w:tcW w:w="837" w:type="dxa"/>
            <w:tcBorders>
              <w:top w:val="single" w:sz="4" w:space="0" w:color="auto"/>
              <w:left w:val="single" w:sz="4" w:space="0" w:color="auto"/>
              <w:bottom w:val="single" w:sz="4" w:space="0" w:color="auto"/>
              <w:right w:val="single" w:sz="4" w:space="0" w:color="auto"/>
            </w:tcBorders>
            <w:vAlign w:val="center"/>
          </w:tcPr>
          <w:p w14:paraId="23A69E94" w14:textId="77777777" w:rsidR="009165B6" w:rsidRPr="00BD509D" w:rsidRDefault="009165B6" w:rsidP="00D73226">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A1E5B52" w14:textId="77777777" w:rsidR="009165B6" w:rsidRPr="00BD509D" w:rsidRDefault="009165B6" w:rsidP="00D73226">
            <w:pPr>
              <w:pStyle w:val="TAC"/>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09A2448A" w14:textId="77777777" w:rsidR="009165B6" w:rsidRPr="00BD509D" w:rsidRDefault="009165B6" w:rsidP="00D73226">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12C1D41" w14:textId="77777777" w:rsidR="009165B6" w:rsidRPr="00BD509D" w:rsidRDefault="009165B6" w:rsidP="00D73226">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46B0628" w14:textId="77777777" w:rsidR="009165B6" w:rsidRPr="00BD509D" w:rsidRDefault="009165B6" w:rsidP="00D73226">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8D7E135"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CE77C55" w14:textId="77777777" w:rsidR="009165B6" w:rsidRPr="00BD509D" w:rsidRDefault="009165B6" w:rsidP="00D73226">
            <w:pPr>
              <w:pStyle w:val="TAC"/>
            </w:pPr>
          </w:p>
        </w:tc>
      </w:tr>
      <w:tr w:rsidR="009165B6" w:rsidRPr="00BD509D" w14:paraId="1A6382AC"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7D12EE2" w14:textId="77777777" w:rsidR="009165B6" w:rsidRPr="00BD509D" w:rsidRDefault="009165B6" w:rsidP="00D73226">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5F00743C" w14:textId="77777777" w:rsidR="009165B6" w:rsidRPr="00BD509D" w:rsidRDefault="009165B6" w:rsidP="00D73226">
            <w:pPr>
              <w:pStyle w:val="TAC"/>
            </w:pPr>
            <w:r w:rsidRPr="00BD509D">
              <w:t>n20</w:t>
            </w:r>
          </w:p>
        </w:tc>
        <w:tc>
          <w:tcPr>
            <w:tcW w:w="759" w:type="dxa"/>
            <w:tcBorders>
              <w:top w:val="single" w:sz="4" w:space="0" w:color="auto"/>
              <w:left w:val="single" w:sz="4" w:space="0" w:color="auto"/>
              <w:bottom w:val="single" w:sz="4" w:space="0" w:color="auto"/>
              <w:right w:val="single" w:sz="4" w:space="0" w:color="auto"/>
            </w:tcBorders>
            <w:vAlign w:val="center"/>
          </w:tcPr>
          <w:p w14:paraId="2F77FD5C" w14:textId="77777777" w:rsidR="009165B6" w:rsidRPr="00BD509D" w:rsidRDefault="009165B6" w:rsidP="00D73226">
            <w:pPr>
              <w:pStyle w:val="TAC"/>
            </w:pPr>
            <w:r w:rsidRPr="00BD509D">
              <w:t>850 MHz (UL)</w:t>
            </w:r>
          </w:p>
        </w:tc>
        <w:tc>
          <w:tcPr>
            <w:tcW w:w="656" w:type="dxa"/>
            <w:tcBorders>
              <w:top w:val="single" w:sz="4" w:space="0" w:color="auto"/>
              <w:left w:val="single" w:sz="4" w:space="0" w:color="auto"/>
              <w:bottom w:val="single" w:sz="4" w:space="0" w:color="auto"/>
              <w:right w:val="single" w:sz="4" w:space="0" w:color="auto"/>
            </w:tcBorders>
            <w:vAlign w:val="center"/>
          </w:tcPr>
          <w:p w14:paraId="293F8AEA"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5C0FA58" w14:textId="77777777" w:rsidR="009165B6" w:rsidRPr="00BD509D" w:rsidRDefault="009165B6" w:rsidP="00D73226">
            <w:pPr>
              <w:pStyle w:val="TAC"/>
            </w:pPr>
            <w:r w:rsidRPr="00BD509D">
              <w:t>3359 MHz</w:t>
            </w:r>
          </w:p>
        </w:tc>
        <w:tc>
          <w:tcPr>
            <w:tcW w:w="837" w:type="dxa"/>
            <w:tcBorders>
              <w:top w:val="single" w:sz="4" w:space="0" w:color="auto"/>
              <w:left w:val="single" w:sz="4" w:space="0" w:color="auto"/>
              <w:bottom w:val="single" w:sz="4" w:space="0" w:color="auto"/>
              <w:right w:val="single" w:sz="4" w:space="0" w:color="auto"/>
            </w:tcBorders>
            <w:vAlign w:val="center"/>
          </w:tcPr>
          <w:p w14:paraId="5750B272" w14:textId="77777777" w:rsidR="009165B6" w:rsidRPr="00BD509D" w:rsidRDefault="009165B6" w:rsidP="00D73226">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DDAAD42" w14:textId="77777777" w:rsidR="009165B6" w:rsidRPr="00BD509D" w:rsidRDefault="009165B6" w:rsidP="00D73226">
            <w:pPr>
              <w:pStyle w:val="TAC"/>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5935A1C1" w14:textId="77777777" w:rsidR="009165B6" w:rsidRPr="00BD509D" w:rsidRDefault="009165B6" w:rsidP="00D73226">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98B4EB6" w14:textId="77777777" w:rsidR="009165B6" w:rsidRPr="00BD509D" w:rsidRDefault="009165B6" w:rsidP="00D73226">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057A801" w14:textId="77777777" w:rsidR="009165B6" w:rsidRPr="00BD509D" w:rsidRDefault="009165B6" w:rsidP="00D73226">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DD5335C"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7203A26" w14:textId="77777777" w:rsidR="009165B6" w:rsidRPr="00BD509D" w:rsidRDefault="009165B6" w:rsidP="00D73226">
            <w:pPr>
              <w:pStyle w:val="TAC"/>
            </w:pPr>
            <w:r w:rsidRPr="00BD509D">
              <w:t>REFSENS_CA_3</w:t>
            </w:r>
          </w:p>
        </w:tc>
      </w:tr>
      <w:tr w:rsidR="009165B6" w:rsidRPr="00BD509D" w14:paraId="5D843BC9"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698C32B" w14:textId="77777777" w:rsidR="009165B6" w:rsidRPr="00BD509D" w:rsidRDefault="009165B6" w:rsidP="00D73226">
            <w:pPr>
              <w:pStyle w:val="TAC"/>
              <w:rPr>
                <w:b/>
                <w:bCs/>
              </w:rPr>
            </w:pPr>
            <w:r w:rsidRPr="00BD509D">
              <w:rPr>
                <w:b/>
                <w:bCs/>
              </w:rPr>
              <w:lastRenderedPageBreak/>
              <w:t>Test Settings for CA_n25A-n66A Configuration</w:t>
            </w:r>
          </w:p>
        </w:tc>
      </w:tr>
      <w:tr w:rsidR="009165B6" w:rsidRPr="00BD509D" w14:paraId="4459E78D"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4F66EE7"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6D09686F"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CF86655" w14:textId="77777777" w:rsidR="009165B6" w:rsidRPr="00BD509D" w:rsidRDefault="009165B6" w:rsidP="00D73226">
            <w:pPr>
              <w:pStyle w:val="TAC"/>
            </w:pPr>
            <w:r w:rsidRPr="00BD509D">
              <w:t>1855 MHz</w:t>
            </w:r>
          </w:p>
          <w:p w14:paraId="007A9609" w14:textId="77777777" w:rsidR="009165B6" w:rsidRPr="00BD509D" w:rsidRDefault="009165B6" w:rsidP="00D73226">
            <w:pPr>
              <w:pStyle w:val="TAC"/>
            </w:pPr>
            <w:r w:rsidRPr="00BD509D">
              <w:t>(UL)</w:t>
            </w:r>
          </w:p>
        </w:tc>
        <w:tc>
          <w:tcPr>
            <w:tcW w:w="656" w:type="dxa"/>
            <w:tcBorders>
              <w:top w:val="single" w:sz="4" w:space="0" w:color="auto"/>
              <w:left w:val="single" w:sz="4" w:space="0" w:color="auto"/>
              <w:bottom w:val="single" w:sz="4" w:space="0" w:color="auto"/>
              <w:right w:val="single" w:sz="4" w:space="0" w:color="auto"/>
            </w:tcBorders>
            <w:vAlign w:val="center"/>
          </w:tcPr>
          <w:p w14:paraId="79DA91DC" w14:textId="77777777" w:rsidR="009165B6" w:rsidRPr="00BD509D" w:rsidRDefault="009165B6" w:rsidP="00D73226">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511AA6C6" w14:textId="77777777" w:rsidR="009165B6" w:rsidRPr="00BD509D" w:rsidRDefault="009165B6" w:rsidP="00D73226">
            <w:pPr>
              <w:pStyle w:val="TAC"/>
            </w:pPr>
            <w:r w:rsidRPr="00BD509D">
              <w:t>1775 MHz</w:t>
            </w:r>
          </w:p>
        </w:tc>
        <w:tc>
          <w:tcPr>
            <w:tcW w:w="837" w:type="dxa"/>
            <w:tcBorders>
              <w:top w:val="single" w:sz="4" w:space="0" w:color="auto"/>
              <w:left w:val="single" w:sz="4" w:space="0" w:color="auto"/>
              <w:bottom w:val="single" w:sz="4" w:space="0" w:color="auto"/>
              <w:right w:val="single" w:sz="4" w:space="0" w:color="auto"/>
            </w:tcBorders>
            <w:vAlign w:val="center"/>
          </w:tcPr>
          <w:p w14:paraId="067CD712"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E53788B" w14:textId="77777777" w:rsidR="009165B6" w:rsidRPr="00BD509D" w:rsidRDefault="009165B6" w:rsidP="00D73226">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634476BD"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48C0F72"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C3959A4"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F309828"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664A1D7B" w14:textId="77777777" w:rsidR="009165B6" w:rsidRPr="00BD509D" w:rsidRDefault="009165B6" w:rsidP="00D73226">
            <w:pPr>
              <w:pStyle w:val="TAC"/>
            </w:pPr>
            <w:r w:rsidRPr="00BD509D">
              <w:t>REFSENS_CA_3</w:t>
            </w:r>
          </w:p>
        </w:tc>
      </w:tr>
      <w:tr w:rsidR="009165B6" w:rsidRPr="00BD509D" w14:paraId="14FBD07F"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814ED54" w14:textId="77777777" w:rsidR="009165B6" w:rsidRPr="00BD509D" w:rsidRDefault="009165B6" w:rsidP="00D73226">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65E198F0"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AB51ED5" w14:textId="77777777" w:rsidR="009165B6" w:rsidRPr="00BD509D" w:rsidRDefault="009165B6" w:rsidP="00D73226">
            <w:pPr>
              <w:pStyle w:val="TAC"/>
            </w:pPr>
            <w:r w:rsidRPr="00BD509D">
              <w:rPr>
                <w:rFonts w:eastAsiaTheme="minorEastAsia"/>
                <w:lang w:eastAsia="ko-KR"/>
              </w:rPr>
              <w:t xml:space="preserve">1912.5 MHz </w:t>
            </w:r>
          </w:p>
        </w:tc>
        <w:tc>
          <w:tcPr>
            <w:tcW w:w="656" w:type="dxa"/>
            <w:tcBorders>
              <w:top w:val="single" w:sz="4" w:space="0" w:color="auto"/>
              <w:left w:val="single" w:sz="4" w:space="0" w:color="auto"/>
              <w:bottom w:val="single" w:sz="4" w:space="0" w:color="auto"/>
              <w:right w:val="single" w:sz="4" w:space="0" w:color="auto"/>
            </w:tcBorders>
            <w:vAlign w:val="center"/>
          </w:tcPr>
          <w:p w14:paraId="316C9D95" w14:textId="77777777" w:rsidR="009165B6" w:rsidRPr="00BD509D" w:rsidRDefault="009165B6" w:rsidP="00D73226">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2EE62C8E" w14:textId="77777777" w:rsidR="009165B6" w:rsidRPr="00BD509D" w:rsidRDefault="009165B6" w:rsidP="00D73226">
            <w:pPr>
              <w:pStyle w:val="TAC"/>
            </w:pPr>
            <w:r w:rsidRPr="00BD509D">
              <w:rPr>
                <w:rFonts w:eastAsiaTheme="minorEastAsia"/>
                <w:lang w:eastAsia="ko-KR"/>
              </w:rPr>
              <w:t>1712.5 MHz (UL)</w:t>
            </w:r>
          </w:p>
        </w:tc>
        <w:tc>
          <w:tcPr>
            <w:tcW w:w="837" w:type="dxa"/>
            <w:tcBorders>
              <w:top w:val="single" w:sz="4" w:space="0" w:color="auto"/>
              <w:left w:val="single" w:sz="4" w:space="0" w:color="auto"/>
              <w:bottom w:val="single" w:sz="4" w:space="0" w:color="auto"/>
              <w:right w:val="single" w:sz="4" w:space="0" w:color="auto"/>
            </w:tcBorders>
            <w:vAlign w:val="center"/>
          </w:tcPr>
          <w:p w14:paraId="4F480BBE"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9F74ECB" w14:textId="77777777" w:rsidR="009165B6" w:rsidRPr="00BD509D" w:rsidRDefault="009165B6" w:rsidP="00D73226">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3F968242"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C1006E1"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DE4A49A"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78B90FF"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0465371" w14:textId="77777777" w:rsidR="009165B6" w:rsidRPr="00BD509D" w:rsidRDefault="009165B6" w:rsidP="00D73226">
            <w:pPr>
              <w:pStyle w:val="TAC"/>
            </w:pPr>
            <w:r w:rsidRPr="00BD509D">
              <w:t>REFSENS_CA_3</w:t>
            </w:r>
          </w:p>
        </w:tc>
      </w:tr>
      <w:tr w:rsidR="009165B6" w:rsidRPr="00BD509D" w14:paraId="7A4485CB"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B7A65B1" w14:textId="77777777" w:rsidR="009165B6" w:rsidRPr="00BD509D" w:rsidRDefault="009165B6" w:rsidP="00D73226">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419BEAB4"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587C619" w14:textId="77777777" w:rsidR="009165B6" w:rsidRPr="00BD509D" w:rsidRDefault="009165B6" w:rsidP="00D73226">
            <w:pPr>
              <w:pStyle w:val="TAC"/>
            </w:pPr>
            <w:r w:rsidRPr="00BD509D">
              <w:rPr>
                <w:rFonts w:eastAsiaTheme="minorEastAsia"/>
                <w:lang w:eastAsia="ko-KR"/>
              </w:rPr>
              <w:t>1883.3 MHz</w:t>
            </w:r>
          </w:p>
        </w:tc>
        <w:tc>
          <w:tcPr>
            <w:tcW w:w="656" w:type="dxa"/>
            <w:tcBorders>
              <w:top w:val="single" w:sz="4" w:space="0" w:color="auto"/>
              <w:left w:val="single" w:sz="4" w:space="0" w:color="auto"/>
              <w:bottom w:val="single" w:sz="4" w:space="0" w:color="auto"/>
              <w:right w:val="single" w:sz="4" w:space="0" w:color="auto"/>
            </w:tcBorders>
            <w:vAlign w:val="center"/>
          </w:tcPr>
          <w:p w14:paraId="14C7643B" w14:textId="77777777" w:rsidR="009165B6" w:rsidRPr="00BD509D" w:rsidRDefault="009165B6" w:rsidP="00D73226">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405CF949" w14:textId="77777777" w:rsidR="009165B6" w:rsidRPr="00BD509D" w:rsidRDefault="009165B6" w:rsidP="00D73226">
            <w:pPr>
              <w:pStyle w:val="TAC"/>
            </w:pPr>
            <w:r w:rsidRPr="00BD509D">
              <w:t xml:space="preserve">1750 MHz </w:t>
            </w:r>
            <w:r w:rsidRPr="00BD509D">
              <w:rPr>
                <w:rFonts w:eastAsiaTheme="minorEastAsia"/>
                <w:lang w:eastAsia="ko-KR"/>
              </w:rPr>
              <w:t>(UL)</w:t>
            </w:r>
          </w:p>
        </w:tc>
        <w:tc>
          <w:tcPr>
            <w:tcW w:w="837" w:type="dxa"/>
            <w:tcBorders>
              <w:top w:val="single" w:sz="4" w:space="0" w:color="auto"/>
              <w:left w:val="single" w:sz="4" w:space="0" w:color="auto"/>
              <w:bottom w:val="single" w:sz="4" w:space="0" w:color="auto"/>
              <w:right w:val="single" w:sz="4" w:space="0" w:color="auto"/>
            </w:tcBorders>
            <w:vAlign w:val="center"/>
          </w:tcPr>
          <w:p w14:paraId="49D434CB"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6CFA3054" w14:textId="77777777" w:rsidR="009165B6" w:rsidRPr="00BD509D" w:rsidRDefault="009165B6" w:rsidP="00D73226">
            <w:pPr>
              <w:pStyle w:val="TAC"/>
              <w:rPr>
                <w:rFonts w:eastAsia="SimSun"/>
              </w:rPr>
            </w:pPr>
            <w:r w:rsidRPr="00BD509D">
              <w:rPr>
                <w:rFonts w:eastAsia="SimSun"/>
              </w:rPr>
              <w:t>5 MHz</w:t>
            </w:r>
          </w:p>
        </w:tc>
        <w:tc>
          <w:tcPr>
            <w:tcW w:w="738" w:type="dxa"/>
            <w:tcBorders>
              <w:top w:val="single" w:sz="4" w:space="0" w:color="auto"/>
              <w:left w:val="single" w:sz="4" w:space="0" w:color="auto"/>
              <w:bottom w:val="single" w:sz="4" w:space="0" w:color="auto"/>
              <w:right w:val="single" w:sz="4" w:space="0" w:color="auto"/>
            </w:tcBorders>
            <w:vAlign w:val="center"/>
          </w:tcPr>
          <w:p w14:paraId="551CE586"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09E2BCE"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5F036DC7"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197535F"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5662274" w14:textId="77777777" w:rsidR="009165B6" w:rsidRPr="00BD509D" w:rsidRDefault="009165B6" w:rsidP="00D73226">
            <w:pPr>
              <w:pStyle w:val="TAC"/>
            </w:pPr>
            <w:r w:rsidRPr="00BD509D">
              <w:t>REFSENS_CA_3</w:t>
            </w:r>
          </w:p>
        </w:tc>
      </w:tr>
      <w:tr w:rsidR="009165B6" w:rsidRPr="00BD509D" w14:paraId="3A4445B7"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1CDABCB" w14:textId="77777777" w:rsidR="009165B6" w:rsidRPr="00BD509D" w:rsidRDefault="009165B6" w:rsidP="00D73226">
            <w:pPr>
              <w:pStyle w:val="TAH"/>
            </w:pPr>
            <w:r w:rsidRPr="00BD509D">
              <w:t>Test Settings for CA_n25A-n77A Configuration</w:t>
            </w:r>
          </w:p>
        </w:tc>
      </w:tr>
      <w:tr w:rsidR="009165B6" w:rsidRPr="00BD509D" w14:paraId="10824FBA"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68335572"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1461D9B2"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08E94EFE" w14:textId="77777777" w:rsidR="009165B6" w:rsidRPr="00BD509D" w:rsidRDefault="009165B6" w:rsidP="00D73226">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9882B21"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7EB8E6A" w14:textId="77777777" w:rsidR="009165B6" w:rsidRPr="00BD509D" w:rsidRDefault="009165B6" w:rsidP="00D73226">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2C37B69"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0622B35" w14:textId="77777777" w:rsidR="009165B6" w:rsidRPr="00BD509D" w:rsidRDefault="009165B6" w:rsidP="00D73226">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12075B6"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5507859"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B25AEC6"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AE9D80"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8DCFA7D" w14:textId="77777777" w:rsidR="009165B6" w:rsidRPr="00BD509D" w:rsidRDefault="009165B6" w:rsidP="00D73226">
            <w:pPr>
              <w:pStyle w:val="TAC"/>
            </w:pPr>
            <w:r w:rsidRPr="00BD509D">
              <w:t>-</w:t>
            </w:r>
          </w:p>
        </w:tc>
      </w:tr>
      <w:tr w:rsidR="009165B6" w:rsidRPr="00BD509D" w14:paraId="2F1FE7C3"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2393C87" w14:textId="77777777" w:rsidR="009165B6" w:rsidRPr="00BD509D" w:rsidRDefault="009165B6" w:rsidP="00D73226">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18D3FC75"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1788E042" w14:textId="77777777" w:rsidR="009165B6" w:rsidRPr="00BD509D" w:rsidRDefault="009165B6" w:rsidP="00D73226">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79100FF3"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840E485" w14:textId="77777777" w:rsidR="009165B6" w:rsidRPr="00BD509D" w:rsidRDefault="009165B6" w:rsidP="00D73226">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6C8BBD45" w14:textId="77777777" w:rsidR="009165B6" w:rsidRPr="00BD509D" w:rsidRDefault="009165B6" w:rsidP="00D73226">
            <w:pPr>
              <w:pStyle w:val="TAC"/>
              <w:rPr>
                <w:rFonts w:eastAsia="SimSun"/>
              </w:rPr>
            </w:pPr>
            <w:r w:rsidRPr="00BD509D">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47E9031E" w14:textId="77777777" w:rsidR="009165B6" w:rsidRPr="00BD509D" w:rsidRDefault="009165B6" w:rsidP="00D73226">
            <w:pPr>
              <w:pStyle w:val="TAC"/>
              <w:rPr>
                <w:rFonts w:eastAsia="SimSun"/>
              </w:rPr>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512963E6"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BEA4BC4"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2669768C"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6F59241"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05F8A6B3" w14:textId="77777777" w:rsidR="009165B6" w:rsidRPr="00BD509D" w:rsidRDefault="009165B6" w:rsidP="00D73226">
            <w:pPr>
              <w:pStyle w:val="TAC"/>
            </w:pPr>
            <w:r w:rsidRPr="00BD509D">
              <w:t>-</w:t>
            </w:r>
          </w:p>
        </w:tc>
      </w:tr>
      <w:tr w:rsidR="009165B6" w:rsidRPr="00BD509D" w14:paraId="0928F6C7"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60AE94C" w14:textId="77777777" w:rsidR="009165B6" w:rsidRPr="00BD509D" w:rsidRDefault="009165B6" w:rsidP="00D73226">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1BA4F110"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21C0AE62" w14:textId="77777777" w:rsidR="009165B6" w:rsidRPr="00BD509D" w:rsidRDefault="009165B6" w:rsidP="00D73226">
            <w:pPr>
              <w:pStyle w:val="TAC"/>
            </w:pPr>
            <w:r w:rsidRPr="00BD509D">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77EEA896"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19C66B2B" w14:textId="77777777" w:rsidR="009165B6" w:rsidRPr="00BD509D" w:rsidRDefault="009165B6" w:rsidP="00D73226">
            <w:pPr>
              <w:pStyle w:val="TAC"/>
            </w:pPr>
            <w:r w:rsidRPr="00BD509D">
              <w:t>3680 MHz</w:t>
            </w:r>
          </w:p>
        </w:tc>
        <w:tc>
          <w:tcPr>
            <w:tcW w:w="837" w:type="dxa"/>
            <w:tcBorders>
              <w:top w:val="single" w:sz="4" w:space="0" w:color="auto"/>
              <w:left w:val="single" w:sz="4" w:space="0" w:color="auto"/>
              <w:bottom w:val="single" w:sz="4" w:space="0" w:color="auto"/>
              <w:right w:val="single" w:sz="4" w:space="0" w:color="auto"/>
            </w:tcBorders>
            <w:vAlign w:val="center"/>
          </w:tcPr>
          <w:p w14:paraId="6C0A2104"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5BA192D5" w14:textId="77777777" w:rsidR="009165B6" w:rsidRPr="00BD509D" w:rsidRDefault="009165B6" w:rsidP="00D73226">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08AE34C"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B3EC65B"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24C728A"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9D2FE0A"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E687A4E" w14:textId="77777777" w:rsidR="009165B6" w:rsidRPr="00BD509D" w:rsidRDefault="009165B6" w:rsidP="00D73226">
            <w:pPr>
              <w:pStyle w:val="TAC"/>
            </w:pPr>
            <w:r w:rsidRPr="00BD509D">
              <w:t>-</w:t>
            </w:r>
          </w:p>
        </w:tc>
      </w:tr>
      <w:tr w:rsidR="009165B6" w:rsidRPr="00BD509D" w14:paraId="5315796D"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38FEE43" w14:textId="77777777" w:rsidR="009165B6" w:rsidRPr="00BD509D" w:rsidRDefault="009165B6" w:rsidP="00D73226">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43B43C22"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7473BC3D" w14:textId="77777777" w:rsidR="009165B6" w:rsidRPr="00BD509D" w:rsidRDefault="009165B6" w:rsidP="00D73226">
            <w:pPr>
              <w:pStyle w:val="TAC"/>
            </w:pPr>
            <w:r w:rsidRPr="00BD509D">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170972D7"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60874D30" w14:textId="77777777" w:rsidR="009165B6" w:rsidRPr="00BD509D" w:rsidRDefault="009165B6" w:rsidP="00D73226">
            <w:pPr>
              <w:pStyle w:val="TAC"/>
            </w:pPr>
            <w:r w:rsidRPr="00BD509D">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41A91549"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EA26C1C" w14:textId="77777777" w:rsidR="009165B6" w:rsidRPr="00BD509D" w:rsidRDefault="009165B6" w:rsidP="00D73226">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81A38CE"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101E703"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7108566C"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7E862A5" w14:textId="77777777" w:rsidR="009165B6" w:rsidRPr="00BD509D" w:rsidRDefault="009165B6" w:rsidP="00D73226">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591D460E" w14:textId="77777777" w:rsidR="009165B6" w:rsidRPr="00BD509D" w:rsidRDefault="009165B6" w:rsidP="00D73226">
            <w:pPr>
              <w:pStyle w:val="TAC"/>
            </w:pPr>
            <w:r w:rsidRPr="00BD509D">
              <w:t>REFSENS_CA_2</w:t>
            </w:r>
          </w:p>
        </w:tc>
      </w:tr>
      <w:tr w:rsidR="009165B6" w:rsidRPr="00BD509D" w14:paraId="35BB8E31"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9E02B7A" w14:textId="77777777" w:rsidR="009165B6" w:rsidRPr="00BD509D" w:rsidRDefault="009165B6" w:rsidP="00D73226">
            <w:pPr>
              <w:pStyle w:val="TAC"/>
            </w:pPr>
            <w:r w:rsidRPr="00BD509D">
              <w:t>5</w:t>
            </w:r>
          </w:p>
        </w:tc>
        <w:tc>
          <w:tcPr>
            <w:tcW w:w="647" w:type="dxa"/>
            <w:tcBorders>
              <w:top w:val="single" w:sz="4" w:space="0" w:color="auto"/>
              <w:left w:val="single" w:sz="4" w:space="0" w:color="auto"/>
              <w:bottom w:val="single" w:sz="4" w:space="0" w:color="auto"/>
              <w:right w:val="single" w:sz="4" w:space="0" w:color="auto"/>
            </w:tcBorders>
            <w:vAlign w:val="center"/>
          </w:tcPr>
          <w:p w14:paraId="27F0E234"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5F22BA88" w14:textId="77777777" w:rsidR="009165B6" w:rsidRPr="00BD509D" w:rsidRDefault="009165B6" w:rsidP="00D73226">
            <w:pPr>
              <w:pStyle w:val="TAC"/>
            </w:pPr>
            <w:r w:rsidRPr="00BD509D">
              <w:t>1962.5 MHz</w:t>
            </w:r>
          </w:p>
        </w:tc>
        <w:tc>
          <w:tcPr>
            <w:tcW w:w="656" w:type="dxa"/>
            <w:tcBorders>
              <w:top w:val="single" w:sz="4" w:space="0" w:color="auto"/>
              <w:left w:val="single" w:sz="4" w:space="0" w:color="auto"/>
              <w:bottom w:val="single" w:sz="4" w:space="0" w:color="auto"/>
              <w:right w:val="single" w:sz="4" w:space="0" w:color="auto"/>
            </w:tcBorders>
            <w:vAlign w:val="center"/>
          </w:tcPr>
          <w:p w14:paraId="525AE4D9"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040A32D3" w14:textId="77777777" w:rsidR="009165B6" w:rsidRPr="00BD509D" w:rsidRDefault="009165B6" w:rsidP="00D73226">
            <w:pPr>
              <w:pStyle w:val="TAC"/>
            </w:pPr>
            <w:r w:rsidRPr="00BD509D">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164C81E7" w14:textId="77777777" w:rsidR="009165B6" w:rsidRPr="00BD509D" w:rsidRDefault="009165B6" w:rsidP="00D73226">
            <w:pPr>
              <w:pStyle w:val="TAC"/>
              <w:rPr>
                <w:rFonts w:eastAsia="SimSun"/>
              </w:rPr>
            </w:pPr>
            <w:r w:rsidRPr="00BD509D">
              <w:rPr>
                <w:rFonts w:eastAsia="SimSun"/>
              </w:rPr>
              <w:t>40 MHz</w:t>
            </w:r>
          </w:p>
        </w:tc>
        <w:tc>
          <w:tcPr>
            <w:tcW w:w="839" w:type="dxa"/>
            <w:tcBorders>
              <w:top w:val="single" w:sz="4" w:space="0" w:color="auto"/>
              <w:left w:val="single" w:sz="4" w:space="0" w:color="auto"/>
              <w:bottom w:val="single" w:sz="4" w:space="0" w:color="auto"/>
              <w:right w:val="single" w:sz="4" w:space="0" w:color="auto"/>
            </w:tcBorders>
            <w:vAlign w:val="center"/>
          </w:tcPr>
          <w:p w14:paraId="102025B5" w14:textId="77777777" w:rsidR="009165B6" w:rsidRPr="00BD509D" w:rsidRDefault="009165B6" w:rsidP="00D73226">
            <w:pPr>
              <w:pStyle w:val="TAC"/>
              <w:rPr>
                <w:rFonts w:eastAsia="SimSun"/>
              </w:rPr>
            </w:pPr>
            <w:r w:rsidRPr="00BD509D">
              <w:rPr>
                <w:rFonts w:eastAsia="SimSun"/>
              </w:rPr>
              <w:t>20 MHz</w:t>
            </w:r>
          </w:p>
        </w:tc>
        <w:tc>
          <w:tcPr>
            <w:tcW w:w="738" w:type="dxa"/>
            <w:tcBorders>
              <w:top w:val="single" w:sz="4" w:space="0" w:color="auto"/>
              <w:left w:val="single" w:sz="4" w:space="0" w:color="auto"/>
              <w:bottom w:val="single" w:sz="4" w:space="0" w:color="auto"/>
              <w:right w:val="single" w:sz="4" w:space="0" w:color="auto"/>
            </w:tcBorders>
            <w:vAlign w:val="center"/>
          </w:tcPr>
          <w:p w14:paraId="3C53395E"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FCC8FDB"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5B7B40D"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3833B5A" w14:textId="77777777" w:rsidR="009165B6" w:rsidRPr="00BD509D" w:rsidRDefault="009165B6" w:rsidP="00D73226">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4C88C35C" w14:textId="77777777" w:rsidR="009165B6" w:rsidRPr="00BD509D" w:rsidRDefault="009165B6" w:rsidP="00D73226">
            <w:pPr>
              <w:pStyle w:val="TAC"/>
            </w:pPr>
            <w:r w:rsidRPr="00BD509D">
              <w:t>REFSENS_CA_2</w:t>
            </w:r>
          </w:p>
        </w:tc>
      </w:tr>
      <w:tr w:rsidR="009165B6" w:rsidRPr="00BD509D" w14:paraId="677493E0"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74ACB9C" w14:textId="77777777" w:rsidR="009165B6" w:rsidRPr="00BD509D" w:rsidRDefault="009165B6" w:rsidP="00D73226">
            <w:pPr>
              <w:pStyle w:val="TAC"/>
            </w:pPr>
            <w:r w:rsidRPr="00BD509D">
              <w:t>6</w:t>
            </w:r>
          </w:p>
        </w:tc>
        <w:tc>
          <w:tcPr>
            <w:tcW w:w="647" w:type="dxa"/>
            <w:tcBorders>
              <w:top w:val="single" w:sz="4" w:space="0" w:color="auto"/>
              <w:left w:val="single" w:sz="4" w:space="0" w:color="auto"/>
              <w:bottom w:val="single" w:sz="4" w:space="0" w:color="auto"/>
              <w:right w:val="single" w:sz="4" w:space="0" w:color="auto"/>
            </w:tcBorders>
            <w:vAlign w:val="center"/>
          </w:tcPr>
          <w:p w14:paraId="0B720966"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30DF4CEC" w14:textId="77777777" w:rsidR="009165B6" w:rsidRPr="00BD509D" w:rsidRDefault="009165B6" w:rsidP="00D73226">
            <w:pPr>
              <w:pStyle w:val="TAC"/>
            </w:pPr>
            <w:r w:rsidRPr="00BD509D">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0196BC6D"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0EC7480A" w14:textId="77777777" w:rsidR="009165B6" w:rsidRPr="00BD509D" w:rsidRDefault="009165B6" w:rsidP="00D73226">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E236215"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7E767250" w14:textId="77777777" w:rsidR="009165B6" w:rsidRPr="00BD509D" w:rsidRDefault="009165B6" w:rsidP="00D73226">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10C75D7"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6118441"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90BB8F0"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1C28475"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E608253" w14:textId="77777777" w:rsidR="009165B6" w:rsidRPr="00BD509D" w:rsidRDefault="009165B6" w:rsidP="00D73226">
            <w:pPr>
              <w:pStyle w:val="TAC"/>
            </w:pPr>
            <w:r w:rsidRPr="00BD509D">
              <w:t>REFSENS_CA_3</w:t>
            </w:r>
          </w:p>
        </w:tc>
      </w:tr>
      <w:tr w:rsidR="009165B6" w:rsidRPr="00BD509D" w14:paraId="6B91D4EB"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E59DD86" w14:textId="77777777" w:rsidR="009165B6" w:rsidRPr="00BD509D" w:rsidRDefault="009165B6" w:rsidP="00D73226">
            <w:pPr>
              <w:pStyle w:val="TAC"/>
            </w:pPr>
            <w:r w:rsidRPr="00BD509D">
              <w:t>7</w:t>
            </w:r>
          </w:p>
        </w:tc>
        <w:tc>
          <w:tcPr>
            <w:tcW w:w="647" w:type="dxa"/>
            <w:tcBorders>
              <w:top w:val="single" w:sz="4" w:space="0" w:color="auto"/>
              <w:left w:val="single" w:sz="4" w:space="0" w:color="auto"/>
              <w:bottom w:val="single" w:sz="4" w:space="0" w:color="auto"/>
              <w:right w:val="single" w:sz="4" w:space="0" w:color="auto"/>
            </w:tcBorders>
            <w:vAlign w:val="center"/>
          </w:tcPr>
          <w:p w14:paraId="5894661F"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501EAA9F" w14:textId="77777777" w:rsidR="009165B6" w:rsidRPr="00BD509D" w:rsidRDefault="009165B6" w:rsidP="00D73226">
            <w:pPr>
              <w:pStyle w:val="TAC"/>
            </w:pPr>
            <w:r w:rsidRPr="00BD509D">
              <w:t>1900 MHz (UL)</w:t>
            </w:r>
          </w:p>
        </w:tc>
        <w:tc>
          <w:tcPr>
            <w:tcW w:w="656" w:type="dxa"/>
            <w:tcBorders>
              <w:top w:val="single" w:sz="4" w:space="0" w:color="auto"/>
              <w:left w:val="single" w:sz="4" w:space="0" w:color="auto"/>
              <w:bottom w:val="single" w:sz="4" w:space="0" w:color="auto"/>
              <w:right w:val="single" w:sz="4" w:space="0" w:color="auto"/>
            </w:tcBorders>
            <w:vAlign w:val="center"/>
          </w:tcPr>
          <w:p w14:paraId="43847D2A"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4CC28135" w14:textId="77777777" w:rsidR="009165B6" w:rsidRPr="00BD509D" w:rsidRDefault="009165B6" w:rsidP="00D73226">
            <w:pPr>
              <w:pStyle w:val="TAC"/>
            </w:pPr>
            <w:r w:rsidRPr="00BD509D">
              <w:t>3690 MHz</w:t>
            </w:r>
          </w:p>
        </w:tc>
        <w:tc>
          <w:tcPr>
            <w:tcW w:w="837" w:type="dxa"/>
            <w:tcBorders>
              <w:top w:val="single" w:sz="4" w:space="0" w:color="auto"/>
              <w:left w:val="single" w:sz="4" w:space="0" w:color="auto"/>
              <w:bottom w:val="single" w:sz="4" w:space="0" w:color="auto"/>
              <w:right w:val="single" w:sz="4" w:space="0" w:color="auto"/>
            </w:tcBorders>
            <w:vAlign w:val="center"/>
          </w:tcPr>
          <w:p w14:paraId="5CE3BCFF"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7D66E4F" w14:textId="77777777" w:rsidR="009165B6" w:rsidRPr="00BD509D" w:rsidRDefault="009165B6" w:rsidP="00D73226">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6852A736"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5E5ACA4"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71CEA3F"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B531E1F"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4EB75DAF" w14:textId="77777777" w:rsidR="009165B6" w:rsidRPr="00BD509D" w:rsidRDefault="009165B6" w:rsidP="00D73226">
            <w:pPr>
              <w:pStyle w:val="TAC"/>
            </w:pPr>
            <w:r w:rsidRPr="00BD509D">
              <w:t>REFSENS_CA_3</w:t>
            </w:r>
          </w:p>
        </w:tc>
      </w:tr>
      <w:tr w:rsidR="009165B6" w:rsidRPr="00BD509D" w14:paraId="7BFA95ED"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4A22D1C" w14:textId="77777777" w:rsidR="009165B6" w:rsidRPr="00BD509D" w:rsidRDefault="009165B6" w:rsidP="00D73226">
            <w:pPr>
              <w:pStyle w:val="TAC"/>
            </w:pPr>
            <w:r w:rsidRPr="00BD509D">
              <w:t>8</w:t>
            </w:r>
          </w:p>
        </w:tc>
        <w:tc>
          <w:tcPr>
            <w:tcW w:w="647" w:type="dxa"/>
            <w:tcBorders>
              <w:top w:val="single" w:sz="4" w:space="0" w:color="auto"/>
              <w:left w:val="single" w:sz="4" w:space="0" w:color="auto"/>
              <w:bottom w:val="single" w:sz="4" w:space="0" w:color="auto"/>
              <w:right w:val="single" w:sz="4" w:space="0" w:color="auto"/>
            </w:tcBorders>
            <w:vAlign w:val="center"/>
          </w:tcPr>
          <w:p w14:paraId="6CA9812E"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3DCDC523" w14:textId="77777777" w:rsidR="009165B6" w:rsidRPr="00BD509D" w:rsidRDefault="009165B6" w:rsidP="00D73226">
            <w:pPr>
              <w:pStyle w:val="TAC"/>
            </w:pPr>
            <w:r w:rsidRPr="00BD509D">
              <w:t>1885 MHz (UL)</w:t>
            </w:r>
          </w:p>
        </w:tc>
        <w:tc>
          <w:tcPr>
            <w:tcW w:w="656" w:type="dxa"/>
            <w:tcBorders>
              <w:top w:val="single" w:sz="4" w:space="0" w:color="auto"/>
              <w:left w:val="single" w:sz="4" w:space="0" w:color="auto"/>
              <w:bottom w:val="single" w:sz="4" w:space="0" w:color="auto"/>
              <w:right w:val="single" w:sz="4" w:space="0" w:color="auto"/>
            </w:tcBorders>
            <w:vAlign w:val="center"/>
          </w:tcPr>
          <w:p w14:paraId="1A109A45"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09FB18A5" w14:textId="77777777" w:rsidR="009165B6" w:rsidRPr="00BD509D" w:rsidRDefault="009165B6" w:rsidP="00D73226">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00ED21AD"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24319203" w14:textId="77777777" w:rsidR="009165B6" w:rsidRPr="00BD509D" w:rsidRDefault="009165B6" w:rsidP="00D73226">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1CBB3E5B"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53F00D"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D2D13C0"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55B99FE"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62F9F2E" w14:textId="77777777" w:rsidR="009165B6" w:rsidRPr="00BD509D" w:rsidRDefault="009165B6" w:rsidP="00D73226">
            <w:pPr>
              <w:pStyle w:val="TAC"/>
            </w:pPr>
            <w:r w:rsidRPr="00BD509D">
              <w:t>REFSENS_CA_3</w:t>
            </w:r>
          </w:p>
        </w:tc>
      </w:tr>
      <w:tr w:rsidR="009165B6" w:rsidRPr="00BD509D" w14:paraId="332CDFFE"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56ACB7" w14:textId="77777777" w:rsidR="009165B6" w:rsidRPr="00BD509D" w:rsidRDefault="009165B6" w:rsidP="00D73226">
            <w:pPr>
              <w:pStyle w:val="TAH"/>
            </w:pPr>
            <w:r w:rsidRPr="00BD509D">
              <w:t>Test Settings for CA_n25A-n78A Configuration</w:t>
            </w:r>
          </w:p>
        </w:tc>
      </w:tr>
      <w:tr w:rsidR="009165B6" w:rsidRPr="00BD509D" w14:paraId="46071BE4"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B99E23F"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98975F6"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697F277F" w14:textId="77777777" w:rsidR="009165B6" w:rsidRPr="00BD509D" w:rsidRDefault="009165B6" w:rsidP="00D73226">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4E1B17C4"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006B91E0" w14:textId="77777777" w:rsidR="009165B6" w:rsidRPr="00BD509D" w:rsidRDefault="009165B6" w:rsidP="00D73226">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39C7DF6B"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3D2E9AF" w14:textId="77777777" w:rsidR="009165B6" w:rsidRPr="00BD509D" w:rsidRDefault="009165B6" w:rsidP="00D73226">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0D5BAD67"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117FF32"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60A5CC2C"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39697DD"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534CD7FE" w14:textId="77777777" w:rsidR="009165B6" w:rsidRPr="00BD509D" w:rsidRDefault="009165B6" w:rsidP="00D73226">
            <w:pPr>
              <w:pStyle w:val="TAC"/>
            </w:pPr>
            <w:r w:rsidRPr="00BD509D">
              <w:t>-</w:t>
            </w:r>
          </w:p>
        </w:tc>
      </w:tr>
      <w:tr w:rsidR="009165B6" w:rsidRPr="00BD509D" w14:paraId="1C352401"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9C5D3E5" w14:textId="77777777" w:rsidR="009165B6" w:rsidRPr="00BD509D" w:rsidRDefault="009165B6" w:rsidP="00D73226">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555EB867"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2DD53ACF" w14:textId="77777777" w:rsidR="009165B6" w:rsidRPr="00BD509D" w:rsidRDefault="009165B6" w:rsidP="00D73226">
            <w:pPr>
              <w:pStyle w:val="TAC"/>
            </w:pPr>
            <w:r w:rsidRPr="00BD509D">
              <w:t>1882.5 MHz (UL)</w:t>
            </w:r>
          </w:p>
        </w:tc>
        <w:tc>
          <w:tcPr>
            <w:tcW w:w="656" w:type="dxa"/>
            <w:tcBorders>
              <w:top w:val="single" w:sz="4" w:space="0" w:color="auto"/>
              <w:left w:val="single" w:sz="4" w:space="0" w:color="auto"/>
              <w:bottom w:val="single" w:sz="4" w:space="0" w:color="auto"/>
              <w:right w:val="single" w:sz="4" w:space="0" w:color="auto"/>
            </w:tcBorders>
            <w:vAlign w:val="center"/>
          </w:tcPr>
          <w:p w14:paraId="683DE68C"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29C27069" w14:textId="77777777" w:rsidR="009165B6" w:rsidRPr="00BD509D" w:rsidRDefault="009165B6" w:rsidP="00D73226">
            <w:pPr>
              <w:pStyle w:val="TAC"/>
            </w:pPr>
            <w:r w:rsidRPr="00BD509D">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35F4709" w14:textId="77777777" w:rsidR="009165B6" w:rsidRPr="00BD509D" w:rsidRDefault="009165B6" w:rsidP="00D73226">
            <w:pPr>
              <w:pStyle w:val="TAC"/>
              <w:rPr>
                <w:rFonts w:eastAsia="SimSun"/>
              </w:rPr>
            </w:pPr>
            <w:r w:rsidRPr="00BD509D">
              <w:rPr>
                <w:rFonts w:eastAsia="SimSun"/>
              </w:rPr>
              <w:t>10 MHz</w:t>
            </w:r>
          </w:p>
        </w:tc>
        <w:tc>
          <w:tcPr>
            <w:tcW w:w="839" w:type="dxa"/>
            <w:tcBorders>
              <w:top w:val="single" w:sz="4" w:space="0" w:color="auto"/>
              <w:left w:val="single" w:sz="4" w:space="0" w:color="auto"/>
              <w:bottom w:val="single" w:sz="4" w:space="0" w:color="auto"/>
              <w:right w:val="single" w:sz="4" w:space="0" w:color="auto"/>
            </w:tcBorders>
            <w:vAlign w:val="center"/>
          </w:tcPr>
          <w:p w14:paraId="1934E469" w14:textId="77777777" w:rsidR="009165B6" w:rsidRPr="00BD509D" w:rsidRDefault="009165B6" w:rsidP="00D73226">
            <w:pPr>
              <w:pStyle w:val="TAC"/>
              <w:rPr>
                <w:rFonts w:eastAsia="SimSun"/>
              </w:rPr>
            </w:pPr>
            <w:r w:rsidRPr="00BD509D">
              <w:rPr>
                <w:rFonts w:eastAsia="SimSun"/>
              </w:rPr>
              <w:t>100 MHz</w:t>
            </w:r>
          </w:p>
        </w:tc>
        <w:tc>
          <w:tcPr>
            <w:tcW w:w="738" w:type="dxa"/>
            <w:tcBorders>
              <w:top w:val="single" w:sz="4" w:space="0" w:color="auto"/>
              <w:left w:val="single" w:sz="4" w:space="0" w:color="auto"/>
              <w:bottom w:val="single" w:sz="4" w:space="0" w:color="auto"/>
              <w:right w:val="single" w:sz="4" w:space="0" w:color="auto"/>
            </w:tcBorders>
            <w:vAlign w:val="center"/>
          </w:tcPr>
          <w:p w14:paraId="1D2B5634"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2296DC5D"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0909C9A"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6D477FF"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700C2004" w14:textId="77777777" w:rsidR="009165B6" w:rsidRPr="00BD509D" w:rsidRDefault="009165B6" w:rsidP="00D73226">
            <w:pPr>
              <w:pStyle w:val="TAC"/>
            </w:pPr>
            <w:r w:rsidRPr="00BD509D">
              <w:t>-</w:t>
            </w:r>
          </w:p>
        </w:tc>
      </w:tr>
      <w:tr w:rsidR="009165B6" w:rsidRPr="00BD509D" w14:paraId="25DD1FBE"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DB2F93B" w14:textId="77777777" w:rsidR="009165B6" w:rsidRPr="00BD509D" w:rsidRDefault="009165B6" w:rsidP="00D73226">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16100F1F"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0120E511" w14:textId="77777777" w:rsidR="009165B6" w:rsidRPr="00BD509D" w:rsidRDefault="009165B6" w:rsidP="00D73226">
            <w:pPr>
              <w:pStyle w:val="TAC"/>
            </w:pPr>
            <w:r w:rsidRPr="00BD509D">
              <w:t>1852.5 MHz (UL)</w:t>
            </w:r>
          </w:p>
        </w:tc>
        <w:tc>
          <w:tcPr>
            <w:tcW w:w="656" w:type="dxa"/>
            <w:tcBorders>
              <w:top w:val="single" w:sz="4" w:space="0" w:color="auto"/>
              <w:left w:val="single" w:sz="4" w:space="0" w:color="auto"/>
              <w:bottom w:val="single" w:sz="4" w:space="0" w:color="auto"/>
              <w:right w:val="single" w:sz="4" w:space="0" w:color="auto"/>
            </w:tcBorders>
            <w:vAlign w:val="center"/>
          </w:tcPr>
          <w:p w14:paraId="6600779E"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3AF9DC50" w14:textId="77777777" w:rsidR="009165B6" w:rsidRPr="00BD509D" w:rsidRDefault="009165B6" w:rsidP="00D73226">
            <w:pPr>
              <w:pStyle w:val="TAC"/>
            </w:pPr>
            <w:r w:rsidRPr="00BD509D">
              <w:t>3680 MHz</w:t>
            </w:r>
          </w:p>
        </w:tc>
        <w:tc>
          <w:tcPr>
            <w:tcW w:w="837" w:type="dxa"/>
            <w:tcBorders>
              <w:top w:val="single" w:sz="4" w:space="0" w:color="auto"/>
              <w:left w:val="single" w:sz="4" w:space="0" w:color="auto"/>
              <w:bottom w:val="single" w:sz="4" w:space="0" w:color="auto"/>
              <w:right w:val="single" w:sz="4" w:space="0" w:color="auto"/>
            </w:tcBorders>
            <w:vAlign w:val="center"/>
          </w:tcPr>
          <w:p w14:paraId="1E85CE4B"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E47D5F0" w14:textId="77777777" w:rsidR="009165B6" w:rsidRPr="00BD509D" w:rsidRDefault="009165B6" w:rsidP="00D73226">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74E6FE9F"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C320EE"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44D33E60"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770CC2A3"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3F93D848" w14:textId="77777777" w:rsidR="009165B6" w:rsidRPr="00BD509D" w:rsidRDefault="009165B6" w:rsidP="00D73226">
            <w:pPr>
              <w:pStyle w:val="TAC"/>
            </w:pPr>
            <w:r w:rsidRPr="00BD509D">
              <w:t>-</w:t>
            </w:r>
          </w:p>
        </w:tc>
      </w:tr>
      <w:tr w:rsidR="009165B6" w:rsidRPr="00BD509D" w14:paraId="66DB1761"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F1790D8" w14:textId="77777777" w:rsidR="009165B6" w:rsidRPr="00BD509D" w:rsidRDefault="009165B6" w:rsidP="00D73226">
            <w:pPr>
              <w:pStyle w:val="TAC"/>
            </w:pPr>
            <w:r w:rsidRPr="00BD509D">
              <w:t>4</w:t>
            </w:r>
          </w:p>
        </w:tc>
        <w:tc>
          <w:tcPr>
            <w:tcW w:w="647" w:type="dxa"/>
            <w:tcBorders>
              <w:top w:val="single" w:sz="4" w:space="0" w:color="auto"/>
              <w:left w:val="single" w:sz="4" w:space="0" w:color="auto"/>
              <w:bottom w:val="single" w:sz="4" w:space="0" w:color="auto"/>
              <w:right w:val="single" w:sz="4" w:space="0" w:color="auto"/>
            </w:tcBorders>
            <w:vAlign w:val="center"/>
          </w:tcPr>
          <w:p w14:paraId="361C799F" w14:textId="77777777" w:rsidR="009165B6" w:rsidRPr="00BD509D" w:rsidRDefault="009165B6" w:rsidP="00D73226">
            <w:pPr>
              <w:pStyle w:val="TAC"/>
            </w:pPr>
            <w:r w:rsidRPr="00BD509D">
              <w:t>n25</w:t>
            </w:r>
          </w:p>
        </w:tc>
        <w:tc>
          <w:tcPr>
            <w:tcW w:w="759" w:type="dxa"/>
            <w:tcBorders>
              <w:top w:val="single" w:sz="4" w:space="0" w:color="auto"/>
              <w:left w:val="single" w:sz="4" w:space="0" w:color="auto"/>
              <w:bottom w:val="single" w:sz="4" w:space="0" w:color="auto"/>
              <w:right w:val="single" w:sz="4" w:space="0" w:color="auto"/>
            </w:tcBorders>
            <w:vAlign w:val="center"/>
          </w:tcPr>
          <w:p w14:paraId="7D72A9B7" w14:textId="77777777" w:rsidR="009165B6" w:rsidRPr="00BD509D" w:rsidRDefault="009165B6" w:rsidP="00D73226">
            <w:pPr>
              <w:pStyle w:val="TAC"/>
            </w:pPr>
            <w:r w:rsidRPr="00BD509D">
              <w:t>1855 MHz (UL)</w:t>
            </w:r>
          </w:p>
        </w:tc>
        <w:tc>
          <w:tcPr>
            <w:tcW w:w="656" w:type="dxa"/>
            <w:tcBorders>
              <w:top w:val="single" w:sz="4" w:space="0" w:color="auto"/>
              <w:left w:val="single" w:sz="4" w:space="0" w:color="auto"/>
              <w:bottom w:val="single" w:sz="4" w:space="0" w:color="auto"/>
              <w:right w:val="single" w:sz="4" w:space="0" w:color="auto"/>
            </w:tcBorders>
            <w:vAlign w:val="center"/>
          </w:tcPr>
          <w:p w14:paraId="32E5D355"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35E9357A" w14:textId="77777777" w:rsidR="009165B6" w:rsidRPr="00BD509D" w:rsidRDefault="009165B6" w:rsidP="00D73226">
            <w:pPr>
              <w:pStyle w:val="TAC"/>
            </w:pPr>
            <w:r w:rsidRPr="00BD509D">
              <w:t>3790 MHz</w:t>
            </w:r>
          </w:p>
        </w:tc>
        <w:tc>
          <w:tcPr>
            <w:tcW w:w="837" w:type="dxa"/>
            <w:tcBorders>
              <w:top w:val="single" w:sz="4" w:space="0" w:color="auto"/>
              <w:left w:val="single" w:sz="4" w:space="0" w:color="auto"/>
              <w:bottom w:val="single" w:sz="4" w:space="0" w:color="auto"/>
              <w:right w:val="single" w:sz="4" w:space="0" w:color="auto"/>
            </w:tcBorders>
            <w:vAlign w:val="center"/>
          </w:tcPr>
          <w:p w14:paraId="4EB55BBE"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1E8D5A5F" w14:textId="77777777" w:rsidR="009165B6" w:rsidRPr="00BD509D" w:rsidRDefault="009165B6" w:rsidP="00D73226">
            <w:pPr>
              <w:pStyle w:val="TAC"/>
              <w:rPr>
                <w:rFonts w:eastAsia="SimSun"/>
              </w:rPr>
            </w:pPr>
            <w:r w:rsidRPr="00BD509D">
              <w:rPr>
                <w:rFonts w:eastAsia="SimSun"/>
              </w:rPr>
              <w:t>10 MHz</w:t>
            </w:r>
          </w:p>
        </w:tc>
        <w:tc>
          <w:tcPr>
            <w:tcW w:w="738" w:type="dxa"/>
            <w:tcBorders>
              <w:top w:val="single" w:sz="4" w:space="0" w:color="auto"/>
              <w:left w:val="single" w:sz="4" w:space="0" w:color="auto"/>
              <w:bottom w:val="single" w:sz="4" w:space="0" w:color="auto"/>
              <w:right w:val="single" w:sz="4" w:space="0" w:color="auto"/>
            </w:tcBorders>
            <w:vAlign w:val="center"/>
          </w:tcPr>
          <w:p w14:paraId="2FD0B9E4"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5782F53"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1EBC78A4"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F6CFE39"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5361B7F5" w14:textId="77777777" w:rsidR="009165B6" w:rsidRPr="00BD509D" w:rsidRDefault="009165B6" w:rsidP="00D73226">
            <w:pPr>
              <w:pStyle w:val="TAC"/>
            </w:pPr>
            <w:r w:rsidRPr="00BD509D">
              <w:t>REFSENS_CA_3</w:t>
            </w:r>
          </w:p>
        </w:tc>
      </w:tr>
      <w:tr w:rsidR="009165B6" w:rsidRPr="00BD509D" w14:paraId="341304A1"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E1CDB39" w14:textId="77777777" w:rsidR="009165B6" w:rsidRPr="00BD509D" w:rsidRDefault="009165B6" w:rsidP="00D73226">
            <w:pPr>
              <w:pStyle w:val="TAH"/>
            </w:pPr>
            <w:r w:rsidRPr="00BD509D">
              <w:t>Test Settings for CA_n26A-n66A Configuration</w:t>
            </w:r>
          </w:p>
        </w:tc>
      </w:tr>
      <w:tr w:rsidR="009165B6" w:rsidRPr="00BD509D" w14:paraId="007CCCA2"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8A5761E" w14:textId="77777777" w:rsidR="009165B6" w:rsidRPr="00BD509D" w:rsidRDefault="009165B6" w:rsidP="00D73226">
            <w:pPr>
              <w:pStyle w:val="TAC"/>
            </w:pPr>
            <w:r w:rsidRPr="00BD509D">
              <w:lastRenderedPageBreak/>
              <w:t>1</w:t>
            </w:r>
          </w:p>
        </w:tc>
        <w:tc>
          <w:tcPr>
            <w:tcW w:w="647" w:type="dxa"/>
            <w:tcBorders>
              <w:top w:val="single" w:sz="4" w:space="0" w:color="auto"/>
              <w:left w:val="single" w:sz="4" w:space="0" w:color="auto"/>
              <w:bottom w:val="single" w:sz="4" w:space="0" w:color="auto"/>
              <w:right w:val="single" w:sz="4" w:space="0" w:color="auto"/>
            </w:tcBorders>
            <w:vAlign w:val="center"/>
          </w:tcPr>
          <w:p w14:paraId="5EB150BC" w14:textId="77777777" w:rsidR="009165B6" w:rsidRPr="00BD509D" w:rsidRDefault="009165B6" w:rsidP="00D73226">
            <w:pPr>
              <w:pStyle w:val="TAC"/>
            </w:pPr>
            <w:r w:rsidRPr="00BD509D">
              <w:t>n66</w:t>
            </w:r>
          </w:p>
        </w:tc>
        <w:tc>
          <w:tcPr>
            <w:tcW w:w="759" w:type="dxa"/>
            <w:tcBorders>
              <w:top w:val="single" w:sz="4" w:space="0" w:color="auto"/>
              <w:left w:val="single" w:sz="4" w:space="0" w:color="auto"/>
              <w:bottom w:val="single" w:sz="4" w:space="0" w:color="auto"/>
              <w:right w:val="single" w:sz="4" w:space="0" w:color="auto"/>
            </w:tcBorders>
            <w:vAlign w:val="center"/>
          </w:tcPr>
          <w:p w14:paraId="53733574" w14:textId="77777777" w:rsidR="009165B6" w:rsidRPr="00BD509D" w:rsidRDefault="009165B6" w:rsidP="00D73226">
            <w:pPr>
              <w:pStyle w:val="TAC"/>
            </w:pPr>
            <w:r w:rsidRPr="00BD509D">
              <w:t>1721 MHz (UL)</w:t>
            </w:r>
          </w:p>
        </w:tc>
        <w:tc>
          <w:tcPr>
            <w:tcW w:w="656" w:type="dxa"/>
            <w:tcBorders>
              <w:top w:val="single" w:sz="4" w:space="0" w:color="auto"/>
              <w:left w:val="single" w:sz="4" w:space="0" w:color="auto"/>
              <w:bottom w:val="single" w:sz="4" w:space="0" w:color="auto"/>
              <w:right w:val="single" w:sz="4" w:space="0" w:color="auto"/>
            </w:tcBorders>
            <w:vAlign w:val="center"/>
          </w:tcPr>
          <w:p w14:paraId="05D69855" w14:textId="77777777" w:rsidR="009165B6" w:rsidRPr="00BD509D" w:rsidRDefault="009165B6" w:rsidP="00D73226">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149EABA8" w14:textId="77777777" w:rsidR="009165B6" w:rsidRPr="00BD509D" w:rsidRDefault="009165B6" w:rsidP="00D73226">
            <w:pPr>
              <w:pStyle w:val="TAC"/>
            </w:pPr>
            <w:r w:rsidRPr="00BD509D">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62BF70B" w14:textId="77777777" w:rsidR="009165B6" w:rsidRPr="00BD509D" w:rsidRDefault="009165B6" w:rsidP="00D73226">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7FB11E82" w14:textId="77777777" w:rsidR="009165B6" w:rsidRPr="00BD509D" w:rsidRDefault="009165B6" w:rsidP="00D73226">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48EC664D"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301D623A"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724E2522"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AF36FEE"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819CA90" w14:textId="77777777" w:rsidR="009165B6" w:rsidRPr="00BD509D" w:rsidRDefault="009165B6" w:rsidP="00D73226">
            <w:pPr>
              <w:pStyle w:val="TAC"/>
            </w:pPr>
            <w:r w:rsidRPr="00BD509D">
              <w:t>REFSENS_CA_3</w:t>
            </w:r>
          </w:p>
        </w:tc>
      </w:tr>
      <w:tr w:rsidR="009165B6" w:rsidRPr="00BD509D" w14:paraId="2EAC55A3"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EC31FEB" w14:textId="77777777" w:rsidR="009165B6" w:rsidRPr="00BD509D" w:rsidRDefault="009165B6" w:rsidP="00D73226">
            <w:pPr>
              <w:pStyle w:val="TAH"/>
            </w:pPr>
            <w:r w:rsidRPr="00BD509D">
              <w:t>Test Settings for CA_n26A-n70A Configuration</w:t>
            </w:r>
          </w:p>
        </w:tc>
      </w:tr>
      <w:tr w:rsidR="009165B6" w:rsidRPr="00BD509D" w14:paraId="06E6DC2A"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45E164C"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488A3168" w14:textId="77777777" w:rsidR="009165B6" w:rsidRPr="00BD509D" w:rsidRDefault="009165B6" w:rsidP="00D73226">
            <w:pPr>
              <w:pStyle w:val="TAC"/>
            </w:pPr>
            <w:r w:rsidRPr="00BD509D">
              <w:t>n70</w:t>
            </w:r>
          </w:p>
        </w:tc>
        <w:tc>
          <w:tcPr>
            <w:tcW w:w="759" w:type="dxa"/>
            <w:tcBorders>
              <w:top w:val="single" w:sz="4" w:space="0" w:color="auto"/>
              <w:left w:val="single" w:sz="4" w:space="0" w:color="auto"/>
              <w:bottom w:val="single" w:sz="4" w:space="0" w:color="auto"/>
              <w:right w:val="single" w:sz="4" w:space="0" w:color="auto"/>
            </w:tcBorders>
            <w:vAlign w:val="center"/>
          </w:tcPr>
          <w:p w14:paraId="78964DC7" w14:textId="77777777" w:rsidR="009165B6" w:rsidRPr="00BD509D" w:rsidRDefault="009165B6" w:rsidP="00D73226">
            <w:pPr>
              <w:pStyle w:val="TAC"/>
            </w:pPr>
            <w:r w:rsidRPr="00BD509D">
              <w:rPr>
                <w:rFonts w:eastAsia="Malgun Gothic" w:cs="Arial"/>
                <w:kern w:val="2"/>
                <w:szCs w:val="24"/>
                <w14:ligatures w14:val="standardContextual"/>
              </w:rPr>
              <w:t>1707.5 MHz (UL) / 2007.5 MHz (DL)</w:t>
            </w:r>
          </w:p>
        </w:tc>
        <w:tc>
          <w:tcPr>
            <w:tcW w:w="656" w:type="dxa"/>
            <w:tcBorders>
              <w:top w:val="single" w:sz="4" w:space="0" w:color="auto"/>
              <w:left w:val="single" w:sz="4" w:space="0" w:color="auto"/>
              <w:bottom w:val="single" w:sz="4" w:space="0" w:color="auto"/>
              <w:right w:val="single" w:sz="4" w:space="0" w:color="auto"/>
            </w:tcBorders>
            <w:vAlign w:val="center"/>
          </w:tcPr>
          <w:p w14:paraId="3932B3D2" w14:textId="77777777" w:rsidR="009165B6" w:rsidRPr="00BD509D" w:rsidRDefault="009165B6" w:rsidP="00D73226">
            <w:pPr>
              <w:pStyle w:val="TAC"/>
            </w:pPr>
            <w:r w:rsidRPr="00BD509D">
              <w:t>n26</w:t>
            </w:r>
          </w:p>
        </w:tc>
        <w:tc>
          <w:tcPr>
            <w:tcW w:w="753" w:type="dxa"/>
            <w:tcBorders>
              <w:top w:val="single" w:sz="4" w:space="0" w:color="auto"/>
              <w:left w:val="single" w:sz="4" w:space="0" w:color="auto"/>
              <w:bottom w:val="single" w:sz="4" w:space="0" w:color="auto"/>
              <w:right w:val="single" w:sz="4" w:space="0" w:color="auto"/>
            </w:tcBorders>
            <w:vAlign w:val="center"/>
          </w:tcPr>
          <w:p w14:paraId="692941C0" w14:textId="77777777" w:rsidR="009165B6" w:rsidRPr="00BD509D" w:rsidRDefault="009165B6" w:rsidP="00D73226">
            <w:pPr>
              <w:pStyle w:val="TAC"/>
            </w:pPr>
            <w:r w:rsidRPr="00BD509D">
              <w:rPr>
                <w:rFonts w:eastAsia="Malgun Gothic" w:cs="Arial"/>
                <w:kern w:val="2"/>
                <w:szCs w:val="24"/>
                <w14:ligatures w14:val="standardContextual"/>
              </w:rPr>
              <w:t>831 MHz (UL) / 876 MHz (DL)</w:t>
            </w:r>
          </w:p>
        </w:tc>
        <w:tc>
          <w:tcPr>
            <w:tcW w:w="837" w:type="dxa"/>
            <w:tcBorders>
              <w:top w:val="single" w:sz="4" w:space="0" w:color="auto"/>
              <w:left w:val="single" w:sz="4" w:space="0" w:color="auto"/>
              <w:bottom w:val="single" w:sz="4" w:space="0" w:color="auto"/>
              <w:right w:val="single" w:sz="4" w:space="0" w:color="auto"/>
            </w:tcBorders>
            <w:vAlign w:val="center"/>
          </w:tcPr>
          <w:p w14:paraId="6ECC4102" w14:textId="77777777" w:rsidR="009165B6" w:rsidRPr="00BD509D" w:rsidRDefault="009165B6" w:rsidP="00D73226">
            <w:pPr>
              <w:pStyle w:val="TAC"/>
            </w:pPr>
            <w:r w:rsidRPr="00BD509D">
              <w:t>5 MHz UL / 5 MHz DL</w:t>
            </w:r>
          </w:p>
        </w:tc>
        <w:tc>
          <w:tcPr>
            <w:tcW w:w="839" w:type="dxa"/>
            <w:tcBorders>
              <w:top w:val="single" w:sz="4" w:space="0" w:color="auto"/>
              <w:left w:val="single" w:sz="4" w:space="0" w:color="auto"/>
              <w:bottom w:val="single" w:sz="4" w:space="0" w:color="auto"/>
              <w:right w:val="single" w:sz="4" w:space="0" w:color="auto"/>
            </w:tcBorders>
            <w:vAlign w:val="center"/>
          </w:tcPr>
          <w:p w14:paraId="2CE6D6E6" w14:textId="77777777" w:rsidR="009165B6" w:rsidRPr="00BD509D" w:rsidRDefault="009165B6" w:rsidP="00D73226">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2ECF020F"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68EBE62"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3D2A93A3"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256EAC7B"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21DBC37A" w14:textId="77777777" w:rsidR="009165B6" w:rsidRPr="00BD509D" w:rsidRDefault="009165B6" w:rsidP="00D73226">
            <w:pPr>
              <w:pStyle w:val="TAC"/>
            </w:pPr>
            <w:r w:rsidRPr="00BD509D">
              <w:t>REFSENS_CA_3</w:t>
            </w:r>
          </w:p>
        </w:tc>
      </w:tr>
      <w:tr w:rsidR="009165B6" w:rsidRPr="00BD509D" w14:paraId="45465F61"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198FD9D" w14:textId="77777777" w:rsidR="009165B6" w:rsidRPr="00BD509D" w:rsidRDefault="009165B6" w:rsidP="00D73226">
            <w:pPr>
              <w:pStyle w:val="TAH"/>
            </w:pPr>
            <w:r w:rsidRPr="00BD509D">
              <w:t>Test Settings for CA_n28A-n40A Configuration</w:t>
            </w:r>
          </w:p>
        </w:tc>
      </w:tr>
      <w:tr w:rsidR="009165B6" w:rsidRPr="00BD509D" w14:paraId="6B58E661"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7C5E2EE"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3D9FA45F" w14:textId="77777777" w:rsidR="009165B6" w:rsidRPr="00BD509D" w:rsidRDefault="009165B6" w:rsidP="00D73226">
            <w:pPr>
              <w:pStyle w:val="TAC"/>
            </w:pPr>
            <w:r w:rsidRPr="00BD509D">
              <w:t>n40</w:t>
            </w:r>
          </w:p>
        </w:tc>
        <w:tc>
          <w:tcPr>
            <w:tcW w:w="759" w:type="dxa"/>
            <w:tcBorders>
              <w:top w:val="single" w:sz="4" w:space="0" w:color="auto"/>
              <w:left w:val="single" w:sz="4" w:space="0" w:color="auto"/>
              <w:bottom w:val="single" w:sz="4" w:space="0" w:color="auto"/>
              <w:right w:val="single" w:sz="4" w:space="0" w:color="auto"/>
            </w:tcBorders>
            <w:vAlign w:val="center"/>
          </w:tcPr>
          <w:p w14:paraId="3071972C" w14:textId="77777777" w:rsidR="009165B6" w:rsidRPr="00BD509D" w:rsidRDefault="009165B6" w:rsidP="00D73226">
            <w:pPr>
              <w:pStyle w:val="TAC"/>
            </w:pPr>
            <w:r w:rsidRPr="00BD509D">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10C1317A" w14:textId="77777777" w:rsidR="009165B6" w:rsidRPr="00BD509D" w:rsidRDefault="009165B6" w:rsidP="00D73226">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5E93DB87" w14:textId="77777777" w:rsidR="009165B6" w:rsidRPr="00BD509D" w:rsidRDefault="009165B6" w:rsidP="00D73226">
            <w:pPr>
              <w:pStyle w:val="TAC"/>
            </w:pPr>
            <w:r w:rsidRPr="00BD509D">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6959AB73" w14:textId="77777777" w:rsidR="009165B6" w:rsidRPr="00BD509D" w:rsidRDefault="009165B6" w:rsidP="00D73226">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301339B6" w14:textId="77777777" w:rsidR="009165B6" w:rsidRPr="00BD509D" w:rsidRDefault="009165B6" w:rsidP="00D73226">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6C99DA46"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557A37E"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E28008C"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FA9EAA8" w14:textId="77777777" w:rsidR="009165B6" w:rsidRPr="00BD509D" w:rsidRDefault="009165B6" w:rsidP="00D73226">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049BE2D0" w14:textId="77777777" w:rsidR="009165B6" w:rsidRPr="00BD509D" w:rsidRDefault="009165B6" w:rsidP="00D73226">
            <w:pPr>
              <w:pStyle w:val="TAC"/>
            </w:pPr>
            <w:r w:rsidRPr="00BD509D">
              <w:t>-</w:t>
            </w:r>
          </w:p>
        </w:tc>
      </w:tr>
      <w:tr w:rsidR="009165B6" w:rsidRPr="00BD509D" w14:paraId="237CCFEC"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C8B0682" w14:textId="77777777" w:rsidR="009165B6" w:rsidRPr="00BD509D" w:rsidRDefault="009165B6" w:rsidP="00D73226">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0C857907" w14:textId="77777777" w:rsidR="009165B6" w:rsidRPr="00BD509D" w:rsidRDefault="009165B6" w:rsidP="00D73226">
            <w:pPr>
              <w:pStyle w:val="TAC"/>
            </w:pPr>
            <w:r w:rsidRPr="00BD509D">
              <w:t>n40</w:t>
            </w:r>
          </w:p>
        </w:tc>
        <w:tc>
          <w:tcPr>
            <w:tcW w:w="759" w:type="dxa"/>
            <w:tcBorders>
              <w:top w:val="single" w:sz="4" w:space="0" w:color="auto"/>
              <w:left w:val="single" w:sz="4" w:space="0" w:color="auto"/>
              <w:bottom w:val="single" w:sz="4" w:space="0" w:color="auto"/>
              <w:right w:val="single" w:sz="4" w:space="0" w:color="auto"/>
            </w:tcBorders>
            <w:vAlign w:val="center"/>
          </w:tcPr>
          <w:p w14:paraId="7780C62D" w14:textId="77777777" w:rsidR="009165B6" w:rsidRPr="00BD509D" w:rsidRDefault="009165B6" w:rsidP="00D73226">
            <w:pPr>
              <w:pStyle w:val="TAC"/>
              <w:rPr>
                <w:rFonts w:eastAsia="Malgun Gothic" w:cs="Arial"/>
                <w:kern w:val="2"/>
                <w:szCs w:val="24"/>
                <w14:ligatures w14:val="standardContextual"/>
              </w:rPr>
            </w:pPr>
            <w:r w:rsidRPr="00BD509D">
              <w:rPr>
                <w:rFonts w:cs="Arial"/>
                <w:kern w:val="2"/>
                <w:szCs w:val="24"/>
                <w14:ligatures w14:val="standardContextual"/>
              </w:rPr>
              <w:t>2341.5 MHz</w:t>
            </w:r>
          </w:p>
        </w:tc>
        <w:tc>
          <w:tcPr>
            <w:tcW w:w="656" w:type="dxa"/>
            <w:tcBorders>
              <w:top w:val="single" w:sz="4" w:space="0" w:color="auto"/>
              <w:left w:val="single" w:sz="4" w:space="0" w:color="auto"/>
              <w:bottom w:val="single" w:sz="4" w:space="0" w:color="auto"/>
              <w:right w:val="single" w:sz="4" w:space="0" w:color="auto"/>
            </w:tcBorders>
            <w:vAlign w:val="center"/>
          </w:tcPr>
          <w:p w14:paraId="223F94E0" w14:textId="77777777" w:rsidR="009165B6" w:rsidRPr="00BD509D" w:rsidRDefault="009165B6" w:rsidP="00D73226">
            <w:pPr>
              <w:pStyle w:val="TAC"/>
            </w:pPr>
            <w:r w:rsidRPr="00BD509D">
              <w:t>n28</w:t>
            </w:r>
          </w:p>
        </w:tc>
        <w:tc>
          <w:tcPr>
            <w:tcW w:w="753" w:type="dxa"/>
            <w:tcBorders>
              <w:top w:val="single" w:sz="4" w:space="0" w:color="auto"/>
              <w:left w:val="single" w:sz="4" w:space="0" w:color="auto"/>
              <w:bottom w:val="single" w:sz="4" w:space="0" w:color="auto"/>
              <w:right w:val="single" w:sz="4" w:space="0" w:color="auto"/>
            </w:tcBorders>
            <w:vAlign w:val="center"/>
          </w:tcPr>
          <w:p w14:paraId="7C3F17D5" w14:textId="77777777" w:rsidR="009165B6" w:rsidRPr="00BD509D" w:rsidRDefault="009165B6" w:rsidP="00D73226">
            <w:pPr>
              <w:pStyle w:val="TAC"/>
              <w:rPr>
                <w:rFonts w:eastAsia="Malgun Gothic" w:cs="Arial"/>
                <w:kern w:val="2"/>
                <w:szCs w:val="24"/>
                <w14:ligatures w14:val="standardContextual"/>
              </w:rPr>
            </w:pPr>
            <w:r w:rsidRPr="00BD509D">
              <w:t>780.5 MHz (DL)</w:t>
            </w:r>
          </w:p>
        </w:tc>
        <w:tc>
          <w:tcPr>
            <w:tcW w:w="837" w:type="dxa"/>
            <w:tcBorders>
              <w:top w:val="single" w:sz="4" w:space="0" w:color="auto"/>
              <w:left w:val="single" w:sz="4" w:space="0" w:color="auto"/>
              <w:bottom w:val="single" w:sz="4" w:space="0" w:color="auto"/>
              <w:right w:val="single" w:sz="4" w:space="0" w:color="auto"/>
            </w:tcBorders>
            <w:vAlign w:val="center"/>
          </w:tcPr>
          <w:p w14:paraId="1B824B01" w14:textId="77777777" w:rsidR="009165B6" w:rsidRPr="00BD509D" w:rsidRDefault="009165B6" w:rsidP="00D73226">
            <w:pPr>
              <w:pStyle w:val="TAC"/>
            </w:pPr>
            <w:r w:rsidRPr="00BD509D">
              <w:t>20 MHz</w:t>
            </w:r>
          </w:p>
        </w:tc>
        <w:tc>
          <w:tcPr>
            <w:tcW w:w="839" w:type="dxa"/>
            <w:tcBorders>
              <w:top w:val="single" w:sz="4" w:space="0" w:color="auto"/>
              <w:left w:val="single" w:sz="4" w:space="0" w:color="auto"/>
              <w:bottom w:val="single" w:sz="4" w:space="0" w:color="auto"/>
              <w:right w:val="single" w:sz="4" w:space="0" w:color="auto"/>
            </w:tcBorders>
            <w:vAlign w:val="center"/>
          </w:tcPr>
          <w:p w14:paraId="70842C51" w14:textId="77777777" w:rsidR="009165B6" w:rsidRPr="00BD509D" w:rsidRDefault="009165B6" w:rsidP="00D73226">
            <w:pPr>
              <w:pStyle w:val="TAC"/>
            </w:pPr>
            <w:r w:rsidRPr="00BD509D">
              <w:t>20 MHz</w:t>
            </w:r>
          </w:p>
        </w:tc>
        <w:tc>
          <w:tcPr>
            <w:tcW w:w="738" w:type="dxa"/>
            <w:tcBorders>
              <w:top w:val="single" w:sz="4" w:space="0" w:color="auto"/>
              <w:left w:val="single" w:sz="4" w:space="0" w:color="auto"/>
              <w:bottom w:val="single" w:sz="4" w:space="0" w:color="auto"/>
              <w:right w:val="single" w:sz="4" w:space="0" w:color="auto"/>
            </w:tcBorders>
            <w:vAlign w:val="center"/>
          </w:tcPr>
          <w:p w14:paraId="19A52028"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ECF5467"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22E5E443"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872A718" w14:textId="77777777" w:rsidR="009165B6" w:rsidRPr="00BD509D" w:rsidRDefault="009165B6" w:rsidP="00D73226">
            <w:pPr>
              <w:pStyle w:val="TAC"/>
            </w:pPr>
            <w:r w:rsidRPr="00BD509D">
              <w:t>REFSENS_CA_2</w:t>
            </w:r>
          </w:p>
        </w:tc>
        <w:tc>
          <w:tcPr>
            <w:tcW w:w="1604" w:type="dxa"/>
            <w:tcBorders>
              <w:top w:val="single" w:sz="4" w:space="0" w:color="auto"/>
              <w:left w:val="single" w:sz="4" w:space="0" w:color="auto"/>
              <w:bottom w:val="single" w:sz="4" w:space="0" w:color="auto"/>
              <w:right w:val="single" w:sz="4" w:space="0" w:color="auto"/>
            </w:tcBorders>
            <w:vAlign w:val="center"/>
          </w:tcPr>
          <w:p w14:paraId="11812BDF" w14:textId="77777777" w:rsidR="009165B6" w:rsidRPr="00BD509D" w:rsidRDefault="009165B6" w:rsidP="00D73226">
            <w:pPr>
              <w:pStyle w:val="TAC"/>
            </w:pPr>
            <w:r w:rsidRPr="00BD509D">
              <w:t>-</w:t>
            </w:r>
          </w:p>
        </w:tc>
      </w:tr>
      <w:tr w:rsidR="009165B6" w:rsidRPr="00BD509D" w14:paraId="13975E20"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6415646" w14:textId="77777777" w:rsidR="009165B6" w:rsidRPr="00BD509D" w:rsidRDefault="009165B6" w:rsidP="00D73226">
            <w:pPr>
              <w:pStyle w:val="TAC"/>
              <w:rPr>
                <w:b/>
              </w:rPr>
            </w:pPr>
            <w:r w:rsidRPr="00BD509D">
              <w:rPr>
                <w:b/>
              </w:rPr>
              <w:t>Test Settings for CA_n28A-n77A Configuration</w:t>
            </w:r>
          </w:p>
        </w:tc>
      </w:tr>
      <w:tr w:rsidR="009165B6" w:rsidRPr="00BD509D" w14:paraId="240FA78D"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3102A8EC"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4E174185" w14:textId="77777777" w:rsidR="009165B6" w:rsidRPr="00BD509D" w:rsidRDefault="009165B6" w:rsidP="00D73226">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6D3978B6" w14:textId="77777777" w:rsidR="009165B6" w:rsidRPr="00BD509D" w:rsidRDefault="009165B6" w:rsidP="00D73226">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0D8BF73"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263576D2" w14:textId="77777777" w:rsidR="009165B6" w:rsidRPr="00BD509D" w:rsidRDefault="009165B6" w:rsidP="00D73226">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C1C1A2C" w14:textId="77777777" w:rsidR="009165B6" w:rsidRPr="00BD509D" w:rsidRDefault="009165B6" w:rsidP="00D73226">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D24F98E" w14:textId="77777777" w:rsidR="009165B6" w:rsidRPr="00BD509D" w:rsidRDefault="009165B6" w:rsidP="00D73226">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5E8681E5"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693208B4"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3F84CB6A"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7C7C2B"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6B47596" w14:textId="77777777" w:rsidR="009165B6" w:rsidRPr="00BD509D" w:rsidRDefault="009165B6" w:rsidP="00D73226">
            <w:pPr>
              <w:pStyle w:val="TAC"/>
            </w:pPr>
          </w:p>
        </w:tc>
      </w:tr>
      <w:tr w:rsidR="009165B6" w:rsidRPr="00BD509D" w14:paraId="4AE6DF01"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79B9E93" w14:textId="77777777" w:rsidR="009165B6" w:rsidRPr="00BD509D" w:rsidRDefault="009165B6" w:rsidP="00D73226">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781F126A" w14:textId="77777777" w:rsidR="009165B6" w:rsidRPr="00BD509D" w:rsidRDefault="009165B6" w:rsidP="00D73226">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5B12625E" w14:textId="77777777" w:rsidR="009165B6" w:rsidRPr="00BD509D" w:rsidRDefault="009165B6" w:rsidP="00D73226">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6B54A5B5"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296610BC" w14:textId="77777777" w:rsidR="009165B6" w:rsidRPr="00BD509D" w:rsidRDefault="009165B6" w:rsidP="00D73226">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4B9CB910" w14:textId="77777777" w:rsidR="009165B6" w:rsidRPr="00BD509D" w:rsidRDefault="009165B6" w:rsidP="00D73226">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56748090" w14:textId="77777777" w:rsidR="009165B6" w:rsidRPr="00BD509D" w:rsidRDefault="009165B6" w:rsidP="00D73226">
            <w:pPr>
              <w:pStyle w:val="TAC"/>
            </w:pPr>
            <w:r w:rsidRPr="00BD509D">
              <w:t>100 MHz</w:t>
            </w:r>
          </w:p>
        </w:tc>
        <w:tc>
          <w:tcPr>
            <w:tcW w:w="738" w:type="dxa"/>
            <w:tcBorders>
              <w:top w:val="single" w:sz="4" w:space="0" w:color="auto"/>
              <w:left w:val="single" w:sz="4" w:space="0" w:color="auto"/>
              <w:bottom w:val="single" w:sz="4" w:space="0" w:color="auto"/>
              <w:right w:val="single" w:sz="4" w:space="0" w:color="auto"/>
            </w:tcBorders>
            <w:vAlign w:val="center"/>
          </w:tcPr>
          <w:p w14:paraId="4E7507C7"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AB8339B"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07A0CB1B"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3E9C7FC9"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14DF059C" w14:textId="77777777" w:rsidR="009165B6" w:rsidRPr="00BD509D" w:rsidRDefault="009165B6" w:rsidP="00D73226">
            <w:pPr>
              <w:pStyle w:val="TAC"/>
            </w:pPr>
          </w:p>
        </w:tc>
      </w:tr>
      <w:tr w:rsidR="009165B6" w:rsidRPr="00BD509D" w14:paraId="750606CD"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605FF16" w14:textId="77777777" w:rsidR="009165B6" w:rsidRPr="00BD509D" w:rsidRDefault="009165B6" w:rsidP="00D73226">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7F179AAC" w14:textId="77777777" w:rsidR="009165B6" w:rsidRPr="00BD509D" w:rsidRDefault="009165B6" w:rsidP="00D73226">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4795B4B7" w14:textId="77777777" w:rsidR="009165B6" w:rsidRPr="00BD509D" w:rsidRDefault="009165B6" w:rsidP="00D73226">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5542B09D"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7A7E5298" w14:textId="77777777" w:rsidR="009165B6" w:rsidRPr="00BD509D" w:rsidRDefault="009165B6" w:rsidP="00D73226">
            <w:pPr>
              <w:pStyle w:val="TAC"/>
            </w:pPr>
            <w:r w:rsidRPr="00BD509D">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5B339012" w14:textId="77777777" w:rsidR="009165B6" w:rsidRPr="00BD509D" w:rsidRDefault="009165B6" w:rsidP="00D73226">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642AF04F" w14:textId="77777777" w:rsidR="009165B6" w:rsidRPr="00BD509D" w:rsidRDefault="009165B6" w:rsidP="00D73226">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vAlign w:val="center"/>
          </w:tcPr>
          <w:p w14:paraId="5E51E482"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06B838F4"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46DA76E"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5DBD090A"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3810BBEB" w14:textId="77777777" w:rsidR="009165B6" w:rsidRPr="00BD509D" w:rsidRDefault="009165B6" w:rsidP="00D73226">
            <w:pPr>
              <w:pStyle w:val="TAC"/>
            </w:pPr>
            <w:r w:rsidRPr="00BD509D">
              <w:t>REFSENS_CA_3</w:t>
            </w:r>
          </w:p>
        </w:tc>
      </w:tr>
      <w:tr w:rsidR="009165B6" w:rsidRPr="00BD509D" w14:paraId="4430FBCD"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3FDDEA" w14:textId="77777777" w:rsidR="009165B6" w:rsidRPr="00BD509D" w:rsidRDefault="009165B6" w:rsidP="00D73226">
            <w:pPr>
              <w:pStyle w:val="TAH"/>
            </w:pPr>
            <w:r w:rsidRPr="00BD509D">
              <w:t>Test Settings for CA_n28A-n78A Configuration</w:t>
            </w:r>
          </w:p>
        </w:tc>
      </w:tr>
      <w:tr w:rsidR="009165B6" w:rsidRPr="00BD509D" w14:paraId="0F9EB3DE"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638BE3E"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69E7280A" w14:textId="77777777" w:rsidR="009165B6" w:rsidRPr="00BD509D" w:rsidRDefault="009165B6" w:rsidP="00D73226">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63F7E777" w14:textId="77777777" w:rsidR="009165B6" w:rsidRPr="00BD509D" w:rsidRDefault="009165B6" w:rsidP="00D73226">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3877A649"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61330121" w14:textId="77777777" w:rsidR="009165B6" w:rsidRPr="00BD509D" w:rsidRDefault="009165B6" w:rsidP="00D73226">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7CBF3B2E" w14:textId="77777777" w:rsidR="009165B6" w:rsidRPr="00BD509D" w:rsidRDefault="009165B6" w:rsidP="00D73226">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4F4E5F01" w14:textId="77777777" w:rsidR="009165B6" w:rsidRPr="00BD509D" w:rsidRDefault="009165B6" w:rsidP="00D73226">
            <w:pPr>
              <w:pStyle w:val="TAC"/>
            </w:pPr>
            <w:r w:rsidRPr="00BD509D">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0C9F769E" w14:textId="77777777" w:rsidR="009165B6" w:rsidRPr="00BD509D" w:rsidRDefault="009165B6" w:rsidP="00D73226">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5C96494A" w14:textId="77777777" w:rsidR="009165B6" w:rsidRPr="00BD509D" w:rsidRDefault="009165B6" w:rsidP="00D73226">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C867713" w14:textId="77777777" w:rsidR="009165B6" w:rsidRPr="00BD509D" w:rsidRDefault="009165B6" w:rsidP="00D73226">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D92C98E"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34B0229" w14:textId="77777777" w:rsidR="009165B6" w:rsidRPr="00BD509D" w:rsidRDefault="009165B6" w:rsidP="00D73226">
            <w:pPr>
              <w:pStyle w:val="TAC"/>
            </w:pPr>
            <w:r w:rsidRPr="00BD509D">
              <w:t>-</w:t>
            </w:r>
          </w:p>
        </w:tc>
      </w:tr>
      <w:tr w:rsidR="009165B6" w:rsidRPr="00BD509D" w14:paraId="7BE1A93E"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666FE60" w14:textId="77777777" w:rsidR="009165B6" w:rsidRPr="00BD509D" w:rsidRDefault="009165B6" w:rsidP="00D73226">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48398197" w14:textId="77777777" w:rsidR="009165B6" w:rsidRPr="00BD509D" w:rsidRDefault="009165B6" w:rsidP="00D73226">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612D5A17" w14:textId="77777777" w:rsidR="009165B6" w:rsidRPr="00BD509D" w:rsidRDefault="009165B6" w:rsidP="00D73226">
            <w:pPr>
              <w:pStyle w:val="TAC"/>
            </w:pPr>
            <w:r w:rsidRPr="00BD509D">
              <w:t>705.5 MHz (UL)</w:t>
            </w:r>
          </w:p>
        </w:tc>
        <w:tc>
          <w:tcPr>
            <w:tcW w:w="656" w:type="dxa"/>
            <w:tcBorders>
              <w:top w:val="single" w:sz="4" w:space="0" w:color="auto"/>
              <w:left w:val="single" w:sz="4" w:space="0" w:color="auto"/>
              <w:bottom w:val="single" w:sz="4" w:space="0" w:color="auto"/>
              <w:right w:val="single" w:sz="4" w:space="0" w:color="auto"/>
            </w:tcBorders>
            <w:vAlign w:val="center"/>
          </w:tcPr>
          <w:p w14:paraId="23E61533"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CC80E22" w14:textId="77777777" w:rsidR="009165B6" w:rsidRPr="00BD509D" w:rsidRDefault="009165B6" w:rsidP="00D73226">
            <w:pPr>
              <w:pStyle w:val="TAC"/>
            </w:pPr>
            <w:r w:rsidRPr="00BD509D">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31D30891" w14:textId="77777777" w:rsidR="009165B6" w:rsidRPr="00BD509D" w:rsidRDefault="009165B6" w:rsidP="00D73226">
            <w:pPr>
              <w:pStyle w:val="TAC"/>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07FC70D4" w14:textId="77777777" w:rsidR="009165B6" w:rsidRPr="00BD509D" w:rsidRDefault="009165B6" w:rsidP="00D73226">
            <w:pPr>
              <w:pStyle w:val="TAC"/>
            </w:pPr>
            <w:r w:rsidRPr="00BD509D">
              <w:rPr>
                <w:rFonts w:eastAsia="SimSun"/>
              </w:rPr>
              <w:t>100MHz</w:t>
            </w:r>
          </w:p>
        </w:tc>
        <w:tc>
          <w:tcPr>
            <w:tcW w:w="738" w:type="dxa"/>
            <w:tcBorders>
              <w:top w:val="single" w:sz="4" w:space="0" w:color="auto"/>
              <w:left w:val="single" w:sz="4" w:space="0" w:color="auto"/>
              <w:bottom w:val="single" w:sz="4" w:space="0" w:color="auto"/>
              <w:right w:val="single" w:sz="4" w:space="0" w:color="auto"/>
            </w:tcBorders>
            <w:vAlign w:val="center"/>
          </w:tcPr>
          <w:p w14:paraId="7A8139CC" w14:textId="77777777" w:rsidR="009165B6" w:rsidRPr="00BD509D" w:rsidRDefault="009165B6" w:rsidP="00D73226">
            <w:pPr>
              <w:pStyle w:val="TAC"/>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4A933D92" w14:textId="77777777" w:rsidR="009165B6" w:rsidRPr="00BD509D" w:rsidRDefault="009165B6" w:rsidP="00D73226">
            <w:pPr>
              <w:pStyle w:val="TAC"/>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0DADEAA0" w14:textId="77777777" w:rsidR="009165B6" w:rsidRPr="00BD509D" w:rsidRDefault="009165B6" w:rsidP="00D73226">
            <w:pPr>
              <w:pStyle w:val="TAC"/>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40EB4C5" w14:textId="77777777" w:rsidR="009165B6" w:rsidRPr="00BD509D" w:rsidRDefault="009165B6" w:rsidP="00D73226">
            <w:pPr>
              <w:pStyle w:val="TAC"/>
            </w:pPr>
            <w:r w:rsidRPr="00BD509D">
              <w:t>REFSENS_CA_1</w:t>
            </w:r>
          </w:p>
        </w:tc>
        <w:tc>
          <w:tcPr>
            <w:tcW w:w="1604" w:type="dxa"/>
            <w:tcBorders>
              <w:top w:val="single" w:sz="4" w:space="0" w:color="auto"/>
              <w:left w:val="single" w:sz="4" w:space="0" w:color="auto"/>
              <w:bottom w:val="single" w:sz="4" w:space="0" w:color="auto"/>
              <w:right w:val="single" w:sz="4" w:space="0" w:color="auto"/>
            </w:tcBorders>
            <w:vAlign w:val="center"/>
          </w:tcPr>
          <w:p w14:paraId="2339CFB2" w14:textId="77777777" w:rsidR="009165B6" w:rsidRPr="00BD509D" w:rsidRDefault="009165B6" w:rsidP="00D73226">
            <w:pPr>
              <w:pStyle w:val="TAC"/>
            </w:pPr>
            <w:r w:rsidRPr="00BD509D">
              <w:t>-</w:t>
            </w:r>
          </w:p>
        </w:tc>
      </w:tr>
      <w:tr w:rsidR="009165B6" w:rsidRPr="00BD509D" w14:paraId="5F5ABFB4"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1B26979A" w14:textId="77777777" w:rsidR="009165B6" w:rsidRPr="00BD509D" w:rsidRDefault="009165B6" w:rsidP="00D73226">
            <w:pPr>
              <w:pStyle w:val="TAC"/>
            </w:pPr>
            <w:r w:rsidRPr="00BD509D">
              <w:t>3</w:t>
            </w:r>
          </w:p>
        </w:tc>
        <w:tc>
          <w:tcPr>
            <w:tcW w:w="647" w:type="dxa"/>
            <w:tcBorders>
              <w:top w:val="single" w:sz="4" w:space="0" w:color="auto"/>
              <w:left w:val="single" w:sz="4" w:space="0" w:color="auto"/>
              <w:bottom w:val="single" w:sz="4" w:space="0" w:color="auto"/>
              <w:right w:val="single" w:sz="4" w:space="0" w:color="auto"/>
            </w:tcBorders>
            <w:vAlign w:val="center"/>
          </w:tcPr>
          <w:p w14:paraId="3292ADF6" w14:textId="77777777" w:rsidR="009165B6" w:rsidRPr="00BD509D" w:rsidRDefault="009165B6" w:rsidP="00D73226">
            <w:pPr>
              <w:pStyle w:val="TAC"/>
            </w:pPr>
            <w:r w:rsidRPr="00BD509D">
              <w:t>n28</w:t>
            </w:r>
          </w:p>
        </w:tc>
        <w:tc>
          <w:tcPr>
            <w:tcW w:w="759" w:type="dxa"/>
            <w:tcBorders>
              <w:top w:val="single" w:sz="4" w:space="0" w:color="auto"/>
              <w:left w:val="single" w:sz="4" w:space="0" w:color="auto"/>
              <w:bottom w:val="single" w:sz="4" w:space="0" w:color="auto"/>
              <w:right w:val="single" w:sz="4" w:space="0" w:color="auto"/>
            </w:tcBorders>
            <w:vAlign w:val="center"/>
          </w:tcPr>
          <w:p w14:paraId="402886FE" w14:textId="77777777" w:rsidR="009165B6" w:rsidRPr="00BD509D" w:rsidRDefault="009165B6" w:rsidP="00D73226">
            <w:pPr>
              <w:pStyle w:val="TAC"/>
            </w:pPr>
            <w:r w:rsidRPr="00BD509D">
              <w:t>705.5 MHz</w:t>
            </w:r>
          </w:p>
        </w:tc>
        <w:tc>
          <w:tcPr>
            <w:tcW w:w="656" w:type="dxa"/>
            <w:tcBorders>
              <w:top w:val="single" w:sz="4" w:space="0" w:color="auto"/>
              <w:left w:val="single" w:sz="4" w:space="0" w:color="auto"/>
              <w:bottom w:val="single" w:sz="4" w:space="0" w:color="auto"/>
              <w:right w:val="single" w:sz="4" w:space="0" w:color="auto"/>
            </w:tcBorders>
            <w:vAlign w:val="center"/>
          </w:tcPr>
          <w:p w14:paraId="6DCF82D5" w14:textId="77777777" w:rsidR="009165B6" w:rsidRPr="00BD509D" w:rsidRDefault="009165B6" w:rsidP="00D73226">
            <w:pPr>
              <w:pStyle w:val="TAC"/>
            </w:pPr>
            <w:r w:rsidRPr="00BD509D">
              <w:t>n78</w:t>
            </w:r>
          </w:p>
        </w:tc>
        <w:tc>
          <w:tcPr>
            <w:tcW w:w="753" w:type="dxa"/>
            <w:tcBorders>
              <w:top w:val="single" w:sz="4" w:space="0" w:color="auto"/>
              <w:left w:val="single" w:sz="4" w:space="0" w:color="auto"/>
              <w:bottom w:val="single" w:sz="4" w:space="0" w:color="auto"/>
              <w:right w:val="single" w:sz="4" w:space="0" w:color="auto"/>
            </w:tcBorders>
            <w:vAlign w:val="center"/>
          </w:tcPr>
          <w:p w14:paraId="4CDB06EF" w14:textId="77777777" w:rsidR="009165B6" w:rsidRPr="00BD509D" w:rsidRDefault="009165B6" w:rsidP="00D73226">
            <w:pPr>
              <w:pStyle w:val="TAC"/>
            </w:pPr>
            <w:r w:rsidRPr="00BD509D">
              <w:t>3527.5 MHz (UL)</w:t>
            </w:r>
          </w:p>
        </w:tc>
        <w:tc>
          <w:tcPr>
            <w:tcW w:w="837" w:type="dxa"/>
            <w:tcBorders>
              <w:top w:val="single" w:sz="4" w:space="0" w:color="auto"/>
              <w:left w:val="single" w:sz="4" w:space="0" w:color="auto"/>
              <w:bottom w:val="single" w:sz="4" w:space="0" w:color="auto"/>
              <w:right w:val="single" w:sz="4" w:space="0" w:color="auto"/>
            </w:tcBorders>
            <w:vAlign w:val="center"/>
          </w:tcPr>
          <w:p w14:paraId="09A5EBD9" w14:textId="77777777" w:rsidR="009165B6" w:rsidRPr="00BD509D" w:rsidRDefault="009165B6" w:rsidP="00D73226">
            <w:pPr>
              <w:pStyle w:val="TAC"/>
              <w:rPr>
                <w:rFonts w:eastAsia="SimSun"/>
              </w:rPr>
            </w:pPr>
            <w:r w:rsidRPr="00BD509D">
              <w:rPr>
                <w:rFonts w:eastAsia="SimSun"/>
              </w:rPr>
              <w:t>5 MHz</w:t>
            </w:r>
          </w:p>
        </w:tc>
        <w:tc>
          <w:tcPr>
            <w:tcW w:w="839" w:type="dxa"/>
            <w:tcBorders>
              <w:top w:val="single" w:sz="4" w:space="0" w:color="auto"/>
              <w:left w:val="single" w:sz="4" w:space="0" w:color="auto"/>
              <w:bottom w:val="single" w:sz="4" w:space="0" w:color="auto"/>
              <w:right w:val="single" w:sz="4" w:space="0" w:color="auto"/>
            </w:tcBorders>
            <w:vAlign w:val="center"/>
          </w:tcPr>
          <w:p w14:paraId="3D55A253" w14:textId="77777777" w:rsidR="009165B6" w:rsidRPr="00BD509D" w:rsidRDefault="009165B6" w:rsidP="00D73226">
            <w:pPr>
              <w:pStyle w:val="TAC"/>
              <w:rPr>
                <w:rFonts w:eastAsia="SimSun"/>
              </w:rPr>
            </w:pPr>
            <w:r w:rsidRPr="00BD509D">
              <w:rPr>
                <w:rFonts w:eastAsia="SimSun"/>
              </w:rPr>
              <w:t>10MHz</w:t>
            </w:r>
          </w:p>
        </w:tc>
        <w:tc>
          <w:tcPr>
            <w:tcW w:w="738" w:type="dxa"/>
            <w:tcBorders>
              <w:top w:val="single" w:sz="4" w:space="0" w:color="auto"/>
              <w:left w:val="single" w:sz="4" w:space="0" w:color="auto"/>
              <w:bottom w:val="single" w:sz="4" w:space="0" w:color="auto"/>
              <w:right w:val="single" w:sz="4" w:space="0" w:color="auto"/>
            </w:tcBorders>
            <w:vAlign w:val="center"/>
          </w:tcPr>
          <w:p w14:paraId="1941105D" w14:textId="77777777" w:rsidR="009165B6" w:rsidRPr="00BD509D" w:rsidRDefault="009165B6" w:rsidP="00D73226">
            <w:pPr>
              <w:pStyle w:val="TAC"/>
              <w:rPr>
                <w:rFonts w:eastAsia="SimSun"/>
              </w:rPr>
            </w:pPr>
            <w:r w:rsidRPr="00BD509D">
              <w:rPr>
                <w:rFonts w:eastAsia="SimSun"/>
              </w:rPr>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701D7AD3" w14:textId="77777777" w:rsidR="009165B6" w:rsidRPr="00BD509D" w:rsidRDefault="009165B6" w:rsidP="00D73226">
            <w:pPr>
              <w:pStyle w:val="TAC"/>
              <w:rPr>
                <w:rFonts w:eastAsia="SimSun"/>
              </w:rPr>
            </w:pPr>
            <w:r w:rsidRPr="00BD509D">
              <w:rPr>
                <w:rFonts w:eastAsia="SimSun"/>
              </w:rPr>
              <w:t>Full RB</w:t>
            </w:r>
          </w:p>
        </w:tc>
        <w:tc>
          <w:tcPr>
            <w:tcW w:w="747" w:type="dxa"/>
            <w:tcBorders>
              <w:top w:val="single" w:sz="4" w:space="0" w:color="auto"/>
              <w:left w:val="single" w:sz="4" w:space="0" w:color="auto"/>
              <w:bottom w:val="single" w:sz="4" w:space="0" w:color="auto"/>
              <w:right w:val="single" w:sz="4" w:space="0" w:color="auto"/>
            </w:tcBorders>
            <w:vAlign w:val="center"/>
          </w:tcPr>
          <w:p w14:paraId="35FDF5F3" w14:textId="77777777" w:rsidR="009165B6" w:rsidRPr="00BD509D" w:rsidRDefault="009165B6" w:rsidP="00D73226">
            <w:pPr>
              <w:pStyle w:val="TAC"/>
              <w:rPr>
                <w:rFonts w:eastAsia="SimSun"/>
              </w:rPr>
            </w:pPr>
            <w:r w:rsidRPr="00BD509D">
              <w:rPr>
                <w:rFonts w:eastAsia="SimSun"/>
              </w:rPr>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6AD14A82" w14:textId="77777777" w:rsidR="009165B6" w:rsidRPr="00BD509D" w:rsidRDefault="009165B6" w:rsidP="00D73226">
            <w:pPr>
              <w:pStyle w:val="TAC"/>
            </w:pPr>
            <w:r w:rsidRPr="00BD509D">
              <w:t>-</w:t>
            </w:r>
          </w:p>
        </w:tc>
        <w:tc>
          <w:tcPr>
            <w:tcW w:w="1604" w:type="dxa"/>
            <w:tcBorders>
              <w:top w:val="single" w:sz="4" w:space="0" w:color="auto"/>
              <w:left w:val="single" w:sz="4" w:space="0" w:color="auto"/>
              <w:bottom w:val="single" w:sz="4" w:space="0" w:color="auto"/>
              <w:right w:val="single" w:sz="4" w:space="0" w:color="auto"/>
            </w:tcBorders>
            <w:vAlign w:val="center"/>
          </w:tcPr>
          <w:p w14:paraId="7A245841" w14:textId="77777777" w:rsidR="009165B6" w:rsidRPr="00BD509D" w:rsidRDefault="009165B6" w:rsidP="00D73226">
            <w:pPr>
              <w:pStyle w:val="TAC"/>
            </w:pPr>
            <w:r w:rsidRPr="00BD509D">
              <w:t>REFSENS_CA_2</w:t>
            </w:r>
          </w:p>
        </w:tc>
      </w:tr>
      <w:tr w:rsidR="009165B6" w:rsidRPr="00BD509D" w14:paraId="44891469"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79539A" w14:textId="77777777" w:rsidR="009165B6" w:rsidRPr="00BD509D" w:rsidRDefault="009165B6" w:rsidP="00D73226">
            <w:pPr>
              <w:pStyle w:val="TAH"/>
            </w:pPr>
            <w:r w:rsidRPr="00BD509D">
              <w:t>Test Settings for CA_n29A-n71A Configuration</w:t>
            </w:r>
          </w:p>
        </w:tc>
      </w:tr>
      <w:tr w:rsidR="009165B6" w:rsidRPr="00BD509D" w14:paraId="2AEDCAA8"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59E0D556"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2165323D" w14:textId="77777777" w:rsidR="009165B6" w:rsidRPr="00BD509D" w:rsidRDefault="009165B6" w:rsidP="00D73226">
            <w:pPr>
              <w:pStyle w:val="TAC"/>
            </w:pPr>
            <w:r w:rsidRPr="00BD509D">
              <w:t>n71</w:t>
            </w:r>
          </w:p>
        </w:tc>
        <w:tc>
          <w:tcPr>
            <w:tcW w:w="759" w:type="dxa"/>
            <w:tcBorders>
              <w:top w:val="single" w:sz="4" w:space="0" w:color="auto"/>
              <w:left w:val="single" w:sz="4" w:space="0" w:color="auto"/>
              <w:bottom w:val="single" w:sz="4" w:space="0" w:color="auto"/>
              <w:right w:val="single" w:sz="4" w:space="0" w:color="auto"/>
            </w:tcBorders>
            <w:vAlign w:val="center"/>
          </w:tcPr>
          <w:p w14:paraId="42451A83" w14:textId="77777777" w:rsidR="009165B6" w:rsidRPr="00BD509D" w:rsidRDefault="009165B6" w:rsidP="00D73226">
            <w:pPr>
              <w:pStyle w:val="TAC"/>
            </w:pPr>
            <w:r w:rsidRPr="00BD509D">
              <w:t>High</w:t>
            </w:r>
          </w:p>
        </w:tc>
        <w:tc>
          <w:tcPr>
            <w:tcW w:w="656" w:type="dxa"/>
            <w:tcBorders>
              <w:top w:val="single" w:sz="4" w:space="0" w:color="auto"/>
              <w:left w:val="single" w:sz="4" w:space="0" w:color="auto"/>
              <w:bottom w:val="single" w:sz="4" w:space="0" w:color="auto"/>
              <w:right w:val="single" w:sz="4" w:space="0" w:color="auto"/>
            </w:tcBorders>
            <w:vAlign w:val="center"/>
          </w:tcPr>
          <w:p w14:paraId="7016F0F3" w14:textId="77777777" w:rsidR="009165B6" w:rsidRPr="00BD509D" w:rsidRDefault="009165B6" w:rsidP="00D73226">
            <w:pPr>
              <w:pStyle w:val="TAC"/>
            </w:pPr>
            <w:r w:rsidRPr="00BD509D">
              <w:t>n29</w:t>
            </w:r>
          </w:p>
        </w:tc>
        <w:tc>
          <w:tcPr>
            <w:tcW w:w="753" w:type="dxa"/>
            <w:tcBorders>
              <w:top w:val="single" w:sz="4" w:space="0" w:color="auto"/>
              <w:left w:val="single" w:sz="4" w:space="0" w:color="auto"/>
              <w:bottom w:val="single" w:sz="4" w:space="0" w:color="auto"/>
              <w:right w:val="single" w:sz="4" w:space="0" w:color="auto"/>
            </w:tcBorders>
            <w:vAlign w:val="center"/>
          </w:tcPr>
          <w:p w14:paraId="3B26808E" w14:textId="77777777" w:rsidR="009165B6" w:rsidRPr="00BD509D" w:rsidRDefault="009165B6" w:rsidP="00D73226">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4F1E9F2D" w14:textId="77777777" w:rsidR="009165B6" w:rsidRPr="00BD509D" w:rsidRDefault="009165B6" w:rsidP="00D73226">
            <w:pPr>
              <w:pStyle w:val="TAC"/>
            </w:pPr>
            <w:r w:rsidRPr="00BD509D">
              <w:t>20 MHz</w:t>
            </w:r>
          </w:p>
        </w:tc>
        <w:tc>
          <w:tcPr>
            <w:tcW w:w="839" w:type="dxa"/>
            <w:tcBorders>
              <w:top w:val="single" w:sz="4" w:space="0" w:color="auto"/>
              <w:left w:val="single" w:sz="4" w:space="0" w:color="auto"/>
              <w:bottom w:val="single" w:sz="4" w:space="0" w:color="auto"/>
              <w:right w:val="single" w:sz="4" w:space="0" w:color="auto"/>
            </w:tcBorders>
            <w:vAlign w:val="center"/>
          </w:tcPr>
          <w:p w14:paraId="64CD6826" w14:textId="77777777" w:rsidR="009165B6" w:rsidRPr="00BD509D" w:rsidRDefault="009165B6" w:rsidP="00D73226">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vAlign w:val="center"/>
          </w:tcPr>
          <w:p w14:paraId="37215BBD"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vAlign w:val="center"/>
          </w:tcPr>
          <w:p w14:paraId="15C924A6"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vAlign w:val="center"/>
          </w:tcPr>
          <w:p w14:paraId="608FB69D"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45D9BBA" w14:textId="77777777" w:rsidR="009165B6" w:rsidRPr="00BD509D" w:rsidRDefault="009165B6" w:rsidP="00D73226">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162BD742" w14:textId="77777777" w:rsidR="009165B6" w:rsidRPr="00BD509D" w:rsidRDefault="009165B6" w:rsidP="00D73226">
            <w:pPr>
              <w:pStyle w:val="TAC"/>
            </w:pPr>
          </w:p>
        </w:tc>
      </w:tr>
      <w:tr w:rsidR="009165B6" w:rsidRPr="00BD509D" w14:paraId="1298E8A4"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845409" w14:textId="77777777" w:rsidR="009165B6" w:rsidRPr="00BD509D" w:rsidRDefault="009165B6" w:rsidP="00D73226">
            <w:pPr>
              <w:pStyle w:val="TAH"/>
            </w:pPr>
            <w:r w:rsidRPr="00BD509D">
              <w:rPr>
                <w:bCs/>
              </w:rPr>
              <w:t>Test Settings for CA_n30A-n66A Configuration</w:t>
            </w:r>
          </w:p>
        </w:tc>
      </w:tr>
      <w:tr w:rsidR="009165B6" w:rsidRPr="00BD509D" w14:paraId="7EE288DC"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0F21895D"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149F6797" w14:textId="77777777" w:rsidR="009165B6" w:rsidRPr="00BD509D" w:rsidRDefault="009165B6" w:rsidP="00D73226">
            <w:pPr>
              <w:pStyle w:val="TAC"/>
            </w:pPr>
            <w:r w:rsidRPr="00BD509D">
              <w:t>n30</w:t>
            </w:r>
          </w:p>
        </w:tc>
        <w:tc>
          <w:tcPr>
            <w:tcW w:w="759" w:type="dxa"/>
            <w:tcBorders>
              <w:top w:val="single" w:sz="4" w:space="0" w:color="auto"/>
              <w:left w:val="single" w:sz="4" w:space="0" w:color="auto"/>
              <w:bottom w:val="single" w:sz="4" w:space="0" w:color="auto"/>
              <w:right w:val="single" w:sz="4" w:space="0" w:color="auto"/>
            </w:tcBorders>
            <w:vAlign w:val="center"/>
          </w:tcPr>
          <w:p w14:paraId="4255C52D" w14:textId="77777777" w:rsidR="009165B6" w:rsidRPr="00BD509D" w:rsidRDefault="009165B6" w:rsidP="00D73226">
            <w:pPr>
              <w:pStyle w:val="TAC"/>
            </w:pPr>
            <w:r w:rsidRPr="00BD509D">
              <w:rPr>
                <w:rFonts w:eastAsiaTheme="minorEastAsia" w:cs="Arial"/>
                <w:szCs w:val="18"/>
              </w:rPr>
              <w:t>2310 MHz (UL)</w:t>
            </w:r>
          </w:p>
        </w:tc>
        <w:tc>
          <w:tcPr>
            <w:tcW w:w="656" w:type="dxa"/>
            <w:tcBorders>
              <w:top w:val="single" w:sz="4" w:space="0" w:color="auto"/>
              <w:left w:val="single" w:sz="4" w:space="0" w:color="auto"/>
              <w:bottom w:val="single" w:sz="4" w:space="0" w:color="auto"/>
              <w:right w:val="single" w:sz="4" w:space="0" w:color="auto"/>
            </w:tcBorders>
            <w:vAlign w:val="center"/>
          </w:tcPr>
          <w:p w14:paraId="6F7A2776" w14:textId="77777777" w:rsidR="009165B6" w:rsidRPr="00BD509D" w:rsidRDefault="009165B6" w:rsidP="00D73226">
            <w:pPr>
              <w:pStyle w:val="TAC"/>
            </w:pPr>
            <w:r w:rsidRPr="00BD509D">
              <w:t>n66</w:t>
            </w:r>
          </w:p>
        </w:tc>
        <w:tc>
          <w:tcPr>
            <w:tcW w:w="753" w:type="dxa"/>
            <w:tcBorders>
              <w:top w:val="single" w:sz="4" w:space="0" w:color="auto"/>
              <w:left w:val="single" w:sz="4" w:space="0" w:color="auto"/>
              <w:bottom w:val="single" w:sz="4" w:space="0" w:color="auto"/>
              <w:right w:val="single" w:sz="4" w:space="0" w:color="auto"/>
            </w:tcBorders>
            <w:vAlign w:val="center"/>
          </w:tcPr>
          <w:p w14:paraId="3C48CB16" w14:textId="77777777" w:rsidR="009165B6" w:rsidRPr="00BD509D" w:rsidRDefault="009165B6" w:rsidP="00D73226">
            <w:pPr>
              <w:pStyle w:val="TAC"/>
            </w:pPr>
            <w:r w:rsidRPr="00BD509D">
              <w:rPr>
                <w:rFonts w:eastAsiaTheme="minorEastAsia" w:cs="Arial"/>
                <w:szCs w:val="18"/>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FA3D026" w14:textId="77777777" w:rsidR="009165B6" w:rsidRPr="00BD509D" w:rsidRDefault="009165B6" w:rsidP="00D73226">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5A7534BE" w14:textId="77777777" w:rsidR="009165B6" w:rsidRPr="00BD509D" w:rsidRDefault="009165B6" w:rsidP="00D73226">
            <w:pPr>
              <w:pStyle w:val="TAC"/>
            </w:pPr>
            <w:r w:rsidRPr="00BD509D">
              <w:t>15 MHz</w:t>
            </w:r>
          </w:p>
        </w:tc>
        <w:tc>
          <w:tcPr>
            <w:tcW w:w="738" w:type="dxa"/>
            <w:tcBorders>
              <w:top w:val="single" w:sz="4" w:space="0" w:color="auto"/>
              <w:left w:val="single" w:sz="4" w:space="0" w:color="auto"/>
              <w:bottom w:val="single" w:sz="4" w:space="0" w:color="auto"/>
              <w:right w:val="single" w:sz="4" w:space="0" w:color="auto"/>
            </w:tcBorders>
          </w:tcPr>
          <w:p w14:paraId="5D754F4A"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786FA3CB"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6DEBA1BF"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03A91819" w14:textId="77777777" w:rsidR="009165B6" w:rsidRPr="00BD509D" w:rsidRDefault="009165B6" w:rsidP="00D73226">
            <w:pPr>
              <w:pStyle w:val="TAC"/>
            </w:pPr>
            <w:r w:rsidRPr="00BD509D">
              <w:t>REFSENS_CA_4</w:t>
            </w:r>
          </w:p>
        </w:tc>
        <w:tc>
          <w:tcPr>
            <w:tcW w:w="1604" w:type="dxa"/>
            <w:tcBorders>
              <w:top w:val="single" w:sz="4" w:space="0" w:color="auto"/>
              <w:left w:val="single" w:sz="4" w:space="0" w:color="auto"/>
              <w:bottom w:val="single" w:sz="4" w:space="0" w:color="auto"/>
              <w:right w:val="single" w:sz="4" w:space="0" w:color="auto"/>
            </w:tcBorders>
            <w:vAlign w:val="center"/>
          </w:tcPr>
          <w:p w14:paraId="090E265E" w14:textId="77777777" w:rsidR="009165B6" w:rsidRPr="00BD509D" w:rsidRDefault="009165B6" w:rsidP="00D73226">
            <w:pPr>
              <w:pStyle w:val="TAC"/>
            </w:pPr>
          </w:p>
        </w:tc>
      </w:tr>
      <w:tr w:rsidR="009165B6" w:rsidRPr="00BD509D" w14:paraId="23DF3D1D"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A96046" w14:textId="77777777" w:rsidR="009165B6" w:rsidRPr="00BD509D" w:rsidRDefault="009165B6" w:rsidP="00D73226">
            <w:pPr>
              <w:pStyle w:val="TAH"/>
            </w:pPr>
            <w:r w:rsidRPr="00BD509D">
              <w:rPr>
                <w:bCs/>
              </w:rPr>
              <w:t>Test Settings for CA_n30A-n77A Configuration</w:t>
            </w:r>
          </w:p>
        </w:tc>
      </w:tr>
      <w:tr w:rsidR="009165B6" w:rsidRPr="00BD509D" w14:paraId="77C93223"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463859A7" w14:textId="77777777" w:rsidR="009165B6" w:rsidRPr="00BD509D" w:rsidRDefault="009165B6" w:rsidP="00D73226">
            <w:pPr>
              <w:pStyle w:val="TAC"/>
            </w:pPr>
            <w:r w:rsidRPr="00BD509D">
              <w:t>1</w:t>
            </w:r>
          </w:p>
        </w:tc>
        <w:tc>
          <w:tcPr>
            <w:tcW w:w="647" w:type="dxa"/>
            <w:tcBorders>
              <w:top w:val="single" w:sz="4" w:space="0" w:color="auto"/>
              <w:left w:val="single" w:sz="4" w:space="0" w:color="auto"/>
              <w:bottom w:val="single" w:sz="4" w:space="0" w:color="auto"/>
              <w:right w:val="single" w:sz="4" w:space="0" w:color="auto"/>
            </w:tcBorders>
            <w:vAlign w:val="center"/>
          </w:tcPr>
          <w:p w14:paraId="7AD42685" w14:textId="77777777" w:rsidR="009165B6" w:rsidRPr="00BD509D" w:rsidRDefault="009165B6" w:rsidP="00D73226">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37D6A7C4" w14:textId="77777777" w:rsidR="009165B6" w:rsidRPr="00BD509D" w:rsidRDefault="009165B6" w:rsidP="00D73226">
            <w:pPr>
              <w:pStyle w:val="TAC"/>
            </w:pPr>
            <w:r w:rsidRPr="00BD509D">
              <w:t>3532.5 MHz</w:t>
            </w:r>
          </w:p>
        </w:tc>
        <w:tc>
          <w:tcPr>
            <w:tcW w:w="656" w:type="dxa"/>
            <w:tcBorders>
              <w:top w:val="single" w:sz="4" w:space="0" w:color="auto"/>
              <w:left w:val="single" w:sz="4" w:space="0" w:color="auto"/>
              <w:bottom w:val="single" w:sz="4" w:space="0" w:color="auto"/>
              <w:right w:val="single" w:sz="4" w:space="0" w:color="auto"/>
            </w:tcBorders>
            <w:vAlign w:val="center"/>
          </w:tcPr>
          <w:p w14:paraId="40EECFF6" w14:textId="77777777" w:rsidR="009165B6" w:rsidRPr="00BD509D" w:rsidRDefault="009165B6" w:rsidP="00D73226">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24ACEE54" w14:textId="77777777" w:rsidR="009165B6" w:rsidRPr="00BD509D" w:rsidRDefault="009165B6" w:rsidP="00D73226">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193FDDD1" w14:textId="77777777" w:rsidR="009165B6" w:rsidRPr="00BD509D" w:rsidRDefault="009165B6" w:rsidP="00D73226">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422D5179" w14:textId="77777777" w:rsidR="009165B6" w:rsidRPr="00BD509D" w:rsidRDefault="009165B6" w:rsidP="00D73226">
            <w:pPr>
              <w:pStyle w:val="TAC"/>
            </w:pPr>
            <w:r w:rsidRPr="00BD509D">
              <w:t>5 MHz</w:t>
            </w:r>
          </w:p>
        </w:tc>
        <w:tc>
          <w:tcPr>
            <w:tcW w:w="738" w:type="dxa"/>
            <w:tcBorders>
              <w:top w:val="single" w:sz="4" w:space="0" w:color="auto"/>
              <w:left w:val="single" w:sz="4" w:space="0" w:color="auto"/>
              <w:bottom w:val="single" w:sz="4" w:space="0" w:color="auto"/>
              <w:right w:val="single" w:sz="4" w:space="0" w:color="auto"/>
            </w:tcBorders>
          </w:tcPr>
          <w:p w14:paraId="5F9B71C9"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69691C43"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006E13EE"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9FF3FEB" w14:textId="77777777" w:rsidR="009165B6" w:rsidRPr="00BD509D" w:rsidRDefault="009165B6" w:rsidP="00D73226">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7043E586" w14:textId="77777777" w:rsidR="009165B6" w:rsidRPr="00BD509D" w:rsidRDefault="009165B6" w:rsidP="00D73226">
            <w:pPr>
              <w:pStyle w:val="TAC"/>
            </w:pPr>
            <w:r w:rsidRPr="00BD509D">
              <w:t>REFSENS_CA_2</w:t>
            </w:r>
          </w:p>
        </w:tc>
      </w:tr>
      <w:tr w:rsidR="009165B6" w:rsidRPr="00BD509D" w14:paraId="7A79AE51"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7C9552E3" w14:textId="77777777" w:rsidR="009165B6" w:rsidRPr="00BD509D" w:rsidRDefault="009165B6" w:rsidP="00D73226">
            <w:pPr>
              <w:pStyle w:val="TAC"/>
            </w:pPr>
            <w:r w:rsidRPr="00BD509D">
              <w:t>2</w:t>
            </w:r>
          </w:p>
        </w:tc>
        <w:tc>
          <w:tcPr>
            <w:tcW w:w="647" w:type="dxa"/>
            <w:tcBorders>
              <w:top w:val="single" w:sz="4" w:space="0" w:color="auto"/>
              <w:left w:val="single" w:sz="4" w:space="0" w:color="auto"/>
              <w:bottom w:val="single" w:sz="4" w:space="0" w:color="auto"/>
              <w:right w:val="single" w:sz="4" w:space="0" w:color="auto"/>
            </w:tcBorders>
            <w:vAlign w:val="center"/>
          </w:tcPr>
          <w:p w14:paraId="0799B725" w14:textId="77777777" w:rsidR="009165B6" w:rsidRPr="00BD509D" w:rsidRDefault="009165B6" w:rsidP="00D73226">
            <w:pPr>
              <w:pStyle w:val="TAC"/>
            </w:pPr>
            <w:r w:rsidRPr="00BD509D">
              <w:t>n77</w:t>
            </w:r>
          </w:p>
        </w:tc>
        <w:tc>
          <w:tcPr>
            <w:tcW w:w="759" w:type="dxa"/>
            <w:tcBorders>
              <w:top w:val="single" w:sz="4" w:space="0" w:color="auto"/>
              <w:left w:val="single" w:sz="4" w:space="0" w:color="auto"/>
              <w:bottom w:val="single" w:sz="4" w:space="0" w:color="auto"/>
              <w:right w:val="single" w:sz="4" w:space="0" w:color="auto"/>
            </w:tcBorders>
            <w:vAlign w:val="center"/>
          </w:tcPr>
          <w:p w14:paraId="2F13B07A" w14:textId="77777777" w:rsidR="009165B6" w:rsidRPr="00BD509D" w:rsidRDefault="009165B6" w:rsidP="00D73226">
            <w:pPr>
              <w:pStyle w:val="TAC"/>
            </w:pPr>
            <w:r w:rsidRPr="00BD509D">
              <w:t>3487.5 MHz</w:t>
            </w:r>
          </w:p>
        </w:tc>
        <w:tc>
          <w:tcPr>
            <w:tcW w:w="656" w:type="dxa"/>
            <w:tcBorders>
              <w:top w:val="single" w:sz="4" w:space="0" w:color="auto"/>
              <w:left w:val="single" w:sz="4" w:space="0" w:color="auto"/>
              <w:bottom w:val="single" w:sz="4" w:space="0" w:color="auto"/>
              <w:right w:val="single" w:sz="4" w:space="0" w:color="auto"/>
            </w:tcBorders>
            <w:vAlign w:val="center"/>
          </w:tcPr>
          <w:p w14:paraId="21660E57" w14:textId="77777777" w:rsidR="009165B6" w:rsidRPr="00BD509D" w:rsidRDefault="009165B6" w:rsidP="00D73226">
            <w:pPr>
              <w:pStyle w:val="TAC"/>
            </w:pPr>
            <w:r w:rsidRPr="00BD509D">
              <w:t>n30</w:t>
            </w:r>
          </w:p>
        </w:tc>
        <w:tc>
          <w:tcPr>
            <w:tcW w:w="753" w:type="dxa"/>
            <w:tcBorders>
              <w:top w:val="single" w:sz="4" w:space="0" w:color="auto"/>
              <w:left w:val="single" w:sz="4" w:space="0" w:color="auto"/>
              <w:bottom w:val="single" w:sz="4" w:space="0" w:color="auto"/>
              <w:right w:val="single" w:sz="4" w:space="0" w:color="auto"/>
            </w:tcBorders>
            <w:vAlign w:val="center"/>
          </w:tcPr>
          <w:p w14:paraId="6340E729" w14:textId="77777777" w:rsidR="009165B6" w:rsidRPr="00BD509D" w:rsidRDefault="009165B6" w:rsidP="00D73226">
            <w:pPr>
              <w:pStyle w:val="TAC"/>
            </w:pPr>
            <w:r w:rsidRPr="00BD509D">
              <w:t>Mid</w:t>
            </w:r>
          </w:p>
        </w:tc>
        <w:tc>
          <w:tcPr>
            <w:tcW w:w="837" w:type="dxa"/>
            <w:tcBorders>
              <w:top w:val="single" w:sz="4" w:space="0" w:color="auto"/>
              <w:left w:val="single" w:sz="4" w:space="0" w:color="auto"/>
              <w:bottom w:val="single" w:sz="4" w:space="0" w:color="auto"/>
              <w:right w:val="single" w:sz="4" w:space="0" w:color="auto"/>
            </w:tcBorders>
            <w:vAlign w:val="center"/>
          </w:tcPr>
          <w:p w14:paraId="4BF0FBA4" w14:textId="77777777" w:rsidR="009165B6" w:rsidRPr="00BD509D" w:rsidRDefault="009165B6" w:rsidP="00D73226">
            <w:pPr>
              <w:pStyle w:val="TAC"/>
            </w:pPr>
            <w:r w:rsidRPr="00BD509D">
              <w:t>10 MHz</w:t>
            </w:r>
          </w:p>
        </w:tc>
        <w:tc>
          <w:tcPr>
            <w:tcW w:w="839" w:type="dxa"/>
            <w:tcBorders>
              <w:top w:val="single" w:sz="4" w:space="0" w:color="auto"/>
              <w:left w:val="single" w:sz="4" w:space="0" w:color="auto"/>
              <w:bottom w:val="single" w:sz="4" w:space="0" w:color="auto"/>
              <w:right w:val="single" w:sz="4" w:space="0" w:color="auto"/>
            </w:tcBorders>
            <w:vAlign w:val="center"/>
          </w:tcPr>
          <w:p w14:paraId="76F2A40F" w14:textId="77777777" w:rsidR="009165B6" w:rsidRPr="00BD509D" w:rsidRDefault="009165B6" w:rsidP="00D73226">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tcPr>
          <w:p w14:paraId="558CB95A"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12AF8CBC"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73B6D65F"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484ADEB1" w14:textId="77777777" w:rsidR="009165B6" w:rsidRPr="00BD509D" w:rsidRDefault="009165B6" w:rsidP="00D73226">
            <w:pPr>
              <w:pStyle w:val="TAC"/>
            </w:pPr>
          </w:p>
        </w:tc>
        <w:tc>
          <w:tcPr>
            <w:tcW w:w="1604" w:type="dxa"/>
            <w:tcBorders>
              <w:top w:val="single" w:sz="4" w:space="0" w:color="auto"/>
              <w:left w:val="single" w:sz="4" w:space="0" w:color="auto"/>
              <w:bottom w:val="single" w:sz="4" w:space="0" w:color="auto"/>
              <w:right w:val="single" w:sz="4" w:space="0" w:color="auto"/>
            </w:tcBorders>
            <w:vAlign w:val="center"/>
          </w:tcPr>
          <w:p w14:paraId="7B4E0098" w14:textId="77777777" w:rsidR="009165B6" w:rsidRPr="00BD509D" w:rsidRDefault="009165B6" w:rsidP="00D73226">
            <w:pPr>
              <w:pStyle w:val="TAC"/>
            </w:pPr>
            <w:r w:rsidRPr="00BD509D">
              <w:t>REFSENS_CA_2</w:t>
            </w:r>
          </w:p>
        </w:tc>
      </w:tr>
      <w:tr w:rsidR="009165B6" w:rsidRPr="00BD509D" w14:paraId="153A01A7" w14:textId="77777777" w:rsidTr="00D73226">
        <w:trPr>
          <w:trHeight w:val="285"/>
          <w:jc w:val="center"/>
        </w:trPr>
        <w:tc>
          <w:tcPr>
            <w:tcW w:w="382" w:type="dxa"/>
            <w:tcBorders>
              <w:top w:val="single" w:sz="4" w:space="0" w:color="auto"/>
              <w:left w:val="single" w:sz="4" w:space="0" w:color="auto"/>
              <w:bottom w:val="single" w:sz="4" w:space="0" w:color="auto"/>
              <w:right w:val="single" w:sz="4" w:space="0" w:color="auto"/>
            </w:tcBorders>
            <w:vAlign w:val="center"/>
          </w:tcPr>
          <w:p w14:paraId="2921573B" w14:textId="77777777" w:rsidR="009165B6" w:rsidRPr="00BD509D" w:rsidRDefault="009165B6" w:rsidP="00D73226">
            <w:pPr>
              <w:pStyle w:val="TAC"/>
            </w:pPr>
            <w:r w:rsidRPr="00BD509D">
              <w:lastRenderedPageBreak/>
              <w:t>3</w:t>
            </w:r>
          </w:p>
        </w:tc>
        <w:tc>
          <w:tcPr>
            <w:tcW w:w="647" w:type="dxa"/>
            <w:tcBorders>
              <w:top w:val="single" w:sz="4" w:space="0" w:color="auto"/>
              <w:left w:val="single" w:sz="4" w:space="0" w:color="auto"/>
              <w:bottom w:val="single" w:sz="4" w:space="0" w:color="auto"/>
              <w:right w:val="single" w:sz="4" w:space="0" w:color="auto"/>
            </w:tcBorders>
            <w:vAlign w:val="center"/>
          </w:tcPr>
          <w:p w14:paraId="7F1C4B5F" w14:textId="77777777" w:rsidR="009165B6" w:rsidRPr="00BD509D" w:rsidRDefault="009165B6" w:rsidP="00D73226">
            <w:pPr>
              <w:pStyle w:val="TAC"/>
            </w:pPr>
            <w:r w:rsidRPr="00BD509D">
              <w:t>n30</w:t>
            </w:r>
          </w:p>
        </w:tc>
        <w:tc>
          <w:tcPr>
            <w:tcW w:w="759" w:type="dxa"/>
            <w:tcBorders>
              <w:top w:val="single" w:sz="4" w:space="0" w:color="auto"/>
              <w:left w:val="single" w:sz="4" w:space="0" w:color="auto"/>
              <w:bottom w:val="single" w:sz="4" w:space="0" w:color="auto"/>
              <w:right w:val="single" w:sz="4" w:space="0" w:color="auto"/>
            </w:tcBorders>
            <w:vAlign w:val="center"/>
          </w:tcPr>
          <w:p w14:paraId="7B846CA6" w14:textId="77777777" w:rsidR="009165B6" w:rsidRPr="00BD509D" w:rsidRDefault="009165B6" w:rsidP="00D73226">
            <w:pPr>
              <w:pStyle w:val="TAC"/>
            </w:pPr>
            <w:r w:rsidRPr="00BD509D">
              <w:t>Mid</w:t>
            </w:r>
          </w:p>
        </w:tc>
        <w:tc>
          <w:tcPr>
            <w:tcW w:w="656" w:type="dxa"/>
            <w:tcBorders>
              <w:top w:val="single" w:sz="4" w:space="0" w:color="auto"/>
              <w:left w:val="single" w:sz="4" w:space="0" w:color="auto"/>
              <w:bottom w:val="single" w:sz="4" w:space="0" w:color="auto"/>
              <w:right w:val="single" w:sz="4" w:space="0" w:color="auto"/>
            </w:tcBorders>
            <w:vAlign w:val="center"/>
          </w:tcPr>
          <w:p w14:paraId="2249274C" w14:textId="77777777" w:rsidR="009165B6" w:rsidRPr="00BD509D" w:rsidRDefault="009165B6" w:rsidP="00D73226">
            <w:pPr>
              <w:pStyle w:val="TAC"/>
            </w:pPr>
            <w:r w:rsidRPr="00BD509D">
              <w:t>n77</w:t>
            </w:r>
          </w:p>
        </w:tc>
        <w:tc>
          <w:tcPr>
            <w:tcW w:w="753" w:type="dxa"/>
            <w:tcBorders>
              <w:top w:val="single" w:sz="4" w:space="0" w:color="auto"/>
              <w:left w:val="single" w:sz="4" w:space="0" w:color="auto"/>
              <w:bottom w:val="single" w:sz="4" w:space="0" w:color="auto"/>
              <w:right w:val="single" w:sz="4" w:space="0" w:color="auto"/>
            </w:tcBorders>
            <w:vAlign w:val="center"/>
          </w:tcPr>
          <w:p w14:paraId="6B756659" w14:textId="77777777" w:rsidR="009165B6" w:rsidRPr="00BD509D" w:rsidRDefault="009165B6" w:rsidP="00D73226">
            <w:pPr>
              <w:pStyle w:val="TAC"/>
            </w:pPr>
            <w:r w:rsidRPr="00BD509D">
              <w:t>3487.5 MHz</w:t>
            </w:r>
          </w:p>
        </w:tc>
        <w:tc>
          <w:tcPr>
            <w:tcW w:w="837" w:type="dxa"/>
            <w:tcBorders>
              <w:top w:val="single" w:sz="4" w:space="0" w:color="auto"/>
              <w:left w:val="single" w:sz="4" w:space="0" w:color="auto"/>
              <w:bottom w:val="single" w:sz="4" w:space="0" w:color="auto"/>
              <w:right w:val="single" w:sz="4" w:space="0" w:color="auto"/>
            </w:tcBorders>
            <w:vAlign w:val="center"/>
          </w:tcPr>
          <w:p w14:paraId="11E45913" w14:textId="77777777" w:rsidR="009165B6" w:rsidRPr="00BD509D" w:rsidRDefault="009165B6" w:rsidP="00D73226">
            <w:pPr>
              <w:pStyle w:val="TAC"/>
            </w:pPr>
            <w:r w:rsidRPr="00BD509D">
              <w:t>5 MHz</w:t>
            </w:r>
          </w:p>
        </w:tc>
        <w:tc>
          <w:tcPr>
            <w:tcW w:w="839" w:type="dxa"/>
            <w:tcBorders>
              <w:top w:val="single" w:sz="4" w:space="0" w:color="auto"/>
              <w:left w:val="single" w:sz="4" w:space="0" w:color="auto"/>
              <w:bottom w:val="single" w:sz="4" w:space="0" w:color="auto"/>
              <w:right w:val="single" w:sz="4" w:space="0" w:color="auto"/>
            </w:tcBorders>
            <w:vAlign w:val="center"/>
          </w:tcPr>
          <w:p w14:paraId="0039E162" w14:textId="77777777" w:rsidR="009165B6" w:rsidRPr="00BD509D" w:rsidRDefault="009165B6" w:rsidP="00D73226">
            <w:pPr>
              <w:pStyle w:val="TAC"/>
            </w:pPr>
            <w:r w:rsidRPr="00BD509D">
              <w:t>10 MHz</w:t>
            </w:r>
          </w:p>
        </w:tc>
        <w:tc>
          <w:tcPr>
            <w:tcW w:w="738" w:type="dxa"/>
            <w:tcBorders>
              <w:top w:val="single" w:sz="4" w:space="0" w:color="auto"/>
              <w:left w:val="single" w:sz="4" w:space="0" w:color="auto"/>
              <w:bottom w:val="single" w:sz="4" w:space="0" w:color="auto"/>
              <w:right w:val="single" w:sz="4" w:space="0" w:color="auto"/>
            </w:tcBorders>
          </w:tcPr>
          <w:p w14:paraId="478817E9" w14:textId="77777777" w:rsidR="009165B6" w:rsidRPr="00BD509D" w:rsidRDefault="009165B6" w:rsidP="00D73226">
            <w:pPr>
              <w:pStyle w:val="TAC"/>
            </w:pPr>
            <w:r w:rsidRPr="00BD509D">
              <w:t>CP-OFDM QPSK</w:t>
            </w:r>
          </w:p>
        </w:tc>
        <w:tc>
          <w:tcPr>
            <w:tcW w:w="1037" w:type="dxa"/>
            <w:gridSpan w:val="2"/>
            <w:tcBorders>
              <w:top w:val="single" w:sz="4" w:space="0" w:color="auto"/>
              <w:left w:val="single" w:sz="4" w:space="0" w:color="auto"/>
              <w:bottom w:val="single" w:sz="4" w:space="0" w:color="auto"/>
              <w:right w:val="single" w:sz="4" w:space="0" w:color="auto"/>
            </w:tcBorders>
          </w:tcPr>
          <w:p w14:paraId="4B0A1F09" w14:textId="77777777" w:rsidR="009165B6" w:rsidRPr="00BD509D" w:rsidRDefault="009165B6" w:rsidP="00D73226">
            <w:pPr>
              <w:pStyle w:val="TAC"/>
            </w:pPr>
            <w:r w:rsidRPr="00BD509D">
              <w:t>Full RB</w:t>
            </w:r>
          </w:p>
        </w:tc>
        <w:tc>
          <w:tcPr>
            <w:tcW w:w="747" w:type="dxa"/>
            <w:tcBorders>
              <w:top w:val="single" w:sz="4" w:space="0" w:color="auto"/>
              <w:left w:val="single" w:sz="4" w:space="0" w:color="auto"/>
              <w:bottom w:val="single" w:sz="4" w:space="0" w:color="auto"/>
              <w:right w:val="single" w:sz="4" w:space="0" w:color="auto"/>
            </w:tcBorders>
          </w:tcPr>
          <w:p w14:paraId="5E5578E1" w14:textId="77777777" w:rsidR="009165B6" w:rsidRPr="00BD509D" w:rsidRDefault="009165B6" w:rsidP="00D73226">
            <w:pPr>
              <w:pStyle w:val="TAC"/>
            </w:pPr>
            <w:r w:rsidRPr="00BD509D">
              <w:t>DFT-s-OFDM QPSK</w:t>
            </w:r>
          </w:p>
        </w:tc>
        <w:tc>
          <w:tcPr>
            <w:tcW w:w="1651" w:type="dxa"/>
            <w:tcBorders>
              <w:top w:val="single" w:sz="4" w:space="0" w:color="auto"/>
              <w:left w:val="single" w:sz="4" w:space="0" w:color="auto"/>
              <w:bottom w:val="single" w:sz="4" w:space="0" w:color="auto"/>
              <w:right w:val="single" w:sz="4" w:space="0" w:color="auto"/>
            </w:tcBorders>
            <w:vAlign w:val="center"/>
          </w:tcPr>
          <w:p w14:paraId="100B3D10" w14:textId="77777777" w:rsidR="009165B6" w:rsidRPr="00BD509D" w:rsidRDefault="009165B6" w:rsidP="00D73226">
            <w:pPr>
              <w:pStyle w:val="TAC"/>
            </w:pPr>
            <w:r w:rsidRPr="00BD509D">
              <w:t>REFSENS_CA_3</w:t>
            </w:r>
          </w:p>
        </w:tc>
        <w:tc>
          <w:tcPr>
            <w:tcW w:w="1604" w:type="dxa"/>
            <w:tcBorders>
              <w:top w:val="single" w:sz="4" w:space="0" w:color="auto"/>
              <w:left w:val="single" w:sz="4" w:space="0" w:color="auto"/>
              <w:bottom w:val="single" w:sz="4" w:space="0" w:color="auto"/>
              <w:right w:val="single" w:sz="4" w:space="0" w:color="auto"/>
            </w:tcBorders>
            <w:vAlign w:val="center"/>
          </w:tcPr>
          <w:p w14:paraId="1A3242D1" w14:textId="77777777" w:rsidR="009165B6" w:rsidRPr="00BD509D" w:rsidRDefault="009165B6" w:rsidP="00D73226">
            <w:pPr>
              <w:pStyle w:val="TAC"/>
            </w:pPr>
            <w:r w:rsidRPr="00BD509D">
              <w:t>REFSENS_CA_3</w:t>
            </w:r>
          </w:p>
        </w:tc>
      </w:tr>
    </w:tbl>
    <w:p w14:paraId="6D5E2035" w14:textId="77777777" w:rsidR="009165B6" w:rsidRPr="00BD509D" w:rsidRDefault="009165B6" w:rsidP="009165B6"/>
    <w:p w14:paraId="4F068877" w14:textId="77777777" w:rsidR="009165B6" w:rsidRPr="00BD509D" w:rsidRDefault="009165B6" w:rsidP="009165B6">
      <w:pPr>
        <w:rPr>
          <w:rFonts w:ascii="Arial" w:hAnsi="Arial"/>
        </w:rPr>
      </w:pPr>
      <w:r w:rsidRPr="00BD509D">
        <w:br w:type="page"/>
      </w:r>
    </w:p>
    <w:p w14:paraId="48AE16C5" w14:textId="77777777" w:rsidR="009165B6" w:rsidRPr="00BD509D" w:rsidRDefault="009165B6" w:rsidP="009165B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9165B6" w:rsidRPr="00BD509D" w14:paraId="44E14C72"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9AC5FBA" w14:textId="77777777" w:rsidR="009165B6" w:rsidRPr="00BD509D" w:rsidRDefault="009165B6" w:rsidP="00D73226">
            <w:pPr>
              <w:pStyle w:val="TAH"/>
            </w:pPr>
            <w:r w:rsidRPr="00BD509D">
              <w:t>Test Parameters for CA Configurations</w:t>
            </w:r>
          </w:p>
        </w:tc>
      </w:tr>
      <w:tr w:rsidR="009165B6" w:rsidRPr="00BD509D" w14:paraId="48180331" w14:textId="77777777" w:rsidTr="00D73226">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123E7E25" w14:textId="77777777" w:rsidR="009165B6" w:rsidRPr="00BD509D" w:rsidRDefault="009165B6" w:rsidP="00D73226">
            <w:pPr>
              <w:pStyle w:val="TAH"/>
            </w:pPr>
            <w:r w:rsidRPr="00BD509D">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027A04EC" w14:textId="77777777" w:rsidR="009165B6" w:rsidRPr="00BD509D" w:rsidRDefault="009165B6" w:rsidP="00D73226">
            <w:pPr>
              <w:pStyle w:val="TAH"/>
            </w:pPr>
            <w:r w:rsidRPr="00BD509D">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E1B7D0C" w14:textId="77777777" w:rsidR="009165B6" w:rsidRPr="00BD509D" w:rsidRDefault="009165B6" w:rsidP="00D73226">
            <w:pPr>
              <w:pStyle w:val="TAH"/>
            </w:pPr>
            <w:r w:rsidRPr="00BD509D">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1F98E864" w14:textId="77777777" w:rsidR="009165B6" w:rsidRPr="00BD509D" w:rsidRDefault="009165B6" w:rsidP="00D73226">
            <w:pPr>
              <w:pStyle w:val="TAH"/>
            </w:pPr>
            <w:r w:rsidRPr="00BD509D">
              <w:t>UL Allocation (Note 2)</w:t>
            </w:r>
          </w:p>
        </w:tc>
      </w:tr>
      <w:tr w:rsidR="009165B6" w:rsidRPr="00BD509D" w14:paraId="3416766A" w14:textId="77777777" w:rsidTr="00D73226">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C3F57D9" w14:textId="77777777" w:rsidR="009165B6" w:rsidRPr="00BD509D" w:rsidRDefault="009165B6" w:rsidP="00D73226"/>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51A1300" w14:textId="77777777" w:rsidR="009165B6" w:rsidRPr="00BD509D" w:rsidRDefault="009165B6" w:rsidP="00D73226">
            <w:pPr>
              <w:pStyle w:val="TAH"/>
            </w:pPr>
            <w:r w:rsidRPr="00BD509D">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457A171" w14:textId="77777777" w:rsidR="009165B6" w:rsidRPr="00BD509D" w:rsidRDefault="009165B6" w:rsidP="00D73226">
            <w:pPr>
              <w:pStyle w:val="TAH"/>
            </w:pPr>
            <w:r w:rsidRPr="00BD509D">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0D95FF7" w14:textId="77777777" w:rsidR="009165B6" w:rsidRPr="00BD509D" w:rsidRDefault="009165B6" w:rsidP="00D73226">
            <w:pPr>
              <w:pStyle w:val="TAH"/>
            </w:pPr>
            <w:r w:rsidRPr="00BD509D">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6E43607E" w14:textId="77777777" w:rsidR="009165B6" w:rsidRPr="00BD509D" w:rsidRDefault="009165B6" w:rsidP="00D73226">
            <w:pPr>
              <w:pStyle w:val="TAH"/>
            </w:pPr>
            <w:r w:rsidRPr="00BD509D">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9D9B2D8" w14:textId="77777777" w:rsidR="009165B6" w:rsidRPr="00BD509D" w:rsidRDefault="009165B6" w:rsidP="00D73226">
            <w:pPr>
              <w:pStyle w:val="TAH"/>
            </w:pPr>
            <w:r w:rsidRPr="00BD509D">
              <w:t>PCC &amp; SCC</w:t>
            </w:r>
            <w:r w:rsidRPr="00BD509D">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FAEBFB1" w14:textId="77777777" w:rsidR="009165B6" w:rsidRPr="00BD509D" w:rsidRDefault="009165B6" w:rsidP="00D73226">
            <w:pPr>
              <w:pStyle w:val="TAH"/>
            </w:pPr>
            <w:r w:rsidRPr="00BD509D">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FCBE1F" w14:textId="77777777" w:rsidR="009165B6" w:rsidRPr="00BD509D" w:rsidRDefault="009165B6" w:rsidP="00D73226">
            <w:pPr>
              <w:pStyle w:val="TAH"/>
            </w:pPr>
            <w:r w:rsidRPr="00BD509D">
              <w:t>PCC &amp; SCC RB allocations</w:t>
            </w:r>
            <w:r w:rsidRPr="00BD509D">
              <w:br/>
              <w:t>(L</w:t>
            </w:r>
            <w:r w:rsidRPr="00BD509D">
              <w:rPr>
                <w:vertAlign w:val="subscript"/>
              </w:rPr>
              <w:t>CRB</w:t>
            </w:r>
            <w:r w:rsidRPr="00BD509D">
              <w:t xml:space="preserve"> @ </w:t>
            </w:r>
            <w:proofErr w:type="spellStart"/>
            <w:r w:rsidRPr="00BD509D">
              <w:t>RB</w:t>
            </w:r>
            <w:r w:rsidRPr="00BD509D">
              <w:rPr>
                <w:vertAlign w:val="subscript"/>
              </w:rPr>
              <w:t>start</w:t>
            </w:r>
            <w:proofErr w:type="spellEnd"/>
            <w:r w:rsidRPr="00BD509D">
              <w:t>)</w:t>
            </w:r>
          </w:p>
        </w:tc>
      </w:tr>
      <w:tr w:rsidR="009165B6" w:rsidRPr="00BD509D" w14:paraId="18C1DBAB" w14:textId="77777777" w:rsidTr="00D7322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CC9A177" w14:textId="77777777" w:rsidR="009165B6" w:rsidRPr="00BD509D" w:rsidRDefault="009165B6" w:rsidP="00D73226"/>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E442DB8" w14:textId="77777777" w:rsidR="009165B6" w:rsidRPr="00BD509D" w:rsidRDefault="009165B6" w:rsidP="00D73226">
            <w:pPr>
              <w:pStyle w:val="TAH"/>
            </w:pPr>
            <w:r w:rsidRPr="00BD509D">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89ABD5D" w14:textId="77777777" w:rsidR="009165B6" w:rsidRPr="00BD509D" w:rsidRDefault="009165B6" w:rsidP="00D73226">
            <w:pPr>
              <w:pStyle w:val="TAH"/>
            </w:pPr>
            <w:r w:rsidRPr="00BD509D">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35F8A9A" w14:textId="77777777" w:rsidR="009165B6" w:rsidRPr="00BD509D" w:rsidRDefault="009165B6" w:rsidP="00D73226"/>
        </w:tc>
        <w:tc>
          <w:tcPr>
            <w:tcW w:w="840" w:type="dxa"/>
            <w:vMerge/>
            <w:tcBorders>
              <w:top w:val="single" w:sz="4" w:space="0" w:color="auto"/>
              <w:left w:val="single" w:sz="4" w:space="0" w:color="auto"/>
              <w:bottom w:val="single" w:sz="4" w:space="0" w:color="auto"/>
              <w:right w:val="single" w:sz="4" w:space="0" w:color="auto"/>
            </w:tcBorders>
            <w:vAlign w:val="center"/>
            <w:hideMark/>
          </w:tcPr>
          <w:p w14:paraId="43550C6A" w14:textId="77777777" w:rsidR="009165B6" w:rsidRPr="00BD509D" w:rsidRDefault="009165B6" w:rsidP="00D73226"/>
        </w:tc>
        <w:tc>
          <w:tcPr>
            <w:tcW w:w="739" w:type="dxa"/>
            <w:vMerge/>
            <w:tcBorders>
              <w:top w:val="single" w:sz="4" w:space="0" w:color="auto"/>
              <w:left w:val="single" w:sz="4" w:space="0" w:color="auto"/>
              <w:bottom w:val="single" w:sz="4" w:space="0" w:color="auto"/>
              <w:right w:val="single" w:sz="4" w:space="0" w:color="auto"/>
            </w:tcBorders>
            <w:vAlign w:val="center"/>
            <w:hideMark/>
          </w:tcPr>
          <w:p w14:paraId="30CA0983" w14:textId="77777777" w:rsidR="009165B6" w:rsidRPr="00BD509D" w:rsidRDefault="009165B6" w:rsidP="00D73226"/>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1DBB99C" w14:textId="77777777" w:rsidR="009165B6" w:rsidRPr="00BD509D" w:rsidRDefault="009165B6" w:rsidP="00D73226">
            <w:pPr>
              <w:pStyle w:val="TAH"/>
            </w:pPr>
            <w:r w:rsidRPr="00BD509D">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56C7966" w14:textId="77777777" w:rsidR="009165B6" w:rsidRPr="00BD509D" w:rsidRDefault="009165B6" w:rsidP="00D73226">
            <w:pPr>
              <w:pStyle w:val="TAH"/>
            </w:pPr>
            <w:r w:rsidRPr="00BD509D">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5D7A3530" w14:textId="77777777" w:rsidR="009165B6" w:rsidRPr="00BD509D" w:rsidRDefault="009165B6" w:rsidP="00D7322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4576B73" w14:textId="77777777" w:rsidR="009165B6" w:rsidRPr="00BD509D" w:rsidRDefault="009165B6" w:rsidP="00D73226"/>
        </w:tc>
      </w:tr>
      <w:tr w:rsidR="009165B6" w:rsidRPr="00BD509D" w14:paraId="31A6B2EE" w14:textId="77777777" w:rsidTr="00D73226">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14EE22" w14:textId="77777777" w:rsidR="009165B6" w:rsidRPr="00BD509D" w:rsidRDefault="009165B6" w:rsidP="00D73226"/>
        </w:tc>
        <w:tc>
          <w:tcPr>
            <w:tcW w:w="648" w:type="dxa"/>
            <w:tcBorders>
              <w:top w:val="single" w:sz="4" w:space="0" w:color="auto"/>
              <w:left w:val="single" w:sz="4" w:space="0" w:color="auto"/>
              <w:bottom w:val="single" w:sz="4" w:space="0" w:color="auto"/>
              <w:right w:val="single" w:sz="4" w:space="0" w:color="auto"/>
            </w:tcBorders>
            <w:vAlign w:val="center"/>
            <w:hideMark/>
          </w:tcPr>
          <w:p w14:paraId="1E008557" w14:textId="77777777" w:rsidR="009165B6" w:rsidRPr="00BD509D" w:rsidRDefault="009165B6" w:rsidP="00D73226">
            <w:pPr>
              <w:pStyle w:val="TAH"/>
            </w:pPr>
            <w:r w:rsidRPr="00BD509D">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5081F2B" w14:textId="77777777" w:rsidR="009165B6" w:rsidRPr="00BD509D" w:rsidRDefault="009165B6" w:rsidP="00D73226">
            <w:pPr>
              <w:pStyle w:val="TAH"/>
            </w:pPr>
            <w:r w:rsidRPr="00BD509D">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73A06FD0" w14:textId="77777777" w:rsidR="009165B6" w:rsidRPr="00BD509D" w:rsidRDefault="009165B6" w:rsidP="00D73226">
            <w:pPr>
              <w:pStyle w:val="TAH"/>
            </w:pPr>
            <w:r w:rsidRPr="00BD509D">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6CEE6B6E" w14:textId="77777777" w:rsidR="009165B6" w:rsidRPr="00BD509D" w:rsidRDefault="009165B6" w:rsidP="00D73226">
            <w:pPr>
              <w:pStyle w:val="TAH"/>
            </w:pPr>
            <w:r w:rsidRPr="00BD509D">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19C5852" w14:textId="77777777" w:rsidR="009165B6" w:rsidRPr="00BD509D" w:rsidRDefault="009165B6" w:rsidP="00D73226"/>
        </w:tc>
        <w:tc>
          <w:tcPr>
            <w:tcW w:w="840" w:type="dxa"/>
            <w:vMerge/>
            <w:tcBorders>
              <w:top w:val="single" w:sz="4" w:space="0" w:color="auto"/>
              <w:left w:val="single" w:sz="4" w:space="0" w:color="auto"/>
              <w:bottom w:val="single" w:sz="4" w:space="0" w:color="auto"/>
              <w:right w:val="single" w:sz="4" w:space="0" w:color="auto"/>
            </w:tcBorders>
            <w:vAlign w:val="center"/>
            <w:hideMark/>
          </w:tcPr>
          <w:p w14:paraId="35F4F0EB" w14:textId="77777777" w:rsidR="009165B6" w:rsidRPr="00BD509D" w:rsidRDefault="009165B6" w:rsidP="00D73226"/>
        </w:tc>
        <w:tc>
          <w:tcPr>
            <w:tcW w:w="739" w:type="dxa"/>
            <w:vMerge/>
            <w:tcBorders>
              <w:top w:val="single" w:sz="4" w:space="0" w:color="auto"/>
              <w:left w:val="single" w:sz="4" w:space="0" w:color="auto"/>
              <w:bottom w:val="single" w:sz="4" w:space="0" w:color="auto"/>
              <w:right w:val="single" w:sz="4" w:space="0" w:color="auto"/>
            </w:tcBorders>
            <w:vAlign w:val="center"/>
            <w:hideMark/>
          </w:tcPr>
          <w:p w14:paraId="10CB4AE1" w14:textId="77777777" w:rsidR="009165B6" w:rsidRPr="00BD509D" w:rsidRDefault="009165B6" w:rsidP="00D73226"/>
        </w:tc>
        <w:tc>
          <w:tcPr>
            <w:tcW w:w="549" w:type="dxa"/>
            <w:vMerge/>
            <w:tcBorders>
              <w:top w:val="single" w:sz="4" w:space="0" w:color="auto"/>
              <w:left w:val="single" w:sz="4" w:space="0" w:color="auto"/>
              <w:bottom w:val="single" w:sz="4" w:space="0" w:color="auto"/>
              <w:right w:val="single" w:sz="4" w:space="0" w:color="auto"/>
            </w:tcBorders>
            <w:vAlign w:val="center"/>
            <w:hideMark/>
          </w:tcPr>
          <w:p w14:paraId="6204559B" w14:textId="77777777" w:rsidR="009165B6" w:rsidRPr="00BD509D" w:rsidRDefault="009165B6" w:rsidP="00D73226"/>
        </w:tc>
        <w:tc>
          <w:tcPr>
            <w:tcW w:w="489" w:type="dxa"/>
            <w:vMerge/>
            <w:tcBorders>
              <w:top w:val="single" w:sz="4" w:space="0" w:color="auto"/>
              <w:left w:val="single" w:sz="4" w:space="0" w:color="auto"/>
              <w:bottom w:val="single" w:sz="4" w:space="0" w:color="auto"/>
              <w:right w:val="single" w:sz="4" w:space="0" w:color="auto"/>
            </w:tcBorders>
            <w:vAlign w:val="center"/>
            <w:hideMark/>
          </w:tcPr>
          <w:p w14:paraId="5B54FA2B" w14:textId="77777777" w:rsidR="009165B6" w:rsidRPr="00BD509D" w:rsidRDefault="009165B6" w:rsidP="00D73226"/>
        </w:tc>
        <w:tc>
          <w:tcPr>
            <w:tcW w:w="748" w:type="dxa"/>
            <w:vMerge/>
            <w:tcBorders>
              <w:top w:val="single" w:sz="4" w:space="0" w:color="auto"/>
              <w:left w:val="single" w:sz="4" w:space="0" w:color="auto"/>
              <w:bottom w:val="single" w:sz="4" w:space="0" w:color="auto"/>
              <w:right w:val="single" w:sz="4" w:space="0" w:color="auto"/>
            </w:tcBorders>
            <w:vAlign w:val="center"/>
            <w:hideMark/>
          </w:tcPr>
          <w:p w14:paraId="660E1BCF" w14:textId="77777777" w:rsidR="009165B6" w:rsidRPr="00BD509D" w:rsidRDefault="009165B6" w:rsidP="00D73226"/>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64DCC62" w14:textId="77777777" w:rsidR="009165B6" w:rsidRPr="00BD509D" w:rsidRDefault="009165B6" w:rsidP="00D73226"/>
        </w:tc>
      </w:tr>
      <w:tr w:rsidR="009165B6" w:rsidRPr="00BD509D" w14:paraId="07A253EB"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32B1A71" w14:textId="77777777" w:rsidR="009165B6" w:rsidRPr="00BD509D" w:rsidRDefault="009165B6" w:rsidP="00D73226">
            <w:pPr>
              <w:pStyle w:val="TAH"/>
            </w:pPr>
            <w:r w:rsidRPr="00BD509D">
              <w:lastRenderedPageBreak/>
              <w:t>Test Settings for a CA_n</w:t>
            </w:r>
            <w:r w:rsidRPr="00BD509D">
              <w:rPr>
                <w:rFonts w:eastAsia="SimSun"/>
                <w:lang w:eastAsia="zh-CN"/>
              </w:rPr>
              <w:t>39</w:t>
            </w:r>
            <w:r w:rsidRPr="00BD509D">
              <w:t>A-n</w:t>
            </w:r>
            <w:r w:rsidRPr="00BD509D">
              <w:rPr>
                <w:rFonts w:eastAsia="SimSun"/>
                <w:lang w:eastAsia="zh-CN"/>
              </w:rPr>
              <w:t>41</w:t>
            </w:r>
            <w:r w:rsidRPr="00BD509D">
              <w:t>A Configuration</w:t>
            </w:r>
          </w:p>
        </w:tc>
      </w:tr>
      <w:tr w:rsidR="009165B6" w:rsidRPr="00BD509D" w14:paraId="69E740B3"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7A234D" w14:textId="77777777" w:rsidR="009165B6" w:rsidRPr="00BD509D" w:rsidRDefault="009165B6" w:rsidP="00D73226">
            <w:pPr>
              <w:pStyle w:val="TAC"/>
              <w:rPr>
                <w:rFonts w:eastAsia="SimSun"/>
                <w:lang w:eastAsia="zh-CN"/>
              </w:rPr>
            </w:pPr>
            <w:r w:rsidRPr="00BD509D">
              <w:rPr>
                <w:rFonts w:eastAsia="SimSun"/>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5DA9455F" w14:textId="77777777" w:rsidR="009165B6" w:rsidRPr="00BD509D" w:rsidRDefault="009165B6" w:rsidP="00D73226">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41D725DA" w14:textId="77777777" w:rsidR="009165B6" w:rsidRPr="00BD509D" w:rsidRDefault="009165B6" w:rsidP="00D73226">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5D3FBF3" w14:textId="77777777" w:rsidR="009165B6" w:rsidRPr="00BD509D" w:rsidRDefault="009165B6" w:rsidP="00D73226">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0759EB9" w14:textId="77777777" w:rsidR="009165B6" w:rsidRPr="00BD509D" w:rsidRDefault="009165B6" w:rsidP="00D73226">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1B570C61" w14:textId="77777777" w:rsidR="009165B6" w:rsidRPr="00BD509D" w:rsidRDefault="009165B6" w:rsidP="00D73226">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582B1AA" w14:textId="77777777" w:rsidR="009165B6" w:rsidRPr="00BD509D" w:rsidRDefault="009165B6" w:rsidP="00D73226">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1E6AB17"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3E4D38"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256290"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432D04" w14:textId="77777777" w:rsidR="009165B6" w:rsidRPr="00BD509D" w:rsidRDefault="009165B6" w:rsidP="00D73226">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322D237" w14:textId="77777777" w:rsidR="009165B6" w:rsidRPr="00BD509D" w:rsidRDefault="009165B6" w:rsidP="00D73226">
            <w:pPr>
              <w:pStyle w:val="TAC"/>
              <w:rPr>
                <w:rFonts w:eastAsia="SimSun"/>
              </w:rPr>
            </w:pPr>
          </w:p>
        </w:tc>
      </w:tr>
      <w:tr w:rsidR="009165B6" w:rsidRPr="00BD509D" w14:paraId="5CB62B39"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7AA0020" w14:textId="77777777" w:rsidR="009165B6" w:rsidRPr="00BD509D" w:rsidRDefault="009165B6" w:rsidP="00D73226">
            <w:pPr>
              <w:pStyle w:val="TAC"/>
              <w:rPr>
                <w:rFonts w:eastAsia="SimSun"/>
                <w:lang w:eastAsia="zh-CN"/>
              </w:rPr>
            </w:pPr>
            <w:r w:rsidRPr="00BD509D">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7FD3A815" w14:textId="77777777" w:rsidR="009165B6" w:rsidRPr="00BD509D" w:rsidRDefault="009165B6" w:rsidP="00D73226">
            <w:pPr>
              <w:pStyle w:val="TAC"/>
              <w:rPr>
                <w:rFonts w:eastAsiaTheme="minorEastAsia" w:cs="Arial"/>
                <w:lang w:eastAsia="zh-CN"/>
              </w:rPr>
            </w:pPr>
            <w:r w:rsidRPr="00BD509D">
              <w:rPr>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75E4335F" w14:textId="77777777" w:rsidR="009165B6" w:rsidRPr="00BD509D" w:rsidRDefault="009165B6" w:rsidP="00D73226">
            <w:pPr>
              <w:pStyle w:val="TAC"/>
              <w:rPr>
                <w:rFonts w:eastAsiaTheme="minorEastAsia" w:cs="Arial"/>
                <w:bCs/>
                <w:lang w:eastAsia="zh-CN"/>
              </w:rPr>
            </w:pPr>
            <w:r w:rsidRPr="00BD509D">
              <w:rPr>
                <w:rFonts w:eastAsiaTheme="minorEastAsia" w:cs="Arial"/>
                <w:bCs/>
                <w:lang w:eastAsia="zh-CN"/>
              </w:rPr>
              <w:t xml:space="preserve">1912.5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4E93CC8E" w14:textId="77777777" w:rsidR="009165B6" w:rsidRPr="00BD509D" w:rsidRDefault="009165B6" w:rsidP="00D73226">
            <w:pPr>
              <w:pStyle w:val="TAC"/>
            </w:pPr>
            <w:r w:rsidRPr="00BD509D">
              <w:rPr>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171B45F8" w14:textId="77777777" w:rsidR="009165B6" w:rsidRPr="00BD509D" w:rsidRDefault="009165B6" w:rsidP="00D73226">
            <w:pPr>
              <w:pStyle w:val="TAC"/>
              <w:rPr>
                <w:rFonts w:eastAsiaTheme="minorEastAsia" w:cs="Arial"/>
                <w:lang w:eastAsia="zh-CN"/>
              </w:rPr>
            </w:pPr>
            <w:r w:rsidRPr="00BD509D">
              <w:rPr>
                <w:rFonts w:eastAsiaTheme="minorEastAsia" w:cs="Arial"/>
                <w:lang w:eastAsia="zh-CN"/>
              </w:rPr>
              <w:t>2550</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C580188" w14:textId="77777777" w:rsidR="009165B6" w:rsidRPr="00BD509D" w:rsidRDefault="009165B6" w:rsidP="00D73226">
            <w:pPr>
              <w:pStyle w:val="TAC"/>
              <w:rPr>
                <w:rFonts w:eastAsiaTheme="minorEastAsia" w:cs="Arial"/>
                <w:bCs/>
                <w:lang w:eastAsia="zh-CN"/>
              </w:rPr>
            </w:pPr>
            <w:r w:rsidRPr="00BD509D">
              <w:rPr>
                <w:bCs/>
                <w:lang w:eastAsia="zh-CN"/>
              </w:rPr>
              <w:t>5</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73F67FE" w14:textId="77777777" w:rsidR="009165B6" w:rsidRPr="00BD509D" w:rsidRDefault="009165B6" w:rsidP="00D73226">
            <w:pPr>
              <w:pStyle w:val="TAC"/>
              <w:rPr>
                <w:rFonts w:eastAsiaTheme="minorEastAsia" w:cs="Arial"/>
                <w:lang w:eastAsia="zh-CN"/>
              </w:rPr>
            </w:pPr>
            <w:r w:rsidRPr="00BD509D">
              <w:rPr>
                <w:rFonts w:eastAsiaTheme="minorEastAsia" w:cs="Arial"/>
                <w:lang w:eastAsia="zh-CN"/>
              </w:rPr>
              <w:t>100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6854DD8"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0837C1"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D4FAA3F"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432981" w14:textId="77777777" w:rsidR="009165B6" w:rsidRPr="00BD509D" w:rsidRDefault="009165B6" w:rsidP="00D73226">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3F9BF296" w14:textId="77777777" w:rsidR="009165B6" w:rsidRPr="00BD509D" w:rsidRDefault="009165B6" w:rsidP="00D73226">
            <w:pPr>
              <w:pStyle w:val="TAC"/>
              <w:rPr>
                <w:rFonts w:eastAsia="SimSun"/>
              </w:rPr>
            </w:pPr>
          </w:p>
        </w:tc>
      </w:tr>
      <w:tr w:rsidR="009165B6" w:rsidRPr="00BD509D" w14:paraId="6D6F405B"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A51587" w14:textId="77777777" w:rsidR="009165B6" w:rsidRPr="00BD509D" w:rsidRDefault="009165B6" w:rsidP="00D73226">
            <w:pPr>
              <w:pStyle w:val="TAC"/>
              <w:rPr>
                <w:rFonts w:eastAsia="SimSun"/>
                <w:lang w:eastAsia="zh-CN"/>
              </w:rPr>
            </w:pPr>
            <w:r w:rsidRPr="00BD509D">
              <w:rPr>
                <w:rFonts w:eastAsia="SimSun"/>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7F37C47D" w14:textId="77777777" w:rsidR="009165B6" w:rsidRPr="00BD509D" w:rsidRDefault="009165B6" w:rsidP="00D73226">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1979F78F" w14:textId="77777777" w:rsidR="009165B6" w:rsidRPr="00BD509D" w:rsidRDefault="009165B6" w:rsidP="00D73226">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771ADE12" w14:textId="77777777" w:rsidR="009165B6" w:rsidRPr="00BD509D" w:rsidRDefault="009165B6" w:rsidP="00D73226">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5CC6506C" w14:textId="77777777" w:rsidR="009165B6" w:rsidRPr="00BD509D" w:rsidRDefault="009165B6" w:rsidP="00D73226">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F08310D" w14:textId="77777777" w:rsidR="009165B6" w:rsidRPr="00BD509D" w:rsidRDefault="009165B6" w:rsidP="00D73226">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384E9631" w14:textId="77777777" w:rsidR="009165B6" w:rsidRPr="00BD509D" w:rsidRDefault="009165B6" w:rsidP="00D73226">
            <w:pPr>
              <w:pStyle w:val="TAC"/>
              <w:rPr>
                <w:rFonts w:eastAsiaTheme="minorEastAsia" w:cs="Arial"/>
                <w:lang w:eastAsia="zh-CN"/>
              </w:rPr>
            </w:pPr>
            <w:r w:rsidRPr="00BD509D">
              <w:rPr>
                <w:rFonts w:eastAsiaTheme="minorEastAsia" w:cs="Arial"/>
                <w:lang w:eastAsia="zh-CN"/>
              </w:rPr>
              <w:t>5</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9E4A0CE"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2F9D1DC"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F4A24B"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02C1A9" w14:textId="77777777" w:rsidR="009165B6" w:rsidRPr="00BD509D" w:rsidRDefault="009165B6" w:rsidP="00D73226">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6CCC1C86" w14:textId="77777777" w:rsidR="009165B6" w:rsidRPr="00BD509D" w:rsidRDefault="009165B6" w:rsidP="00D73226">
            <w:pPr>
              <w:pStyle w:val="TAC"/>
              <w:rPr>
                <w:rFonts w:eastAsia="SimSun"/>
              </w:rPr>
            </w:pPr>
          </w:p>
        </w:tc>
      </w:tr>
      <w:tr w:rsidR="009165B6" w:rsidRPr="00BD509D" w14:paraId="0D72DF18"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04D0AD" w14:textId="77777777" w:rsidR="009165B6" w:rsidRPr="00BD509D" w:rsidRDefault="009165B6" w:rsidP="00D73226">
            <w:pPr>
              <w:pStyle w:val="TAC"/>
              <w:rPr>
                <w:rFonts w:eastAsia="SimSun"/>
                <w:lang w:eastAsia="zh-CN"/>
              </w:rPr>
            </w:pPr>
            <w:r w:rsidRPr="00BD509D">
              <w:rPr>
                <w:rFonts w:eastAsia="SimSun"/>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33C67329" w14:textId="77777777" w:rsidR="009165B6" w:rsidRPr="00BD509D" w:rsidRDefault="009165B6" w:rsidP="00D73226">
            <w:pPr>
              <w:pStyle w:val="TAC"/>
              <w:rPr>
                <w:rFonts w:eastAsiaTheme="minorEastAsia" w:cs="Arial"/>
                <w:lang w:eastAsia="zh-CN"/>
              </w:rPr>
            </w:pPr>
            <w:r w:rsidRPr="00BD509D">
              <w:rPr>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5F3CBE77" w14:textId="77777777" w:rsidR="009165B6" w:rsidRPr="00BD509D" w:rsidRDefault="009165B6" w:rsidP="00D73226">
            <w:pPr>
              <w:pStyle w:val="TAC"/>
              <w:rPr>
                <w:rFonts w:eastAsiaTheme="minorEastAsia" w:cs="Arial"/>
                <w:bCs/>
                <w:lang w:eastAsia="zh-CN"/>
              </w:rPr>
            </w:pPr>
            <w:r w:rsidRPr="00BD509D">
              <w:rPr>
                <w:rFonts w:eastAsiaTheme="minorEastAsia" w:cs="Arial"/>
                <w:bCs/>
                <w:lang w:eastAsia="zh-CN"/>
              </w:rPr>
              <w:t xml:space="preserve">2530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3863BB84" w14:textId="77777777" w:rsidR="009165B6" w:rsidRPr="00BD509D" w:rsidRDefault="009165B6" w:rsidP="00D73226">
            <w:pPr>
              <w:pStyle w:val="TAC"/>
            </w:pPr>
            <w:r w:rsidRPr="00BD509D">
              <w:rPr>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51D7A16" w14:textId="77777777" w:rsidR="009165B6" w:rsidRPr="00BD509D" w:rsidRDefault="009165B6" w:rsidP="00D73226">
            <w:pPr>
              <w:pStyle w:val="TAC"/>
              <w:rPr>
                <w:rFonts w:eastAsiaTheme="minorEastAsia" w:cs="Arial"/>
                <w:lang w:eastAsia="zh-CN"/>
              </w:rPr>
            </w:pPr>
            <w:r w:rsidRPr="00BD509D">
              <w:rPr>
                <w:rFonts w:eastAsiaTheme="minorEastAsia" w:cs="Arial"/>
                <w:lang w:eastAsia="zh-CN"/>
              </w:rPr>
              <w:t>1897.5</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6E1949B" w14:textId="77777777" w:rsidR="009165B6" w:rsidRPr="00BD509D" w:rsidRDefault="009165B6" w:rsidP="00D73226">
            <w:pPr>
              <w:pStyle w:val="TAC"/>
              <w:rPr>
                <w:rFonts w:eastAsiaTheme="minorEastAsia" w:cs="Arial"/>
                <w:bCs/>
                <w:lang w:eastAsia="zh-CN"/>
              </w:rPr>
            </w:pPr>
            <w:r w:rsidRPr="00BD509D">
              <w:rPr>
                <w:rFonts w:eastAsiaTheme="minorEastAsia" w:cs="Arial"/>
                <w:bCs/>
                <w:lang w:eastAsia="zh-CN"/>
              </w:rPr>
              <w:t>10</w:t>
            </w:r>
            <w:r w:rsidRPr="00BD509D">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70EC665" w14:textId="77777777" w:rsidR="009165B6" w:rsidRPr="00BD509D" w:rsidRDefault="009165B6" w:rsidP="00D73226">
            <w:pPr>
              <w:pStyle w:val="TAC"/>
              <w:rPr>
                <w:rFonts w:eastAsiaTheme="minorEastAsia" w:cs="Arial"/>
                <w:lang w:eastAsia="zh-CN"/>
              </w:rPr>
            </w:pPr>
            <w:r w:rsidRPr="00BD509D">
              <w:rPr>
                <w:rFonts w:eastAsiaTheme="minorEastAsia" w:cs="Arial"/>
                <w:lang w:eastAsia="zh-CN"/>
              </w:rPr>
              <w:t>40</w:t>
            </w:r>
            <w:r w:rsidRPr="00BD509D">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CDDBA20"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3A489F"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00E449"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142AD45" w14:textId="77777777" w:rsidR="009165B6" w:rsidRPr="00BD509D" w:rsidRDefault="009165B6" w:rsidP="00D73226">
            <w:pPr>
              <w:pStyle w:val="TAC"/>
              <w:rPr>
                <w:rFonts w:eastAsia="SimSun"/>
                <w:lang w:eastAsia="zh-C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55FE0782" w14:textId="77777777" w:rsidR="009165B6" w:rsidRPr="00BD509D" w:rsidRDefault="009165B6" w:rsidP="00D73226">
            <w:pPr>
              <w:pStyle w:val="TAC"/>
              <w:rPr>
                <w:rFonts w:eastAsia="SimSun"/>
              </w:rPr>
            </w:pPr>
          </w:p>
        </w:tc>
      </w:tr>
      <w:tr w:rsidR="009165B6" w:rsidRPr="00BD509D" w14:paraId="6983408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AE55F88" w14:textId="77777777" w:rsidR="009165B6" w:rsidRPr="00BD509D" w:rsidRDefault="009165B6" w:rsidP="00D73226">
            <w:pPr>
              <w:pStyle w:val="TAC"/>
              <w:rPr>
                <w:rFonts w:eastAsia="SimSun"/>
                <w:lang w:eastAsia="zh-CN"/>
              </w:rPr>
            </w:pPr>
            <w:r w:rsidRPr="00BD509D">
              <w:rPr>
                <w:rFonts w:eastAsia="SimSun"/>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C8EA6A5" w14:textId="77777777" w:rsidR="009165B6" w:rsidRPr="00BD509D" w:rsidRDefault="009165B6" w:rsidP="00D73226">
            <w:pPr>
              <w:pStyle w:val="TAC"/>
            </w:pPr>
            <w:r w:rsidRPr="00BD509D">
              <w:rPr>
                <w:rFonts w:eastAsiaTheme="minorEastAsia" w:cs="Arial"/>
                <w:lang w:eastAsia="zh-CN"/>
              </w:rPr>
              <w:t>n39</w:t>
            </w:r>
          </w:p>
        </w:tc>
        <w:tc>
          <w:tcPr>
            <w:tcW w:w="760" w:type="dxa"/>
            <w:tcBorders>
              <w:top w:val="single" w:sz="4" w:space="0" w:color="auto"/>
              <w:left w:val="single" w:sz="4" w:space="0" w:color="auto"/>
              <w:bottom w:val="single" w:sz="4" w:space="0" w:color="auto"/>
              <w:right w:val="single" w:sz="4" w:space="0" w:color="auto"/>
            </w:tcBorders>
            <w:vAlign w:val="center"/>
          </w:tcPr>
          <w:p w14:paraId="279BD14C" w14:textId="77777777" w:rsidR="009165B6" w:rsidRPr="00BD509D" w:rsidRDefault="009165B6" w:rsidP="00D73226">
            <w:pPr>
              <w:pStyle w:val="TAC"/>
            </w:pPr>
            <w:r w:rsidRPr="00BD509D">
              <w:rPr>
                <w:rFonts w:eastAsiaTheme="minorEastAsia" w:cs="Arial"/>
                <w:bCs/>
                <w:lang w:eastAsia="zh-CN"/>
              </w:rPr>
              <w:t xml:space="preserve">1900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1FB923C8" w14:textId="77777777" w:rsidR="009165B6" w:rsidRPr="00BD509D" w:rsidRDefault="009165B6" w:rsidP="00D73226">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1C9E7AF6" w14:textId="77777777" w:rsidR="009165B6" w:rsidRPr="00BD509D" w:rsidRDefault="009165B6" w:rsidP="00D73226">
            <w:pPr>
              <w:pStyle w:val="TAC"/>
            </w:pPr>
            <w:r w:rsidRPr="00BD509D">
              <w:rPr>
                <w:rFonts w:eastAsiaTheme="minorEastAsia" w:cs="Arial"/>
                <w:lang w:eastAsia="zh-CN"/>
              </w:rPr>
              <w:t>2501</w:t>
            </w:r>
            <w:r w:rsidRPr="00BD509D">
              <w:rPr>
                <w:rFonts w:eastAsiaTheme="minorEastAsia" w:cs="Arial"/>
                <w:bCs/>
                <w:lang w:eastAsia="zh-CN"/>
              </w:rPr>
              <w:t xml:space="preserve">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06DFF7E7" w14:textId="77777777" w:rsidR="009165B6" w:rsidRPr="00BD509D" w:rsidRDefault="009165B6" w:rsidP="00D73226">
            <w:pPr>
              <w:pStyle w:val="TAC"/>
            </w:pPr>
            <w:r w:rsidRPr="00BD509D">
              <w:rPr>
                <w:rFonts w:eastAsiaTheme="minorEastAsia" w:cs="Arial"/>
                <w:bCs/>
                <w:lang w:eastAsia="zh-CN"/>
              </w:rPr>
              <w:t xml:space="preserve">40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93605CC" w14:textId="77777777" w:rsidR="009165B6" w:rsidRPr="00BD509D" w:rsidRDefault="009165B6" w:rsidP="00D73226">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8895BBF"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9172CD"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EDCFBB"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44707AF" w14:textId="77777777" w:rsidR="009165B6" w:rsidRPr="00BD509D" w:rsidRDefault="009165B6" w:rsidP="00D73226">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3FE9ABE" w14:textId="77777777" w:rsidR="009165B6" w:rsidRPr="00BD509D" w:rsidRDefault="009165B6" w:rsidP="00D73226">
            <w:pPr>
              <w:pStyle w:val="TAC"/>
              <w:rPr>
                <w:rFonts w:eastAsia="SimSun"/>
              </w:rPr>
            </w:pPr>
          </w:p>
        </w:tc>
      </w:tr>
      <w:tr w:rsidR="009165B6" w:rsidRPr="00BD509D" w14:paraId="4255B60B"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4EEB75" w14:textId="77777777" w:rsidR="009165B6" w:rsidRPr="00BD509D" w:rsidRDefault="009165B6" w:rsidP="00D73226">
            <w:pPr>
              <w:pStyle w:val="TAC"/>
              <w:rPr>
                <w:rFonts w:eastAsia="SimSun"/>
                <w:lang w:eastAsia="zh-CN"/>
              </w:rPr>
            </w:pPr>
            <w:r w:rsidRPr="00BD509D">
              <w:rPr>
                <w:rFonts w:eastAsia="SimSun"/>
                <w:lang w:eastAsia="zh-CN"/>
              </w:rPr>
              <w:t>6</w:t>
            </w:r>
          </w:p>
        </w:tc>
        <w:tc>
          <w:tcPr>
            <w:tcW w:w="648" w:type="dxa"/>
            <w:tcBorders>
              <w:top w:val="single" w:sz="4" w:space="0" w:color="auto"/>
              <w:left w:val="single" w:sz="4" w:space="0" w:color="auto"/>
              <w:bottom w:val="single" w:sz="4" w:space="0" w:color="auto"/>
              <w:right w:val="single" w:sz="4" w:space="0" w:color="auto"/>
            </w:tcBorders>
            <w:vAlign w:val="center"/>
          </w:tcPr>
          <w:p w14:paraId="4DABC9BC" w14:textId="77777777" w:rsidR="009165B6" w:rsidRPr="00BD509D" w:rsidRDefault="009165B6" w:rsidP="00D73226">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5267103B" w14:textId="77777777" w:rsidR="009165B6" w:rsidRPr="00BD509D" w:rsidRDefault="009165B6" w:rsidP="00D73226">
            <w:pPr>
              <w:pStyle w:val="TAC"/>
            </w:pPr>
            <w:r w:rsidRPr="00BD509D">
              <w:rPr>
                <w:rFonts w:eastAsiaTheme="minorEastAsia" w:cs="Arial"/>
                <w:bCs/>
                <w:lang w:eastAsia="zh-CN"/>
              </w:rPr>
              <w:t xml:space="preserve">2546 </w:t>
            </w:r>
            <w:r w:rsidRPr="00BD509D">
              <w:rPr>
                <w:rFonts w:eastAsia="SimSun"/>
              </w:rPr>
              <w:t>MHz</w:t>
            </w:r>
          </w:p>
        </w:tc>
        <w:tc>
          <w:tcPr>
            <w:tcW w:w="657" w:type="dxa"/>
            <w:tcBorders>
              <w:top w:val="single" w:sz="4" w:space="0" w:color="auto"/>
              <w:left w:val="single" w:sz="4" w:space="0" w:color="auto"/>
              <w:bottom w:val="single" w:sz="4" w:space="0" w:color="auto"/>
              <w:right w:val="single" w:sz="4" w:space="0" w:color="auto"/>
            </w:tcBorders>
            <w:vAlign w:val="center"/>
          </w:tcPr>
          <w:p w14:paraId="56E68697" w14:textId="77777777" w:rsidR="009165B6" w:rsidRPr="00BD509D" w:rsidRDefault="009165B6" w:rsidP="00D73226">
            <w:pPr>
              <w:pStyle w:val="TAC"/>
            </w:pPr>
            <w:r w:rsidRPr="00BD509D">
              <w:rPr>
                <w:rFonts w:eastAsiaTheme="minorEastAsia" w:cs="Arial"/>
                <w:lang w:eastAsia="zh-CN"/>
              </w:rPr>
              <w:t>n39</w:t>
            </w:r>
          </w:p>
        </w:tc>
        <w:tc>
          <w:tcPr>
            <w:tcW w:w="754" w:type="dxa"/>
            <w:tcBorders>
              <w:top w:val="single" w:sz="4" w:space="0" w:color="auto"/>
              <w:left w:val="single" w:sz="4" w:space="0" w:color="auto"/>
              <w:bottom w:val="single" w:sz="4" w:space="0" w:color="auto"/>
              <w:right w:val="single" w:sz="4" w:space="0" w:color="auto"/>
            </w:tcBorders>
            <w:vAlign w:val="center"/>
          </w:tcPr>
          <w:p w14:paraId="64C642EB" w14:textId="77777777" w:rsidR="009165B6" w:rsidRPr="00BD509D" w:rsidRDefault="009165B6" w:rsidP="00D73226">
            <w:pPr>
              <w:pStyle w:val="TAC"/>
            </w:pPr>
            <w:r w:rsidRPr="00BD509D">
              <w:rPr>
                <w:rFonts w:eastAsiaTheme="minorEastAsia" w:cs="Arial"/>
                <w:bCs/>
                <w:lang w:eastAsia="zh-CN"/>
              </w:rPr>
              <w:t xml:space="preserve">1917.5 </w:t>
            </w:r>
            <w:r w:rsidRPr="00BD509D">
              <w:rPr>
                <w:rFonts w:eastAsia="SimSu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5021913" w14:textId="77777777" w:rsidR="009165B6" w:rsidRPr="00BD509D" w:rsidRDefault="009165B6" w:rsidP="00D73226">
            <w:pPr>
              <w:pStyle w:val="TAC"/>
            </w:pPr>
            <w:r w:rsidRPr="00BD509D">
              <w:rPr>
                <w:rFonts w:eastAsiaTheme="minorEastAsia" w:cs="Arial"/>
                <w:bCs/>
                <w:lang w:eastAsia="zh-CN"/>
              </w:rPr>
              <w:t xml:space="preserve">100 </w:t>
            </w:r>
            <w:r w:rsidRPr="00BD509D">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C88B05D" w14:textId="77777777" w:rsidR="009165B6" w:rsidRPr="00BD509D" w:rsidRDefault="009165B6" w:rsidP="00D73226">
            <w:pPr>
              <w:pStyle w:val="TAC"/>
            </w:pPr>
            <w:r w:rsidRPr="00BD509D">
              <w:rPr>
                <w:rFonts w:eastAsiaTheme="minorEastAsia" w:cs="Arial"/>
                <w:lang w:eastAsia="zh-CN"/>
              </w:rPr>
              <w:t xml:space="preserve">10 </w:t>
            </w:r>
            <w:r w:rsidRPr="00BD509D">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02E2BE0D"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A1992A"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7DD30E"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166EB1" w14:textId="77777777" w:rsidR="009165B6" w:rsidRPr="00BD509D" w:rsidRDefault="009165B6" w:rsidP="00D73226">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2A15564" w14:textId="77777777" w:rsidR="009165B6" w:rsidRPr="00BD509D" w:rsidRDefault="009165B6" w:rsidP="00D73226">
            <w:pPr>
              <w:pStyle w:val="TAC"/>
            </w:pPr>
            <w:r w:rsidRPr="00BD509D">
              <w:rPr>
                <w:rFonts w:eastAsia="SimSun"/>
              </w:rPr>
              <w:t>-</w:t>
            </w:r>
          </w:p>
        </w:tc>
      </w:tr>
      <w:tr w:rsidR="009165B6" w:rsidRPr="00BD509D" w14:paraId="3D50E847"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35A03B" w14:textId="77777777" w:rsidR="009165B6" w:rsidRPr="00BD509D" w:rsidRDefault="009165B6" w:rsidP="00D73226">
            <w:pPr>
              <w:pStyle w:val="TAC"/>
              <w:rPr>
                <w:rFonts w:eastAsia="SimSun"/>
                <w:b/>
              </w:rPr>
            </w:pPr>
            <w:r w:rsidRPr="00BD509D">
              <w:rPr>
                <w:b/>
              </w:rPr>
              <w:t>Test Settings for a CA_n40A-n77A Configuration</w:t>
            </w:r>
          </w:p>
        </w:tc>
      </w:tr>
      <w:tr w:rsidR="009165B6" w:rsidRPr="00BD509D" w14:paraId="43FACCBA"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3EBB48C" w14:textId="77777777" w:rsidR="009165B6" w:rsidRPr="00BD509D" w:rsidRDefault="009165B6" w:rsidP="00D73226">
            <w:pPr>
              <w:pStyle w:val="TAC"/>
              <w:rPr>
                <w:lang w:eastAsia="ja-JP"/>
              </w:rPr>
            </w:pPr>
            <w:r w:rsidRPr="00BD509D">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647A4702" w14:textId="77777777" w:rsidR="009165B6" w:rsidRPr="00BD509D" w:rsidRDefault="009165B6" w:rsidP="00D73226">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2030400" w14:textId="77777777" w:rsidR="009165B6" w:rsidRPr="00BD509D" w:rsidRDefault="009165B6" w:rsidP="00D73226">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08BD398A" w14:textId="77777777" w:rsidR="009165B6" w:rsidRPr="00BD509D" w:rsidRDefault="009165B6" w:rsidP="00D73226">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E5505D3" w14:textId="77777777" w:rsidR="009165B6" w:rsidRPr="00BD509D" w:rsidRDefault="009165B6" w:rsidP="00D73226">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7ECD4D4F" w14:textId="77777777" w:rsidR="009165B6" w:rsidRPr="00BD509D" w:rsidRDefault="009165B6" w:rsidP="00D73226">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251BD1DA" w14:textId="77777777" w:rsidR="009165B6" w:rsidRPr="00BD509D" w:rsidRDefault="009165B6" w:rsidP="00D73226">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74E5F4E"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AAF546"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905246"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4B12B15" w14:textId="77777777" w:rsidR="009165B6" w:rsidRPr="00BD509D" w:rsidRDefault="009165B6" w:rsidP="00D73226">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7BCEB4CB" w14:textId="77777777" w:rsidR="009165B6" w:rsidRPr="00BD509D" w:rsidRDefault="009165B6" w:rsidP="00D73226">
            <w:pPr>
              <w:pStyle w:val="TAC"/>
              <w:rPr>
                <w:lang w:eastAsia="ja-JP"/>
              </w:rPr>
            </w:pPr>
            <w:r w:rsidRPr="00BD509D">
              <w:rPr>
                <w:lang w:eastAsia="ja-JP"/>
              </w:rPr>
              <w:t>-</w:t>
            </w:r>
          </w:p>
        </w:tc>
      </w:tr>
      <w:tr w:rsidR="009165B6" w:rsidRPr="00BD509D" w14:paraId="27C1BFAF"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8CD484" w14:textId="77777777" w:rsidR="009165B6" w:rsidRPr="00BD509D" w:rsidRDefault="009165B6" w:rsidP="00D73226">
            <w:pPr>
              <w:pStyle w:val="TAC"/>
              <w:rPr>
                <w:lang w:eastAsia="ja-JP"/>
              </w:rPr>
            </w:pPr>
            <w:r w:rsidRPr="00BD509D">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0C1705E" w14:textId="77777777" w:rsidR="009165B6" w:rsidRPr="00BD509D" w:rsidRDefault="009165B6" w:rsidP="00D73226">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800AAA0" w14:textId="77777777" w:rsidR="009165B6" w:rsidRPr="00BD509D" w:rsidRDefault="009165B6" w:rsidP="00D73226">
            <w:pPr>
              <w:pStyle w:val="TAC"/>
              <w:rPr>
                <w:rFonts w:cs="Arial"/>
                <w:bCs/>
                <w:lang w:eastAsia="ja-JP"/>
              </w:rPr>
            </w:pPr>
            <w:r w:rsidRPr="00BD509D">
              <w:rPr>
                <w:rFonts w:cs="Arial"/>
                <w:bCs/>
                <w:lang w:eastAsia="ja-JP"/>
              </w:rPr>
              <w:t>3525 MHz</w:t>
            </w:r>
          </w:p>
        </w:tc>
        <w:tc>
          <w:tcPr>
            <w:tcW w:w="657" w:type="dxa"/>
            <w:tcBorders>
              <w:top w:val="single" w:sz="4" w:space="0" w:color="auto"/>
              <w:left w:val="single" w:sz="4" w:space="0" w:color="auto"/>
              <w:bottom w:val="single" w:sz="4" w:space="0" w:color="auto"/>
              <w:right w:val="single" w:sz="4" w:space="0" w:color="auto"/>
            </w:tcBorders>
            <w:vAlign w:val="center"/>
          </w:tcPr>
          <w:p w14:paraId="2C9EAC38" w14:textId="77777777" w:rsidR="009165B6" w:rsidRPr="00BD509D" w:rsidRDefault="009165B6" w:rsidP="00D73226">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5E41AFFE" w14:textId="77777777" w:rsidR="009165B6" w:rsidRPr="00BD509D" w:rsidRDefault="009165B6" w:rsidP="00D73226">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9098056" w14:textId="77777777" w:rsidR="009165B6" w:rsidRPr="00BD509D" w:rsidRDefault="009165B6" w:rsidP="00D73226">
            <w:pPr>
              <w:pStyle w:val="TAC"/>
              <w:rPr>
                <w:rFonts w:cs="Arial"/>
                <w:bCs/>
                <w:lang w:eastAsia="ja-JP"/>
              </w:rPr>
            </w:pPr>
            <w:r w:rsidRPr="00BD509D">
              <w:rPr>
                <w:rFonts w:cs="Arial"/>
                <w:bCs/>
                <w:lang w:eastAsia="ja-JP"/>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C8D2DA6" w14:textId="77777777" w:rsidR="009165B6" w:rsidRPr="00BD509D" w:rsidRDefault="009165B6" w:rsidP="00D73226">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F1CFAF0"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5D3CDE3"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8E4B50"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2EC31B4" w14:textId="77777777" w:rsidR="009165B6" w:rsidRPr="00BD509D" w:rsidRDefault="009165B6" w:rsidP="00D73226">
            <w:pPr>
              <w:pStyle w:val="TAC"/>
              <w:rPr>
                <w:rFonts w:eastAsia="SimSun"/>
              </w:rPr>
            </w:pPr>
            <w:r w:rsidRPr="00BD509D">
              <w:rPr>
                <w:rFonts w:eastAsia="SimSun"/>
              </w:rPr>
              <w:t>REFSENS_CA_</w:t>
            </w:r>
            <w:r w:rsidRPr="00BD509D">
              <w:rPr>
                <w:rFonts w:eastAsia="SimSun"/>
                <w:lang w:eastAsia="zh-CN"/>
              </w:rPr>
              <w:t>2</w:t>
            </w:r>
          </w:p>
        </w:tc>
        <w:tc>
          <w:tcPr>
            <w:tcW w:w="1598" w:type="dxa"/>
            <w:tcBorders>
              <w:top w:val="single" w:sz="4" w:space="0" w:color="auto"/>
              <w:left w:val="single" w:sz="4" w:space="0" w:color="auto"/>
              <w:bottom w:val="single" w:sz="4" w:space="0" w:color="auto"/>
              <w:right w:val="single" w:sz="4" w:space="0" w:color="auto"/>
            </w:tcBorders>
            <w:vAlign w:val="center"/>
          </w:tcPr>
          <w:p w14:paraId="0A3B809D" w14:textId="77777777" w:rsidR="009165B6" w:rsidRPr="00BD509D" w:rsidRDefault="009165B6" w:rsidP="00D73226">
            <w:pPr>
              <w:pStyle w:val="TAC"/>
              <w:rPr>
                <w:lang w:eastAsia="ja-JP"/>
              </w:rPr>
            </w:pPr>
            <w:r w:rsidRPr="00BD509D">
              <w:rPr>
                <w:lang w:eastAsia="ja-JP"/>
              </w:rPr>
              <w:t>-</w:t>
            </w:r>
          </w:p>
        </w:tc>
      </w:tr>
      <w:tr w:rsidR="009165B6" w:rsidRPr="00BD509D" w14:paraId="3A7A3A45"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E35C56" w14:textId="77777777" w:rsidR="009165B6" w:rsidRPr="00BD509D" w:rsidRDefault="009165B6" w:rsidP="00D73226">
            <w:pPr>
              <w:pStyle w:val="TAC"/>
              <w:rPr>
                <w:lang w:eastAsia="ja-JP"/>
              </w:rPr>
            </w:pPr>
            <w:r w:rsidRPr="00BD509D">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035A3F30" w14:textId="77777777" w:rsidR="009165B6" w:rsidRPr="00BD509D" w:rsidRDefault="009165B6" w:rsidP="00D73226">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3836D627" w14:textId="77777777" w:rsidR="009165B6" w:rsidRPr="00BD509D" w:rsidRDefault="009165B6" w:rsidP="00D73226">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AC2551C" w14:textId="77777777" w:rsidR="009165B6" w:rsidRPr="00BD509D" w:rsidRDefault="009165B6" w:rsidP="00D73226">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7C47DCD3" w14:textId="77777777" w:rsidR="009165B6" w:rsidRPr="00BD509D" w:rsidRDefault="009165B6" w:rsidP="00D73226">
            <w:pPr>
              <w:pStyle w:val="TAC"/>
              <w:rPr>
                <w:rFonts w:cs="Arial"/>
                <w:bCs/>
                <w:lang w:eastAsia="ja-JP"/>
              </w:rPr>
            </w:pPr>
            <w:r w:rsidRPr="00BD509D">
              <w:rPr>
                <w:rFonts w:cs="Arial"/>
                <w:bCs/>
                <w:lang w:eastAsia="ja-JP"/>
              </w:rPr>
              <w:t>2397.5 MHz</w:t>
            </w:r>
          </w:p>
        </w:tc>
        <w:tc>
          <w:tcPr>
            <w:tcW w:w="837" w:type="dxa"/>
            <w:tcBorders>
              <w:top w:val="single" w:sz="4" w:space="0" w:color="auto"/>
              <w:left w:val="single" w:sz="4" w:space="0" w:color="auto"/>
              <w:bottom w:val="single" w:sz="4" w:space="0" w:color="auto"/>
              <w:right w:val="single" w:sz="4" w:space="0" w:color="auto"/>
            </w:tcBorders>
            <w:vAlign w:val="center"/>
          </w:tcPr>
          <w:p w14:paraId="6BEF79B2" w14:textId="77777777" w:rsidR="009165B6" w:rsidRPr="00BD509D" w:rsidRDefault="009165B6" w:rsidP="00D73226">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5D1C82FF" w14:textId="77777777" w:rsidR="009165B6" w:rsidRPr="00BD509D" w:rsidRDefault="009165B6" w:rsidP="00D73226">
            <w:pPr>
              <w:pStyle w:val="TAC"/>
              <w:rPr>
                <w:rFonts w:cs="Arial"/>
                <w:lang w:eastAsia="ja-JP"/>
              </w:rPr>
            </w:pPr>
            <w:r w:rsidRPr="00BD509D">
              <w:rPr>
                <w:rFonts w:cs="Arial"/>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DA48AE"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22FF19"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A12B49"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D067B1D" w14:textId="77777777" w:rsidR="009165B6" w:rsidRPr="00BD509D" w:rsidRDefault="009165B6" w:rsidP="00D73226">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CAE0171" w14:textId="77777777" w:rsidR="009165B6" w:rsidRPr="00BD509D" w:rsidRDefault="009165B6" w:rsidP="00D73226">
            <w:pPr>
              <w:pStyle w:val="TAC"/>
              <w:rPr>
                <w:lang w:eastAsia="ja-JP"/>
              </w:rPr>
            </w:pPr>
            <w:r w:rsidRPr="00BD509D">
              <w:rPr>
                <w:lang w:eastAsia="ja-JP"/>
              </w:rPr>
              <w:t>-</w:t>
            </w:r>
          </w:p>
        </w:tc>
      </w:tr>
      <w:tr w:rsidR="009165B6" w:rsidRPr="00BD509D" w14:paraId="1D60B888"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1A4A65" w14:textId="77777777" w:rsidR="009165B6" w:rsidRPr="00BD509D" w:rsidRDefault="009165B6" w:rsidP="00D73226">
            <w:pPr>
              <w:pStyle w:val="TAC"/>
              <w:rPr>
                <w:lang w:eastAsia="ja-JP"/>
              </w:rPr>
            </w:pPr>
            <w:r w:rsidRPr="00BD509D">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51A50305" w14:textId="77777777" w:rsidR="009165B6" w:rsidRPr="00BD509D" w:rsidRDefault="009165B6" w:rsidP="00D73226">
            <w:pPr>
              <w:pStyle w:val="TAC"/>
              <w:rPr>
                <w:lang w:eastAsia="ja-JP"/>
              </w:rPr>
            </w:pPr>
            <w:r w:rsidRPr="00BD509D">
              <w:rPr>
                <w:lang w:eastAsia="ja-JP"/>
              </w:rPr>
              <w:t>n77</w:t>
            </w:r>
          </w:p>
        </w:tc>
        <w:tc>
          <w:tcPr>
            <w:tcW w:w="760" w:type="dxa"/>
            <w:tcBorders>
              <w:top w:val="single" w:sz="4" w:space="0" w:color="auto"/>
              <w:left w:val="single" w:sz="4" w:space="0" w:color="auto"/>
              <w:bottom w:val="single" w:sz="4" w:space="0" w:color="auto"/>
              <w:right w:val="single" w:sz="4" w:space="0" w:color="auto"/>
            </w:tcBorders>
            <w:vAlign w:val="center"/>
          </w:tcPr>
          <w:p w14:paraId="4271BA3F" w14:textId="77777777" w:rsidR="009165B6" w:rsidRPr="00BD509D" w:rsidRDefault="009165B6" w:rsidP="00D73226">
            <w:pPr>
              <w:pStyle w:val="TAC"/>
              <w:rPr>
                <w:rFonts w:cs="Arial"/>
                <w:bCs/>
                <w:lang w:eastAsia="ja-JP"/>
              </w:rPr>
            </w:pPr>
            <w:r w:rsidRPr="00BD509D">
              <w:rPr>
                <w:rFonts w:cs="Arial"/>
                <w:bCs/>
                <w:lang w:eastAsia="ja-JP"/>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2002DE27" w14:textId="77777777" w:rsidR="009165B6" w:rsidRPr="00BD509D" w:rsidRDefault="009165B6" w:rsidP="00D73226">
            <w:pPr>
              <w:pStyle w:val="TAC"/>
              <w:rPr>
                <w:rFonts w:cs="Arial"/>
                <w:lang w:eastAsia="ja-JP"/>
              </w:rPr>
            </w:pPr>
            <w:r w:rsidRPr="00BD509D">
              <w:rPr>
                <w:rFonts w:cs="Arial"/>
                <w:lang w:eastAsia="ja-JP"/>
              </w:rPr>
              <w:t>n40</w:t>
            </w:r>
          </w:p>
        </w:tc>
        <w:tc>
          <w:tcPr>
            <w:tcW w:w="754" w:type="dxa"/>
            <w:tcBorders>
              <w:top w:val="single" w:sz="4" w:space="0" w:color="auto"/>
              <w:left w:val="single" w:sz="4" w:space="0" w:color="auto"/>
              <w:bottom w:val="single" w:sz="4" w:space="0" w:color="auto"/>
              <w:right w:val="single" w:sz="4" w:space="0" w:color="auto"/>
            </w:tcBorders>
            <w:vAlign w:val="center"/>
          </w:tcPr>
          <w:p w14:paraId="29113AC9" w14:textId="77777777" w:rsidR="009165B6" w:rsidRPr="00BD509D" w:rsidRDefault="009165B6" w:rsidP="00D73226">
            <w:pPr>
              <w:pStyle w:val="TAC"/>
              <w:rPr>
                <w:rFonts w:cs="Arial"/>
                <w:bCs/>
                <w:lang w:eastAsia="ja-JP"/>
              </w:rPr>
            </w:pPr>
            <w:r w:rsidRPr="00BD509D">
              <w:rPr>
                <w:rFonts w:cs="Arial"/>
                <w:bCs/>
                <w:lang w:eastAsia="ja-JP"/>
              </w:rPr>
              <w:t>Mid</w:t>
            </w:r>
          </w:p>
        </w:tc>
        <w:tc>
          <w:tcPr>
            <w:tcW w:w="837" w:type="dxa"/>
            <w:tcBorders>
              <w:top w:val="single" w:sz="4" w:space="0" w:color="auto"/>
              <w:left w:val="single" w:sz="4" w:space="0" w:color="auto"/>
              <w:bottom w:val="single" w:sz="4" w:space="0" w:color="auto"/>
              <w:right w:val="single" w:sz="4" w:space="0" w:color="auto"/>
            </w:tcBorders>
            <w:vAlign w:val="center"/>
          </w:tcPr>
          <w:p w14:paraId="150908D7" w14:textId="77777777" w:rsidR="009165B6" w:rsidRPr="00BD509D" w:rsidRDefault="009165B6" w:rsidP="00D73226">
            <w:pPr>
              <w:pStyle w:val="TAC"/>
              <w:rPr>
                <w:rFonts w:cs="Arial"/>
                <w:bCs/>
                <w:lang w:eastAsia="ja-JP"/>
              </w:rPr>
            </w:pPr>
            <w:r w:rsidRPr="00BD509D">
              <w:rPr>
                <w:rFonts w:cs="Arial"/>
                <w:bCs/>
                <w:lang w:eastAsia="ja-JP"/>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6A4CF17" w14:textId="77777777" w:rsidR="009165B6" w:rsidRPr="00BD509D" w:rsidRDefault="009165B6" w:rsidP="00D73226">
            <w:pPr>
              <w:pStyle w:val="TAC"/>
              <w:rPr>
                <w:rFonts w:cs="Arial"/>
                <w:lang w:eastAsia="ja-JP"/>
              </w:rPr>
            </w:pPr>
            <w:r w:rsidRPr="00BD509D">
              <w:rPr>
                <w:rFonts w:cs="Arial"/>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4BA9548F"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1DDC6C"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9DF959"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738435" w14:textId="77777777" w:rsidR="009165B6" w:rsidRPr="00BD509D" w:rsidRDefault="009165B6" w:rsidP="00D73226">
            <w:pPr>
              <w:pStyle w:val="TAC"/>
              <w:rPr>
                <w:rFonts w:eastAsia="SimSun"/>
              </w:rPr>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0BA39390" w14:textId="77777777" w:rsidR="009165B6" w:rsidRPr="00BD509D" w:rsidRDefault="009165B6" w:rsidP="00D73226">
            <w:pPr>
              <w:pStyle w:val="TAC"/>
              <w:rPr>
                <w:lang w:eastAsia="ja-JP"/>
              </w:rPr>
            </w:pPr>
            <w:r w:rsidRPr="00BD509D">
              <w:rPr>
                <w:lang w:eastAsia="ja-JP"/>
              </w:rPr>
              <w:t>-</w:t>
            </w:r>
          </w:p>
        </w:tc>
      </w:tr>
      <w:tr w:rsidR="009165B6" w:rsidRPr="00BD509D" w14:paraId="2240B144"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293FC3F" w14:textId="77777777" w:rsidR="009165B6" w:rsidRPr="00BD509D" w:rsidRDefault="009165B6" w:rsidP="00D73226">
            <w:pPr>
              <w:pStyle w:val="TAH"/>
            </w:pPr>
            <w:r w:rsidRPr="00BD509D">
              <w:t>Test Settings for a CA_n41A-n66A Configuration</w:t>
            </w:r>
          </w:p>
        </w:tc>
      </w:tr>
      <w:tr w:rsidR="009165B6" w:rsidRPr="00BD509D" w14:paraId="5661C51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DD2FE8" w14:textId="77777777" w:rsidR="009165B6" w:rsidRPr="00BD509D" w:rsidRDefault="009165B6" w:rsidP="00D73226">
            <w:pPr>
              <w:pStyle w:val="TAC"/>
            </w:pPr>
            <w:r w:rsidRPr="00BD509D">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0E83A596" w14:textId="77777777" w:rsidR="009165B6" w:rsidRPr="00BD509D" w:rsidRDefault="009165B6" w:rsidP="00D73226">
            <w:pPr>
              <w:pStyle w:val="TAC"/>
            </w:pPr>
            <w:r w:rsidRPr="00BD509D">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6B7417D9" w14:textId="77777777" w:rsidR="009165B6" w:rsidRPr="00BD509D" w:rsidRDefault="009165B6" w:rsidP="00D73226">
            <w:pPr>
              <w:pStyle w:val="TAC"/>
            </w:pPr>
            <w:r w:rsidRPr="00BD509D">
              <w:rPr>
                <w:rFonts w:eastAsia="SimSun"/>
              </w:rPr>
              <w:t>2546 MHz</w:t>
            </w:r>
          </w:p>
        </w:tc>
        <w:tc>
          <w:tcPr>
            <w:tcW w:w="657" w:type="dxa"/>
            <w:tcBorders>
              <w:top w:val="single" w:sz="4" w:space="0" w:color="auto"/>
              <w:left w:val="single" w:sz="4" w:space="0" w:color="auto"/>
              <w:bottom w:val="single" w:sz="4" w:space="0" w:color="auto"/>
              <w:right w:val="single" w:sz="4" w:space="0" w:color="auto"/>
            </w:tcBorders>
            <w:vAlign w:val="center"/>
          </w:tcPr>
          <w:p w14:paraId="5FC3CE0D" w14:textId="77777777" w:rsidR="009165B6" w:rsidRPr="00BD509D" w:rsidRDefault="009165B6" w:rsidP="00D73226">
            <w:pPr>
              <w:pStyle w:val="TAC"/>
            </w:pPr>
            <w:r w:rsidRPr="00BD509D">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75C4AA0D" w14:textId="77777777" w:rsidR="009165B6" w:rsidRPr="00BD509D" w:rsidRDefault="009165B6" w:rsidP="00D73226">
            <w:pPr>
              <w:pStyle w:val="TAC"/>
            </w:pPr>
            <w:r w:rsidRPr="00BD509D">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14BCB30E" w14:textId="77777777" w:rsidR="009165B6" w:rsidRPr="00BD509D" w:rsidRDefault="009165B6" w:rsidP="00D73226">
            <w:pPr>
              <w:pStyle w:val="TAC"/>
            </w:pPr>
            <w:r w:rsidRPr="00BD509D">
              <w:rPr>
                <w:rFonts w:eastAsia="SimSu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62DDD28" w14:textId="77777777" w:rsidR="009165B6" w:rsidRPr="00BD509D" w:rsidRDefault="009165B6" w:rsidP="00D73226">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4889FC6E"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0A5EAF0"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32F75E"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48A67E" w14:textId="77777777" w:rsidR="009165B6" w:rsidRPr="00BD509D" w:rsidRDefault="009165B6" w:rsidP="00D73226">
            <w:pPr>
              <w:pStyle w:val="TAC"/>
            </w:pPr>
            <w:r w:rsidRPr="00BD509D">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C280557" w14:textId="77777777" w:rsidR="009165B6" w:rsidRPr="00BD509D" w:rsidRDefault="009165B6" w:rsidP="00D73226">
            <w:pPr>
              <w:pStyle w:val="TAC"/>
            </w:pPr>
            <w:r w:rsidRPr="00BD509D">
              <w:rPr>
                <w:rFonts w:eastAsia="SimSun"/>
              </w:rPr>
              <w:t>-</w:t>
            </w:r>
          </w:p>
        </w:tc>
      </w:tr>
      <w:tr w:rsidR="009165B6" w:rsidRPr="00BD509D" w14:paraId="46E417FB"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FD26E72" w14:textId="77777777" w:rsidR="009165B6" w:rsidRPr="00BD509D" w:rsidRDefault="009165B6" w:rsidP="00D73226">
            <w:pPr>
              <w:pStyle w:val="TAC"/>
              <w:rPr>
                <w:rFonts w:eastAsia="SimSun"/>
                <w:b/>
                <w:bCs/>
              </w:rPr>
            </w:pPr>
            <w:r w:rsidRPr="00BD509D">
              <w:rPr>
                <w:b/>
                <w:bCs/>
              </w:rPr>
              <w:t>Test Settings for CA_n41A-n71A Configuration</w:t>
            </w:r>
          </w:p>
        </w:tc>
      </w:tr>
      <w:tr w:rsidR="009165B6" w:rsidRPr="00BD509D" w14:paraId="56667DCD"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778C8BB" w14:textId="77777777" w:rsidR="009165B6" w:rsidRPr="00BD509D" w:rsidRDefault="009165B6" w:rsidP="00D73226">
            <w:pPr>
              <w:pStyle w:val="TAC"/>
              <w:rPr>
                <w:rFonts w:eastAsia="SimSun"/>
              </w:rPr>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FB991E4" w14:textId="77777777" w:rsidR="009165B6" w:rsidRPr="00BD509D" w:rsidRDefault="009165B6" w:rsidP="00D73226">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7D1E9724" w14:textId="77777777" w:rsidR="009165B6" w:rsidRPr="00BD509D" w:rsidRDefault="009165B6" w:rsidP="00D73226">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19992C94" w14:textId="77777777" w:rsidR="009165B6" w:rsidRPr="00BD509D" w:rsidRDefault="009165B6" w:rsidP="00D73226">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244FDDD8" w14:textId="77777777" w:rsidR="009165B6" w:rsidRPr="00BD509D" w:rsidRDefault="009165B6" w:rsidP="00D73226">
            <w:pPr>
              <w:pStyle w:val="TAC"/>
              <w:rPr>
                <w:rFonts w:eastAsia="SimSun"/>
              </w:rPr>
            </w:pPr>
            <w:r w:rsidRPr="00BD509D">
              <w:t>2662 MHz</w:t>
            </w:r>
          </w:p>
        </w:tc>
        <w:tc>
          <w:tcPr>
            <w:tcW w:w="837" w:type="dxa"/>
            <w:tcBorders>
              <w:top w:val="single" w:sz="4" w:space="0" w:color="auto"/>
              <w:left w:val="single" w:sz="4" w:space="0" w:color="auto"/>
              <w:bottom w:val="single" w:sz="4" w:space="0" w:color="auto"/>
              <w:right w:val="single" w:sz="4" w:space="0" w:color="auto"/>
            </w:tcBorders>
            <w:vAlign w:val="center"/>
          </w:tcPr>
          <w:p w14:paraId="26FE642A" w14:textId="77777777" w:rsidR="009165B6" w:rsidRPr="00BD509D" w:rsidRDefault="009165B6" w:rsidP="00D73226">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85557AF" w14:textId="77777777" w:rsidR="009165B6" w:rsidRPr="00BD509D" w:rsidRDefault="009165B6" w:rsidP="00D73226">
            <w:pPr>
              <w:pStyle w:val="TAC"/>
              <w:rPr>
                <w:rFonts w:eastAsia="SimSun"/>
              </w:rPr>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4D117F6F" w14:textId="77777777" w:rsidR="009165B6" w:rsidRPr="00BD509D" w:rsidRDefault="009165B6" w:rsidP="00D73226">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529B45" w14:textId="77777777" w:rsidR="009165B6" w:rsidRPr="00BD509D" w:rsidRDefault="009165B6" w:rsidP="00D73226">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1B66A9" w14:textId="77777777" w:rsidR="009165B6" w:rsidRPr="00BD509D" w:rsidRDefault="009165B6" w:rsidP="00D73226">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D3E0489" w14:textId="77777777" w:rsidR="009165B6" w:rsidRPr="00BD509D" w:rsidRDefault="009165B6" w:rsidP="00D73226">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F40DCE1" w14:textId="77777777" w:rsidR="009165B6" w:rsidRPr="00BD509D" w:rsidRDefault="009165B6" w:rsidP="00D73226">
            <w:pPr>
              <w:pStyle w:val="TAC"/>
              <w:rPr>
                <w:rFonts w:eastAsia="SimSun"/>
              </w:rPr>
            </w:pPr>
            <w:r w:rsidRPr="00BD509D">
              <w:t>-</w:t>
            </w:r>
          </w:p>
        </w:tc>
      </w:tr>
      <w:tr w:rsidR="009165B6" w:rsidRPr="00BD509D" w14:paraId="251E19BD"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F5080D" w14:textId="77777777" w:rsidR="009165B6" w:rsidRPr="00BD509D" w:rsidRDefault="009165B6" w:rsidP="00D73226">
            <w:pPr>
              <w:pStyle w:val="TAC"/>
              <w:rPr>
                <w:rFonts w:eastAsia="SimSun"/>
              </w:rPr>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3742A7C0" w14:textId="77777777" w:rsidR="009165B6" w:rsidRPr="00BD509D" w:rsidRDefault="009165B6" w:rsidP="00D73226">
            <w:pPr>
              <w:pStyle w:val="TAC"/>
              <w:rPr>
                <w:rFonts w:eastAsia="SimSun"/>
              </w:rPr>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132A401A" w14:textId="77777777" w:rsidR="009165B6" w:rsidRPr="00BD509D" w:rsidRDefault="009165B6" w:rsidP="00D73226">
            <w:pPr>
              <w:pStyle w:val="TAC"/>
              <w:rPr>
                <w:rFonts w:eastAsia="SimSun"/>
              </w:rPr>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56E9E6A2" w14:textId="77777777" w:rsidR="009165B6" w:rsidRPr="00BD509D" w:rsidRDefault="009165B6" w:rsidP="00D73226">
            <w:pPr>
              <w:pStyle w:val="TAC"/>
              <w:rPr>
                <w:rFonts w:eastAsia="SimSun"/>
              </w:rPr>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6641AFBD" w14:textId="77777777" w:rsidR="009165B6" w:rsidRPr="00BD509D" w:rsidRDefault="009165B6" w:rsidP="00D73226">
            <w:pPr>
              <w:pStyle w:val="TAC"/>
              <w:rPr>
                <w:rFonts w:eastAsia="SimSun"/>
              </w:rPr>
            </w:pPr>
            <w:r w:rsidRPr="00BD509D">
              <w:t>High</w:t>
            </w:r>
          </w:p>
        </w:tc>
        <w:tc>
          <w:tcPr>
            <w:tcW w:w="837" w:type="dxa"/>
            <w:tcBorders>
              <w:top w:val="single" w:sz="4" w:space="0" w:color="auto"/>
              <w:left w:val="single" w:sz="4" w:space="0" w:color="auto"/>
              <w:bottom w:val="single" w:sz="4" w:space="0" w:color="auto"/>
              <w:right w:val="single" w:sz="4" w:space="0" w:color="auto"/>
            </w:tcBorders>
            <w:vAlign w:val="center"/>
          </w:tcPr>
          <w:p w14:paraId="00FFCC2B" w14:textId="77777777" w:rsidR="009165B6" w:rsidRPr="00BD509D" w:rsidRDefault="009165B6" w:rsidP="00D73226">
            <w:pPr>
              <w:pStyle w:val="TAC"/>
              <w:rPr>
                <w:rFonts w:eastAsia="SimSun"/>
              </w:rPr>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70482D50" w14:textId="77777777" w:rsidR="009165B6" w:rsidRPr="00BD509D" w:rsidRDefault="009165B6" w:rsidP="00D73226">
            <w:pPr>
              <w:pStyle w:val="TAC"/>
              <w:rPr>
                <w:rFonts w:eastAsia="SimSun"/>
              </w:rPr>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1BFF4FE6" w14:textId="77777777" w:rsidR="009165B6" w:rsidRPr="00BD509D" w:rsidRDefault="009165B6" w:rsidP="00D73226">
            <w:pPr>
              <w:pStyle w:val="TAC"/>
              <w:rPr>
                <w:rFonts w:eastAsia="SimSun"/>
              </w:rPr>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CA8F6E8" w14:textId="77777777" w:rsidR="009165B6" w:rsidRPr="00BD509D" w:rsidRDefault="009165B6" w:rsidP="00D73226">
            <w:pPr>
              <w:pStyle w:val="TAC"/>
              <w:rPr>
                <w:rFonts w:eastAsia="SimSun"/>
              </w:rPr>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14FFA4" w14:textId="77777777" w:rsidR="009165B6" w:rsidRPr="00BD509D" w:rsidRDefault="009165B6" w:rsidP="00D73226">
            <w:pPr>
              <w:pStyle w:val="TAC"/>
              <w:rPr>
                <w:rFonts w:eastAsia="SimSun"/>
              </w:rPr>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5A01CDA" w14:textId="77777777" w:rsidR="009165B6" w:rsidRPr="00BD509D" w:rsidRDefault="009165B6" w:rsidP="00D73226">
            <w:pPr>
              <w:pStyle w:val="TAC"/>
              <w:rPr>
                <w:rFonts w:eastAsia="SimSun"/>
              </w:rPr>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7FD513" w14:textId="77777777" w:rsidR="009165B6" w:rsidRPr="00BD509D" w:rsidRDefault="009165B6" w:rsidP="00D73226">
            <w:pPr>
              <w:pStyle w:val="TAC"/>
              <w:rPr>
                <w:rFonts w:eastAsia="SimSun"/>
              </w:rPr>
            </w:pPr>
            <w:r w:rsidRPr="00BD509D">
              <w:t>-</w:t>
            </w:r>
          </w:p>
        </w:tc>
      </w:tr>
      <w:tr w:rsidR="009165B6" w:rsidRPr="00BD509D" w14:paraId="15C86A4F"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ECE275A" w14:textId="77777777" w:rsidR="009165B6" w:rsidRPr="00BD509D" w:rsidRDefault="009165B6" w:rsidP="00D73226">
            <w:pPr>
              <w:pStyle w:val="TAC"/>
              <w:rPr>
                <w:rFonts w:eastAsia="SimSun"/>
                <w:b/>
                <w:bCs/>
              </w:rPr>
            </w:pPr>
            <w:r w:rsidRPr="00BD509D">
              <w:rPr>
                <w:b/>
                <w:bCs/>
              </w:rPr>
              <w:t>Test Settings for CA_n41A-n77A Configuration</w:t>
            </w:r>
          </w:p>
        </w:tc>
      </w:tr>
      <w:tr w:rsidR="009165B6" w:rsidRPr="00BD509D" w14:paraId="4A3D88C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A31E88" w14:textId="77777777" w:rsidR="009165B6" w:rsidRPr="00BD509D" w:rsidRDefault="009165B6" w:rsidP="00D73226">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40D72C56" w14:textId="77777777" w:rsidR="009165B6" w:rsidRPr="00BD509D" w:rsidRDefault="009165B6" w:rsidP="00D73226">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19CCAC6C" w14:textId="77777777" w:rsidR="009165B6" w:rsidRPr="00BD509D" w:rsidRDefault="009165B6" w:rsidP="00D73226">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5BFF6228" w14:textId="77777777" w:rsidR="009165B6" w:rsidRPr="00BD509D" w:rsidRDefault="009165B6" w:rsidP="00D73226">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6F6577D6" w14:textId="77777777" w:rsidR="009165B6" w:rsidRPr="00BD509D" w:rsidRDefault="009165B6" w:rsidP="00D73226">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22B34EBF" w14:textId="77777777" w:rsidR="009165B6" w:rsidRPr="00BD509D" w:rsidRDefault="009165B6" w:rsidP="00D73226">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53E0AE8E"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D956E20"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AEBB16"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24BFF68"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91E60A" w14:textId="77777777" w:rsidR="009165B6" w:rsidRPr="00BD509D" w:rsidRDefault="009165B6" w:rsidP="00D73226">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032DC62" w14:textId="77777777" w:rsidR="009165B6" w:rsidRPr="00BD509D" w:rsidRDefault="009165B6" w:rsidP="00D73226">
            <w:pPr>
              <w:pStyle w:val="TAC"/>
            </w:pPr>
            <w:r w:rsidRPr="00BD509D">
              <w:t>-</w:t>
            </w:r>
          </w:p>
        </w:tc>
      </w:tr>
      <w:tr w:rsidR="009165B6" w:rsidRPr="00BD509D" w14:paraId="312B83F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5B4E05C" w14:textId="77777777" w:rsidR="009165B6" w:rsidRPr="00BD509D" w:rsidRDefault="009165B6" w:rsidP="00D73226">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770FE762" w14:textId="77777777" w:rsidR="009165B6" w:rsidRPr="00BD509D" w:rsidRDefault="009165B6" w:rsidP="00D73226">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382CA31F" w14:textId="77777777" w:rsidR="009165B6" w:rsidRPr="00BD509D" w:rsidRDefault="009165B6" w:rsidP="00D73226">
            <w:pPr>
              <w:pStyle w:val="TAC"/>
            </w:pPr>
            <w:r w:rsidRPr="00BD509D">
              <w:t>3960 MHz</w:t>
            </w:r>
          </w:p>
        </w:tc>
        <w:tc>
          <w:tcPr>
            <w:tcW w:w="657" w:type="dxa"/>
            <w:tcBorders>
              <w:top w:val="single" w:sz="4" w:space="0" w:color="auto"/>
              <w:left w:val="single" w:sz="4" w:space="0" w:color="auto"/>
              <w:bottom w:val="single" w:sz="4" w:space="0" w:color="auto"/>
              <w:right w:val="single" w:sz="4" w:space="0" w:color="auto"/>
            </w:tcBorders>
            <w:vAlign w:val="center"/>
          </w:tcPr>
          <w:p w14:paraId="237AB44E" w14:textId="77777777" w:rsidR="009165B6" w:rsidRPr="00BD509D" w:rsidRDefault="009165B6" w:rsidP="00D73226">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3563D839" w14:textId="77777777" w:rsidR="009165B6" w:rsidRPr="00BD509D" w:rsidRDefault="009165B6" w:rsidP="00D73226">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26ACBE9" w14:textId="77777777" w:rsidR="009165B6" w:rsidRPr="00BD509D" w:rsidRDefault="009165B6" w:rsidP="00D73226">
            <w:pPr>
              <w:pStyle w:val="TAC"/>
            </w:pPr>
            <w:r w:rsidRPr="00BD509D">
              <w:t>20 MHz</w:t>
            </w:r>
          </w:p>
        </w:tc>
        <w:tc>
          <w:tcPr>
            <w:tcW w:w="840" w:type="dxa"/>
            <w:tcBorders>
              <w:top w:val="single" w:sz="4" w:space="0" w:color="auto"/>
              <w:left w:val="single" w:sz="4" w:space="0" w:color="auto"/>
              <w:bottom w:val="single" w:sz="4" w:space="0" w:color="auto"/>
              <w:right w:val="single" w:sz="4" w:space="0" w:color="auto"/>
            </w:tcBorders>
            <w:vAlign w:val="center"/>
          </w:tcPr>
          <w:p w14:paraId="661D953D" w14:textId="77777777" w:rsidR="009165B6" w:rsidRPr="00BD509D" w:rsidRDefault="009165B6" w:rsidP="00D73226">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17F33F12"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C75D51"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53ED14"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EBAED62" w14:textId="77777777" w:rsidR="009165B6" w:rsidRPr="00BD509D" w:rsidRDefault="009165B6" w:rsidP="00D73226">
            <w:pPr>
              <w:pStyle w:val="TAC"/>
            </w:pPr>
            <w:r w:rsidRPr="00BD509D">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7431AFA0" w14:textId="77777777" w:rsidR="009165B6" w:rsidRPr="00BD509D" w:rsidRDefault="009165B6" w:rsidP="00D73226">
            <w:pPr>
              <w:pStyle w:val="TAC"/>
            </w:pPr>
            <w:r w:rsidRPr="00BD509D">
              <w:t>-</w:t>
            </w:r>
          </w:p>
        </w:tc>
      </w:tr>
      <w:tr w:rsidR="009165B6" w:rsidRPr="00BD509D" w:rsidDel="00E23971" w14:paraId="66E0C91F" w14:textId="75A1B9AA" w:rsidTr="00D73226">
        <w:trPr>
          <w:trHeight w:val="285"/>
          <w:jc w:val="center"/>
          <w:del w:id="56" w:author="Adan Toril" w:date="2025-02-18T14:24:00Z"/>
        </w:trPr>
        <w:tc>
          <w:tcPr>
            <w:tcW w:w="378" w:type="dxa"/>
            <w:tcBorders>
              <w:top w:val="single" w:sz="4" w:space="0" w:color="auto"/>
              <w:left w:val="single" w:sz="4" w:space="0" w:color="auto"/>
              <w:bottom w:val="single" w:sz="4" w:space="0" w:color="auto"/>
              <w:right w:val="single" w:sz="4" w:space="0" w:color="auto"/>
            </w:tcBorders>
            <w:vAlign w:val="center"/>
          </w:tcPr>
          <w:p w14:paraId="6D725180" w14:textId="46CEEA49" w:rsidR="009165B6" w:rsidRPr="00BD509D" w:rsidDel="00E23971" w:rsidRDefault="009165B6" w:rsidP="00D73226">
            <w:pPr>
              <w:pStyle w:val="TAC"/>
              <w:rPr>
                <w:del w:id="57" w:author="Adan Toril" w:date="2025-02-18T14:24:00Z" w16du:dateUtc="2025-02-18T13:24:00Z"/>
              </w:rPr>
            </w:pPr>
            <w:del w:id="58" w:author="Adan Toril" w:date="2025-02-18T14:24:00Z" w16du:dateUtc="2025-02-18T13:24:00Z">
              <w:r w:rsidRPr="00BD509D" w:rsidDel="00E23971">
                <w:lastRenderedPageBreak/>
                <w:delText>3</w:delText>
              </w:r>
              <w:r w:rsidRPr="00BD509D" w:rsidDel="00E23971">
                <w:rPr>
                  <w:vertAlign w:val="superscript"/>
                </w:rPr>
                <w:delText>6</w:delText>
              </w:r>
            </w:del>
          </w:p>
        </w:tc>
        <w:tc>
          <w:tcPr>
            <w:tcW w:w="648" w:type="dxa"/>
            <w:tcBorders>
              <w:top w:val="single" w:sz="4" w:space="0" w:color="auto"/>
              <w:left w:val="single" w:sz="4" w:space="0" w:color="auto"/>
              <w:bottom w:val="single" w:sz="4" w:space="0" w:color="auto"/>
              <w:right w:val="single" w:sz="4" w:space="0" w:color="auto"/>
            </w:tcBorders>
            <w:vAlign w:val="center"/>
          </w:tcPr>
          <w:p w14:paraId="55AD933C" w14:textId="6CD8ACBF" w:rsidR="009165B6" w:rsidRPr="00BD509D" w:rsidDel="00E23971" w:rsidRDefault="009165B6" w:rsidP="00D73226">
            <w:pPr>
              <w:pStyle w:val="TAC"/>
              <w:rPr>
                <w:del w:id="59" w:author="Adan Toril" w:date="2025-02-18T14:24:00Z" w16du:dateUtc="2025-02-18T13:24:00Z"/>
              </w:rPr>
            </w:pPr>
            <w:del w:id="60" w:author="Adan Toril" w:date="2025-02-18T14:24:00Z" w16du:dateUtc="2025-02-18T13:24:00Z">
              <w:r w:rsidRPr="00BD509D" w:rsidDel="00E23971">
                <w:delText>n41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7EF648D3" w14:textId="647C29B1" w:rsidR="009165B6" w:rsidRPr="00BD509D" w:rsidDel="00E23971" w:rsidRDefault="009165B6" w:rsidP="00D73226">
            <w:pPr>
              <w:pStyle w:val="TAC"/>
              <w:rPr>
                <w:del w:id="61" w:author="Adan Toril" w:date="2025-02-18T14:24:00Z" w16du:dateUtc="2025-02-18T13:24:00Z"/>
              </w:rPr>
            </w:pPr>
            <w:del w:id="62" w:author="Adan Toril" w:date="2025-02-18T14:24:00Z" w16du:dateUtc="2025-02-18T13:24:00Z">
              <w:r w:rsidRPr="00BD509D" w:rsidDel="00E23971">
                <w:rPr>
                  <w:rFonts w:eastAsia="SimSun"/>
                </w:rPr>
                <w:delText>2545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4954B34C" w14:textId="7A160894" w:rsidR="009165B6" w:rsidRPr="00BD509D" w:rsidDel="00E23971" w:rsidRDefault="009165B6" w:rsidP="00D73226">
            <w:pPr>
              <w:pStyle w:val="TAC"/>
              <w:rPr>
                <w:del w:id="63" w:author="Adan Toril" w:date="2025-02-18T14:24:00Z" w16du:dateUtc="2025-02-18T13:24:00Z"/>
              </w:rPr>
            </w:pPr>
            <w:del w:id="64" w:author="Adan Toril" w:date="2025-02-18T14:24:00Z" w16du:dateUtc="2025-02-18T13:24:00Z">
              <w:r w:rsidRPr="00BD509D" w:rsidDel="00E23971">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516F5322" w14:textId="476E3652" w:rsidR="009165B6" w:rsidRPr="00BD509D" w:rsidDel="00E23971" w:rsidRDefault="009165B6" w:rsidP="00D73226">
            <w:pPr>
              <w:pStyle w:val="TAC"/>
              <w:rPr>
                <w:del w:id="65" w:author="Adan Toril" w:date="2025-02-18T14:24:00Z" w16du:dateUtc="2025-02-18T13:24:00Z"/>
              </w:rPr>
            </w:pPr>
            <w:del w:id="66" w:author="Adan Toril" w:date="2025-02-18T14:24:00Z" w16du:dateUtc="2025-02-18T13:24:00Z">
              <w:r w:rsidRPr="00BD509D" w:rsidDel="00E23971">
                <w:delText>3305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36D5281A" w14:textId="6B243790" w:rsidR="009165B6" w:rsidRPr="00BD509D" w:rsidDel="00E23971" w:rsidRDefault="009165B6" w:rsidP="00D73226">
            <w:pPr>
              <w:pStyle w:val="TAC"/>
              <w:rPr>
                <w:del w:id="67" w:author="Adan Toril" w:date="2025-02-18T14:24:00Z" w16du:dateUtc="2025-02-18T13:24:00Z"/>
              </w:rPr>
            </w:pPr>
            <w:del w:id="68" w:author="Adan Toril" w:date="2025-02-18T14:24:00Z" w16du:dateUtc="2025-02-18T13:24:00Z">
              <w:r w:rsidRPr="00BD509D" w:rsidDel="00E23971">
                <w:delText>60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2A7044BD" w14:textId="7D876E90" w:rsidR="009165B6" w:rsidRPr="00BD509D" w:rsidDel="00E23971" w:rsidRDefault="009165B6" w:rsidP="00D73226">
            <w:pPr>
              <w:pStyle w:val="TAC"/>
              <w:rPr>
                <w:del w:id="69" w:author="Adan Toril" w:date="2025-02-18T14:24:00Z" w16du:dateUtc="2025-02-18T13:24:00Z"/>
              </w:rPr>
            </w:pPr>
            <w:del w:id="70" w:author="Adan Toril" w:date="2025-02-18T14:24:00Z" w16du:dateUtc="2025-02-18T13:24:00Z">
              <w:r w:rsidRPr="00BD509D" w:rsidDel="00E23971">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3009D197" w14:textId="33E6764A" w:rsidR="009165B6" w:rsidRPr="00BD509D" w:rsidDel="00E23971" w:rsidRDefault="009165B6" w:rsidP="00D73226">
            <w:pPr>
              <w:pStyle w:val="TAC"/>
              <w:rPr>
                <w:del w:id="71" w:author="Adan Toril" w:date="2025-02-18T14:24:00Z" w16du:dateUtc="2025-02-18T13:24:00Z"/>
              </w:rPr>
            </w:pPr>
            <w:del w:id="72" w:author="Adan Toril" w:date="2025-02-18T14:24:00Z" w16du:dateUtc="2025-02-18T13:24:00Z">
              <w:r w:rsidRPr="00BD509D" w:rsidDel="00E23971">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BA59E9" w14:textId="6BF0AA64" w:rsidR="009165B6" w:rsidRPr="00BD509D" w:rsidDel="00E23971" w:rsidRDefault="009165B6" w:rsidP="00D73226">
            <w:pPr>
              <w:pStyle w:val="TAC"/>
              <w:rPr>
                <w:del w:id="73" w:author="Adan Toril" w:date="2025-02-18T14:24:00Z" w16du:dateUtc="2025-02-18T13:24:00Z"/>
              </w:rPr>
            </w:pPr>
            <w:del w:id="74" w:author="Adan Toril" w:date="2025-02-18T14:24:00Z" w16du:dateUtc="2025-02-18T13:24:00Z">
              <w:r w:rsidRPr="00BD509D" w:rsidDel="00E23971">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1F180122" w14:textId="5C203C20" w:rsidR="009165B6" w:rsidRPr="00BD509D" w:rsidDel="00E23971" w:rsidRDefault="009165B6" w:rsidP="00D73226">
            <w:pPr>
              <w:pStyle w:val="TAC"/>
              <w:rPr>
                <w:del w:id="75" w:author="Adan Toril" w:date="2025-02-18T14:24:00Z" w16du:dateUtc="2025-02-18T13:24:00Z"/>
              </w:rPr>
            </w:pPr>
            <w:del w:id="76" w:author="Adan Toril" w:date="2025-02-18T14:24:00Z" w16du:dateUtc="2025-02-18T13:24:00Z">
              <w:r w:rsidRPr="00BD509D" w:rsidDel="00E23971">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76F045BF" w14:textId="75334D4E" w:rsidR="009165B6" w:rsidRPr="00BD509D" w:rsidDel="00E23971" w:rsidRDefault="009165B6" w:rsidP="00D73226">
            <w:pPr>
              <w:pStyle w:val="TAC"/>
              <w:rPr>
                <w:del w:id="77" w:author="Adan Toril" w:date="2025-02-18T14:24:00Z" w16du:dateUtc="2025-02-18T13:24:00Z"/>
              </w:rPr>
            </w:pPr>
            <w:del w:id="78" w:author="Adan Toril" w:date="2025-02-18T14:24:00Z" w16du:dateUtc="2025-02-18T13:24:00Z">
              <w:r w:rsidRPr="00BD509D" w:rsidDel="00E23971">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7AB0ACC4" w14:textId="72886543" w:rsidR="009165B6" w:rsidRPr="00BD509D" w:rsidDel="00E23971" w:rsidRDefault="009165B6" w:rsidP="00D73226">
            <w:pPr>
              <w:pStyle w:val="TAC"/>
              <w:rPr>
                <w:del w:id="79" w:author="Adan Toril" w:date="2025-02-18T14:24:00Z" w16du:dateUtc="2025-02-18T13:24:00Z"/>
              </w:rPr>
            </w:pPr>
            <w:del w:id="80" w:author="Adan Toril" w:date="2025-02-18T14:24:00Z" w16du:dateUtc="2025-02-18T13:24:00Z">
              <w:r w:rsidRPr="00BD509D" w:rsidDel="00E23971">
                <w:delText>REFSENS_CA_3</w:delText>
              </w:r>
            </w:del>
          </w:p>
        </w:tc>
      </w:tr>
      <w:tr w:rsidR="009165B6" w:rsidRPr="00BD509D" w:rsidDel="00E23971" w14:paraId="2649E258" w14:textId="4E924FC3" w:rsidTr="00D73226">
        <w:trPr>
          <w:trHeight w:val="285"/>
          <w:jc w:val="center"/>
          <w:del w:id="81" w:author="Adan Toril" w:date="2025-02-18T14:24:00Z"/>
        </w:trPr>
        <w:tc>
          <w:tcPr>
            <w:tcW w:w="378" w:type="dxa"/>
            <w:tcBorders>
              <w:top w:val="single" w:sz="4" w:space="0" w:color="auto"/>
              <w:left w:val="single" w:sz="4" w:space="0" w:color="auto"/>
              <w:bottom w:val="single" w:sz="4" w:space="0" w:color="auto"/>
              <w:right w:val="single" w:sz="4" w:space="0" w:color="auto"/>
            </w:tcBorders>
            <w:vAlign w:val="center"/>
          </w:tcPr>
          <w:p w14:paraId="58909615" w14:textId="1E875BE6" w:rsidR="009165B6" w:rsidRPr="00BD509D" w:rsidDel="00E23971" w:rsidRDefault="009165B6" w:rsidP="00D73226">
            <w:pPr>
              <w:pStyle w:val="TAC"/>
              <w:rPr>
                <w:del w:id="82" w:author="Adan Toril" w:date="2025-02-18T14:24:00Z" w16du:dateUtc="2025-02-18T13:24:00Z"/>
              </w:rPr>
            </w:pPr>
            <w:del w:id="83" w:author="Adan Toril" w:date="2025-02-18T14:24:00Z" w16du:dateUtc="2025-02-18T13:24:00Z">
              <w:r w:rsidRPr="00BD509D" w:rsidDel="00E23971">
                <w:delText>4</w:delText>
              </w:r>
              <w:r w:rsidRPr="00BD509D" w:rsidDel="00E23971">
                <w:rPr>
                  <w:vertAlign w:val="superscript"/>
                </w:rPr>
                <w:delText>6</w:delText>
              </w:r>
            </w:del>
          </w:p>
        </w:tc>
        <w:tc>
          <w:tcPr>
            <w:tcW w:w="648" w:type="dxa"/>
            <w:tcBorders>
              <w:top w:val="single" w:sz="4" w:space="0" w:color="auto"/>
              <w:left w:val="single" w:sz="4" w:space="0" w:color="auto"/>
              <w:bottom w:val="single" w:sz="4" w:space="0" w:color="auto"/>
              <w:right w:val="single" w:sz="4" w:space="0" w:color="auto"/>
            </w:tcBorders>
            <w:vAlign w:val="center"/>
          </w:tcPr>
          <w:p w14:paraId="3DDA8C14" w14:textId="4BE1DEB5" w:rsidR="009165B6" w:rsidRPr="00BD509D" w:rsidDel="00E23971" w:rsidRDefault="009165B6" w:rsidP="00D73226">
            <w:pPr>
              <w:pStyle w:val="TAC"/>
              <w:rPr>
                <w:del w:id="84" w:author="Adan Toril" w:date="2025-02-18T14:24:00Z" w16du:dateUtc="2025-02-18T13:24:00Z"/>
              </w:rPr>
            </w:pPr>
            <w:del w:id="85" w:author="Adan Toril" w:date="2025-02-18T14:24:00Z" w16du:dateUtc="2025-02-18T13:24:00Z">
              <w:r w:rsidRPr="00BD509D" w:rsidDel="00E23971">
                <w:delText>n41</w:delText>
              </w:r>
            </w:del>
          </w:p>
        </w:tc>
        <w:tc>
          <w:tcPr>
            <w:tcW w:w="760" w:type="dxa"/>
            <w:tcBorders>
              <w:top w:val="single" w:sz="4" w:space="0" w:color="auto"/>
              <w:left w:val="single" w:sz="4" w:space="0" w:color="auto"/>
              <w:bottom w:val="single" w:sz="4" w:space="0" w:color="auto"/>
              <w:right w:val="single" w:sz="4" w:space="0" w:color="auto"/>
            </w:tcBorders>
            <w:vAlign w:val="center"/>
          </w:tcPr>
          <w:p w14:paraId="043CBD0D" w14:textId="6234F55A" w:rsidR="009165B6" w:rsidRPr="00BD509D" w:rsidDel="00E23971" w:rsidRDefault="009165B6" w:rsidP="00D73226">
            <w:pPr>
              <w:pStyle w:val="TAC"/>
              <w:rPr>
                <w:del w:id="86" w:author="Adan Toril" w:date="2025-02-18T14:24:00Z" w16du:dateUtc="2025-02-18T13:24:00Z"/>
              </w:rPr>
            </w:pPr>
            <w:del w:id="87" w:author="Adan Toril" w:date="2025-02-18T14:24:00Z" w16du:dateUtc="2025-02-18T13:24:00Z">
              <w:r w:rsidRPr="00BD509D" w:rsidDel="00E23971">
                <w:rPr>
                  <w:rFonts w:eastAsia="SimSun"/>
                </w:rPr>
                <w:delText>2625 MHz</w:delText>
              </w:r>
            </w:del>
          </w:p>
        </w:tc>
        <w:tc>
          <w:tcPr>
            <w:tcW w:w="657" w:type="dxa"/>
            <w:tcBorders>
              <w:top w:val="single" w:sz="4" w:space="0" w:color="auto"/>
              <w:left w:val="single" w:sz="4" w:space="0" w:color="auto"/>
              <w:bottom w:val="single" w:sz="4" w:space="0" w:color="auto"/>
              <w:right w:val="single" w:sz="4" w:space="0" w:color="auto"/>
            </w:tcBorders>
            <w:vAlign w:val="center"/>
          </w:tcPr>
          <w:p w14:paraId="292D50C6" w14:textId="5BC975FE" w:rsidR="009165B6" w:rsidRPr="00BD509D" w:rsidDel="00E23971" w:rsidRDefault="009165B6" w:rsidP="00D73226">
            <w:pPr>
              <w:pStyle w:val="TAC"/>
              <w:rPr>
                <w:del w:id="88" w:author="Adan Toril" w:date="2025-02-18T14:24:00Z" w16du:dateUtc="2025-02-18T13:24:00Z"/>
              </w:rPr>
            </w:pPr>
            <w:del w:id="89" w:author="Adan Toril" w:date="2025-02-18T14:24:00Z" w16du:dateUtc="2025-02-18T13:24:00Z">
              <w:r w:rsidRPr="00BD509D" w:rsidDel="00E23971">
                <w:delText>n77</w:delText>
              </w:r>
            </w:del>
          </w:p>
        </w:tc>
        <w:tc>
          <w:tcPr>
            <w:tcW w:w="754" w:type="dxa"/>
            <w:tcBorders>
              <w:top w:val="single" w:sz="4" w:space="0" w:color="auto"/>
              <w:left w:val="single" w:sz="4" w:space="0" w:color="auto"/>
              <w:bottom w:val="single" w:sz="4" w:space="0" w:color="auto"/>
              <w:right w:val="single" w:sz="4" w:space="0" w:color="auto"/>
            </w:tcBorders>
            <w:vAlign w:val="center"/>
          </w:tcPr>
          <w:p w14:paraId="4A80867C" w14:textId="247236D8" w:rsidR="009165B6" w:rsidRPr="00BD509D" w:rsidDel="00E23971" w:rsidRDefault="009165B6" w:rsidP="00D73226">
            <w:pPr>
              <w:pStyle w:val="TAC"/>
              <w:rPr>
                <w:del w:id="90" w:author="Adan Toril" w:date="2025-02-18T14:24:00Z" w16du:dateUtc="2025-02-18T13:24:00Z"/>
              </w:rPr>
            </w:pPr>
            <w:del w:id="91" w:author="Adan Toril" w:date="2025-02-18T14:24:00Z" w16du:dateUtc="2025-02-18T13:24:00Z">
              <w:r w:rsidRPr="00BD509D" w:rsidDel="00E23971">
                <w:delText>3305 MHz</w:delText>
              </w:r>
            </w:del>
          </w:p>
        </w:tc>
        <w:tc>
          <w:tcPr>
            <w:tcW w:w="837" w:type="dxa"/>
            <w:tcBorders>
              <w:top w:val="single" w:sz="4" w:space="0" w:color="auto"/>
              <w:left w:val="single" w:sz="4" w:space="0" w:color="auto"/>
              <w:bottom w:val="single" w:sz="4" w:space="0" w:color="auto"/>
              <w:right w:val="single" w:sz="4" w:space="0" w:color="auto"/>
            </w:tcBorders>
            <w:vAlign w:val="center"/>
          </w:tcPr>
          <w:p w14:paraId="3FB4129F" w14:textId="68D977F5" w:rsidR="009165B6" w:rsidRPr="00BD509D" w:rsidDel="00E23971" w:rsidRDefault="009165B6" w:rsidP="00D73226">
            <w:pPr>
              <w:pStyle w:val="TAC"/>
              <w:rPr>
                <w:del w:id="92" w:author="Adan Toril" w:date="2025-02-18T14:24:00Z" w16du:dateUtc="2025-02-18T13:24:00Z"/>
              </w:rPr>
            </w:pPr>
            <w:del w:id="93" w:author="Adan Toril" w:date="2025-02-18T14:24:00Z" w16du:dateUtc="2025-02-18T13:24:00Z">
              <w:r w:rsidRPr="00BD509D" w:rsidDel="00E23971">
                <w:delText>100 MHz</w:delText>
              </w:r>
            </w:del>
          </w:p>
        </w:tc>
        <w:tc>
          <w:tcPr>
            <w:tcW w:w="840" w:type="dxa"/>
            <w:tcBorders>
              <w:top w:val="single" w:sz="4" w:space="0" w:color="auto"/>
              <w:left w:val="single" w:sz="4" w:space="0" w:color="auto"/>
              <w:bottom w:val="single" w:sz="4" w:space="0" w:color="auto"/>
              <w:right w:val="single" w:sz="4" w:space="0" w:color="auto"/>
            </w:tcBorders>
            <w:vAlign w:val="center"/>
          </w:tcPr>
          <w:p w14:paraId="7A3B33DA" w14:textId="03978792" w:rsidR="009165B6" w:rsidRPr="00BD509D" w:rsidDel="00E23971" w:rsidRDefault="009165B6" w:rsidP="00D73226">
            <w:pPr>
              <w:pStyle w:val="TAC"/>
              <w:rPr>
                <w:del w:id="94" w:author="Adan Toril" w:date="2025-02-18T14:24:00Z" w16du:dateUtc="2025-02-18T13:24:00Z"/>
              </w:rPr>
            </w:pPr>
            <w:del w:id="95" w:author="Adan Toril" w:date="2025-02-18T14:24:00Z" w16du:dateUtc="2025-02-18T13:24:00Z">
              <w:r w:rsidRPr="00BD509D" w:rsidDel="00E23971">
                <w:delText>10 MHz</w:delText>
              </w:r>
            </w:del>
          </w:p>
        </w:tc>
        <w:tc>
          <w:tcPr>
            <w:tcW w:w="739" w:type="dxa"/>
            <w:tcBorders>
              <w:top w:val="single" w:sz="4" w:space="0" w:color="auto"/>
              <w:left w:val="single" w:sz="4" w:space="0" w:color="auto"/>
              <w:bottom w:val="single" w:sz="4" w:space="0" w:color="auto"/>
              <w:right w:val="single" w:sz="4" w:space="0" w:color="auto"/>
            </w:tcBorders>
            <w:vAlign w:val="center"/>
          </w:tcPr>
          <w:p w14:paraId="4C412715" w14:textId="02F8D4DF" w:rsidR="009165B6" w:rsidRPr="00BD509D" w:rsidDel="00E23971" w:rsidRDefault="009165B6" w:rsidP="00D73226">
            <w:pPr>
              <w:pStyle w:val="TAC"/>
              <w:rPr>
                <w:del w:id="96" w:author="Adan Toril" w:date="2025-02-18T14:24:00Z" w16du:dateUtc="2025-02-18T13:24:00Z"/>
              </w:rPr>
            </w:pPr>
            <w:del w:id="97" w:author="Adan Toril" w:date="2025-02-18T14:24:00Z" w16du:dateUtc="2025-02-18T13:24:00Z">
              <w:r w:rsidRPr="00BD509D" w:rsidDel="00E23971">
                <w:delText>CP-OFDM QPSK</w:delText>
              </w:r>
            </w:del>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A853840" w14:textId="0696455A" w:rsidR="009165B6" w:rsidRPr="00BD509D" w:rsidDel="00E23971" w:rsidRDefault="009165B6" w:rsidP="00D73226">
            <w:pPr>
              <w:pStyle w:val="TAC"/>
              <w:rPr>
                <w:del w:id="98" w:author="Adan Toril" w:date="2025-02-18T14:24:00Z" w16du:dateUtc="2025-02-18T13:24:00Z"/>
              </w:rPr>
            </w:pPr>
            <w:del w:id="99" w:author="Adan Toril" w:date="2025-02-18T14:24:00Z" w16du:dateUtc="2025-02-18T13:24:00Z">
              <w:r w:rsidRPr="00BD509D" w:rsidDel="00E23971">
                <w:delText>Full RB</w:delText>
              </w:r>
            </w:del>
          </w:p>
        </w:tc>
        <w:tc>
          <w:tcPr>
            <w:tcW w:w="748" w:type="dxa"/>
            <w:tcBorders>
              <w:top w:val="single" w:sz="4" w:space="0" w:color="auto"/>
              <w:left w:val="single" w:sz="4" w:space="0" w:color="auto"/>
              <w:bottom w:val="single" w:sz="4" w:space="0" w:color="auto"/>
              <w:right w:val="single" w:sz="4" w:space="0" w:color="auto"/>
            </w:tcBorders>
            <w:vAlign w:val="center"/>
          </w:tcPr>
          <w:p w14:paraId="63CBF778" w14:textId="6D0EB8E4" w:rsidR="009165B6" w:rsidRPr="00BD509D" w:rsidDel="00E23971" w:rsidRDefault="009165B6" w:rsidP="00D73226">
            <w:pPr>
              <w:pStyle w:val="TAC"/>
              <w:rPr>
                <w:del w:id="100" w:author="Adan Toril" w:date="2025-02-18T14:24:00Z" w16du:dateUtc="2025-02-18T13:24:00Z"/>
              </w:rPr>
            </w:pPr>
            <w:del w:id="101" w:author="Adan Toril" w:date="2025-02-18T14:24:00Z" w16du:dateUtc="2025-02-18T13:24:00Z">
              <w:r w:rsidRPr="00BD509D" w:rsidDel="00E23971">
                <w:delText>DFT-s-OFDM QPSK</w:delText>
              </w:r>
            </w:del>
          </w:p>
        </w:tc>
        <w:tc>
          <w:tcPr>
            <w:tcW w:w="1653" w:type="dxa"/>
            <w:tcBorders>
              <w:top w:val="single" w:sz="4" w:space="0" w:color="auto"/>
              <w:left w:val="single" w:sz="4" w:space="0" w:color="auto"/>
              <w:bottom w:val="single" w:sz="4" w:space="0" w:color="auto"/>
              <w:right w:val="single" w:sz="4" w:space="0" w:color="auto"/>
            </w:tcBorders>
            <w:vAlign w:val="center"/>
          </w:tcPr>
          <w:p w14:paraId="22E19920" w14:textId="3CFFB4DF" w:rsidR="009165B6" w:rsidRPr="00BD509D" w:rsidDel="00E23971" w:rsidRDefault="009165B6" w:rsidP="00D73226">
            <w:pPr>
              <w:pStyle w:val="TAC"/>
              <w:rPr>
                <w:del w:id="102" w:author="Adan Toril" w:date="2025-02-18T14:24:00Z" w16du:dateUtc="2025-02-18T13:24:00Z"/>
              </w:rPr>
            </w:pPr>
            <w:del w:id="103" w:author="Adan Toril" w:date="2025-02-18T14:24:00Z" w16du:dateUtc="2025-02-18T13:24:00Z">
              <w:r w:rsidRPr="00BD509D" w:rsidDel="00E23971">
                <w:delText>REFSENS_CA_3</w:delText>
              </w:r>
            </w:del>
          </w:p>
        </w:tc>
        <w:tc>
          <w:tcPr>
            <w:tcW w:w="1598" w:type="dxa"/>
            <w:tcBorders>
              <w:top w:val="single" w:sz="4" w:space="0" w:color="auto"/>
              <w:left w:val="single" w:sz="4" w:space="0" w:color="auto"/>
              <w:bottom w:val="single" w:sz="4" w:space="0" w:color="auto"/>
              <w:right w:val="single" w:sz="4" w:space="0" w:color="auto"/>
            </w:tcBorders>
            <w:vAlign w:val="center"/>
          </w:tcPr>
          <w:p w14:paraId="43BC34FF" w14:textId="4F4CC0EE" w:rsidR="009165B6" w:rsidRPr="00BD509D" w:rsidDel="00E23971" w:rsidRDefault="009165B6" w:rsidP="00D73226">
            <w:pPr>
              <w:pStyle w:val="TAC"/>
              <w:rPr>
                <w:del w:id="104" w:author="Adan Toril" w:date="2025-02-18T14:24:00Z" w16du:dateUtc="2025-02-18T13:24:00Z"/>
              </w:rPr>
            </w:pPr>
            <w:del w:id="105" w:author="Adan Toril" w:date="2025-02-18T14:24:00Z" w16du:dateUtc="2025-02-18T13:24:00Z">
              <w:r w:rsidRPr="00BD509D" w:rsidDel="00E23971">
                <w:delText>REFSENS_CA_3</w:delText>
              </w:r>
            </w:del>
          </w:p>
        </w:tc>
      </w:tr>
      <w:tr w:rsidR="009165B6" w:rsidRPr="00BD509D" w14:paraId="338ECA1E"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7D1D49" w14:textId="7A5E4F22" w:rsidR="009165B6" w:rsidRPr="00BD509D" w:rsidRDefault="009165B6" w:rsidP="00D73226">
            <w:pPr>
              <w:pStyle w:val="TAC"/>
            </w:pPr>
            <w:del w:id="106" w:author="Adan Toril" w:date="2025-02-18T14:24:00Z" w16du:dateUtc="2025-02-18T13:24:00Z">
              <w:r w:rsidRPr="00BD509D" w:rsidDel="00E23971">
                <w:delText>5</w:delText>
              </w:r>
            </w:del>
            <w:ins w:id="107" w:author="Adan Toril" w:date="2025-02-18T14:24:00Z" w16du:dateUtc="2025-02-18T13:24:00Z">
              <w:r w:rsidR="00E23971">
                <w:t>3</w:t>
              </w:r>
            </w:ins>
          </w:p>
        </w:tc>
        <w:tc>
          <w:tcPr>
            <w:tcW w:w="648" w:type="dxa"/>
            <w:tcBorders>
              <w:top w:val="single" w:sz="4" w:space="0" w:color="auto"/>
              <w:left w:val="single" w:sz="4" w:space="0" w:color="auto"/>
              <w:bottom w:val="single" w:sz="4" w:space="0" w:color="auto"/>
              <w:right w:val="single" w:sz="4" w:space="0" w:color="auto"/>
            </w:tcBorders>
            <w:vAlign w:val="center"/>
          </w:tcPr>
          <w:p w14:paraId="09D97920" w14:textId="77777777" w:rsidR="009165B6" w:rsidRPr="00BD509D" w:rsidRDefault="009165B6" w:rsidP="00D73226">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770880FC" w14:textId="77777777" w:rsidR="009165B6" w:rsidRPr="00BD509D" w:rsidRDefault="009165B6" w:rsidP="00D73226">
            <w:pPr>
              <w:pStyle w:val="TAC"/>
            </w:pPr>
            <w:r w:rsidRPr="00BD509D">
              <w:t>2640 MHz</w:t>
            </w:r>
          </w:p>
        </w:tc>
        <w:tc>
          <w:tcPr>
            <w:tcW w:w="657" w:type="dxa"/>
            <w:tcBorders>
              <w:top w:val="single" w:sz="4" w:space="0" w:color="auto"/>
              <w:left w:val="single" w:sz="4" w:space="0" w:color="auto"/>
              <w:bottom w:val="single" w:sz="4" w:space="0" w:color="auto"/>
              <w:right w:val="single" w:sz="4" w:space="0" w:color="auto"/>
            </w:tcBorders>
            <w:vAlign w:val="center"/>
          </w:tcPr>
          <w:p w14:paraId="1C4944E0" w14:textId="77777777" w:rsidR="009165B6" w:rsidRPr="00BD509D" w:rsidRDefault="009165B6" w:rsidP="00D73226">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41E40CA2" w14:textId="77777777" w:rsidR="009165B6" w:rsidRPr="00BD509D" w:rsidRDefault="009165B6" w:rsidP="00D73226">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64C572B9" w14:textId="77777777" w:rsidR="009165B6" w:rsidRPr="00BD509D" w:rsidRDefault="009165B6" w:rsidP="00D73226">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05CF152D"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746C1D63"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2B04816"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FCA6E33"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3F27E42" w14:textId="77777777" w:rsidR="009165B6" w:rsidRPr="00BD509D" w:rsidRDefault="009165B6" w:rsidP="00D73226">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8E27AD3" w14:textId="77777777" w:rsidR="009165B6" w:rsidRPr="00BD509D" w:rsidRDefault="009165B6" w:rsidP="00D73226">
            <w:pPr>
              <w:pStyle w:val="TAC"/>
            </w:pPr>
            <w:r w:rsidRPr="00BD509D">
              <w:t>-</w:t>
            </w:r>
          </w:p>
        </w:tc>
      </w:tr>
      <w:tr w:rsidR="009165B6" w:rsidRPr="00BD509D" w14:paraId="545EB7D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7ECB618" w14:textId="61955BDE" w:rsidR="009165B6" w:rsidRPr="00BD509D" w:rsidRDefault="009165B6" w:rsidP="00D73226">
            <w:pPr>
              <w:pStyle w:val="TAC"/>
            </w:pPr>
            <w:del w:id="108" w:author="Adan Toril" w:date="2025-02-18T14:24:00Z" w16du:dateUtc="2025-02-18T13:24:00Z">
              <w:r w:rsidRPr="00BD509D" w:rsidDel="00E23971">
                <w:delText>6</w:delText>
              </w:r>
            </w:del>
            <w:ins w:id="109" w:author="Adan Toril" w:date="2025-02-18T14:24:00Z" w16du:dateUtc="2025-02-18T13:24:00Z">
              <w:r w:rsidR="00E23971">
                <w:t>4</w:t>
              </w:r>
            </w:ins>
          </w:p>
        </w:tc>
        <w:tc>
          <w:tcPr>
            <w:tcW w:w="648" w:type="dxa"/>
            <w:tcBorders>
              <w:top w:val="single" w:sz="4" w:space="0" w:color="auto"/>
              <w:left w:val="single" w:sz="4" w:space="0" w:color="auto"/>
              <w:bottom w:val="single" w:sz="4" w:space="0" w:color="auto"/>
              <w:right w:val="single" w:sz="4" w:space="0" w:color="auto"/>
            </w:tcBorders>
            <w:vAlign w:val="center"/>
          </w:tcPr>
          <w:p w14:paraId="1F127E5A" w14:textId="77777777" w:rsidR="009165B6" w:rsidRPr="00BD509D" w:rsidRDefault="009165B6" w:rsidP="00D73226">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23860F0D" w14:textId="77777777" w:rsidR="009165B6" w:rsidRPr="00BD509D" w:rsidRDefault="009165B6" w:rsidP="00D73226">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68FC1CB8" w14:textId="77777777" w:rsidR="009165B6" w:rsidRPr="00BD509D" w:rsidRDefault="009165B6" w:rsidP="00D73226">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2AE6A51F" w14:textId="77777777" w:rsidR="009165B6" w:rsidRPr="00BD509D" w:rsidRDefault="009165B6" w:rsidP="00D73226">
            <w:pPr>
              <w:pStyle w:val="TAC"/>
            </w:pPr>
            <w:r w:rsidRPr="00BD509D">
              <w:t>2685 MHz</w:t>
            </w:r>
          </w:p>
        </w:tc>
        <w:tc>
          <w:tcPr>
            <w:tcW w:w="837" w:type="dxa"/>
            <w:tcBorders>
              <w:top w:val="single" w:sz="4" w:space="0" w:color="auto"/>
              <w:left w:val="single" w:sz="4" w:space="0" w:color="auto"/>
              <w:bottom w:val="single" w:sz="4" w:space="0" w:color="auto"/>
              <w:right w:val="single" w:sz="4" w:space="0" w:color="auto"/>
            </w:tcBorders>
            <w:vAlign w:val="center"/>
          </w:tcPr>
          <w:p w14:paraId="6D596DC7" w14:textId="77777777" w:rsidR="009165B6" w:rsidRPr="00BD509D" w:rsidRDefault="009165B6" w:rsidP="00D73226">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1AD54B21"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3AFF0C2"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FB3E5B2"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37F9F61"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120B2D" w14:textId="77777777" w:rsidR="009165B6" w:rsidRPr="00BD509D" w:rsidRDefault="009165B6" w:rsidP="00D73226">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943AD5E" w14:textId="77777777" w:rsidR="009165B6" w:rsidRPr="00BD509D" w:rsidRDefault="009165B6" w:rsidP="00D73226">
            <w:pPr>
              <w:pStyle w:val="TAC"/>
            </w:pPr>
            <w:r w:rsidRPr="00BD509D">
              <w:t>-</w:t>
            </w:r>
          </w:p>
        </w:tc>
      </w:tr>
      <w:tr w:rsidR="009165B6" w:rsidRPr="00BD509D" w14:paraId="66E8FBFE"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BF2132" w14:textId="67318A23" w:rsidR="009165B6" w:rsidRPr="00BD509D" w:rsidRDefault="009165B6" w:rsidP="00D73226">
            <w:pPr>
              <w:pStyle w:val="TAC"/>
            </w:pPr>
            <w:del w:id="110" w:author="Adan Toril" w:date="2025-02-18T14:24:00Z" w16du:dateUtc="2025-02-18T13:24:00Z">
              <w:r w:rsidRPr="00BD509D" w:rsidDel="00E23971">
                <w:delText>7</w:delText>
              </w:r>
            </w:del>
            <w:ins w:id="111" w:author="Adan Toril" w:date="2025-02-18T14:24:00Z" w16du:dateUtc="2025-02-18T13:24:00Z">
              <w:r w:rsidR="00E23971">
                <w:t>5</w:t>
              </w:r>
            </w:ins>
          </w:p>
        </w:tc>
        <w:tc>
          <w:tcPr>
            <w:tcW w:w="648" w:type="dxa"/>
            <w:tcBorders>
              <w:top w:val="single" w:sz="4" w:space="0" w:color="auto"/>
              <w:left w:val="single" w:sz="4" w:space="0" w:color="auto"/>
              <w:bottom w:val="single" w:sz="4" w:space="0" w:color="auto"/>
              <w:right w:val="single" w:sz="4" w:space="0" w:color="auto"/>
            </w:tcBorders>
            <w:vAlign w:val="center"/>
          </w:tcPr>
          <w:p w14:paraId="4F696B8E" w14:textId="77777777" w:rsidR="009165B6" w:rsidRPr="00BD509D" w:rsidRDefault="009165B6" w:rsidP="00D73226">
            <w:pPr>
              <w:pStyle w:val="TAC"/>
            </w:pPr>
            <w:r w:rsidRPr="00BD509D">
              <w:t>n77</w:t>
            </w:r>
          </w:p>
        </w:tc>
        <w:tc>
          <w:tcPr>
            <w:tcW w:w="760" w:type="dxa"/>
            <w:tcBorders>
              <w:top w:val="single" w:sz="4" w:space="0" w:color="auto"/>
              <w:left w:val="single" w:sz="4" w:space="0" w:color="auto"/>
              <w:bottom w:val="single" w:sz="4" w:space="0" w:color="auto"/>
              <w:right w:val="single" w:sz="4" w:space="0" w:color="auto"/>
            </w:tcBorders>
            <w:vAlign w:val="center"/>
          </w:tcPr>
          <w:p w14:paraId="1A50121C" w14:textId="77777777" w:rsidR="009165B6" w:rsidRPr="00BD509D" w:rsidRDefault="009165B6" w:rsidP="00D73226">
            <w:pPr>
              <w:pStyle w:val="TAC"/>
            </w:pPr>
            <w:r w:rsidRPr="00BD509D">
              <w:t>3350 MHz</w:t>
            </w:r>
          </w:p>
        </w:tc>
        <w:tc>
          <w:tcPr>
            <w:tcW w:w="657" w:type="dxa"/>
            <w:tcBorders>
              <w:top w:val="single" w:sz="4" w:space="0" w:color="auto"/>
              <w:left w:val="single" w:sz="4" w:space="0" w:color="auto"/>
              <w:bottom w:val="single" w:sz="4" w:space="0" w:color="auto"/>
              <w:right w:val="single" w:sz="4" w:space="0" w:color="auto"/>
            </w:tcBorders>
            <w:vAlign w:val="center"/>
          </w:tcPr>
          <w:p w14:paraId="0CD388C1" w14:textId="77777777" w:rsidR="009165B6" w:rsidRPr="00BD509D" w:rsidRDefault="009165B6" w:rsidP="00D73226">
            <w:pPr>
              <w:pStyle w:val="TAC"/>
            </w:pPr>
            <w:r w:rsidRPr="00BD509D">
              <w:t>n41</w:t>
            </w:r>
          </w:p>
        </w:tc>
        <w:tc>
          <w:tcPr>
            <w:tcW w:w="754" w:type="dxa"/>
            <w:tcBorders>
              <w:top w:val="single" w:sz="4" w:space="0" w:color="auto"/>
              <w:left w:val="single" w:sz="4" w:space="0" w:color="auto"/>
              <w:bottom w:val="single" w:sz="4" w:space="0" w:color="auto"/>
              <w:right w:val="single" w:sz="4" w:space="0" w:color="auto"/>
            </w:tcBorders>
            <w:vAlign w:val="center"/>
          </w:tcPr>
          <w:p w14:paraId="2A31F9A7" w14:textId="77777777" w:rsidR="009165B6" w:rsidRPr="00BD509D" w:rsidRDefault="009165B6" w:rsidP="00D73226">
            <w:pPr>
              <w:pStyle w:val="TAC"/>
            </w:pPr>
            <w:r w:rsidRPr="00BD509D">
              <w:t>2640 MHz</w:t>
            </w:r>
          </w:p>
        </w:tc>
        <w:tc>
          <w:tcPr>
            <w:tcW w:w="837" w:type="dxa"/>
            <w:tcBorders>
              <w:top w:val="single" w:sz="4" w:space="0" w:color="auto"/>
              <w:left w:val="single" w:sz="4" w:space="0" w:color="auto"/>
              <w:bottom w:val="single" w:sz="4" w:space="0" w:color="auto"/>
              <w:right w:val="single" w:sz="4" w:space="0" w:color="auto"/>
            </w:tcBorders>
            <w:vAlign w:val="center"/>
          </w:tcPr>
          <w:p w14:paraId="5A435595" w14:textId="77777777" w:rsidR="009165B6" w:rsidRPr="00BD509D" w:rsidRDefault="009165B6" w:rsidP="00D73226">
            <w:pPr>
              <w:pStyle w:val="TAC"/>
            </w:pPr>
            <w:r w:rsidRPr="00BD509D">
              <w:t>100 MHz</w:t>
            </w:r>
          </w:p>
        </w:tc>
        <w:tc>
          <w:tcPr>
            <w:tcW w:w="840" w:type="dxa"/>
            <w:tcBorders>
              <w:top w:val="single" w:sz="4" w:space="0" w:color="auto"/>
              <w:left w:val="single" w:sz="4" w:space="0" w:color="auto"/>
              <w:bottom w:val="single" w:sz="4" w:space="0" w:color="auto"/>
              <w:right w:val="single" w:sz="4" w:space="0" w:color="auto"/>
            </w:tcBorders>
            <w:vAlign w:val="center"/>
          </w:tcPr>
          <w:p w14:paraId="64370DC4" w14:textId="77777777" w:rsidR="009165B6" w:rsidRPr="00BD509D" w:rsidRDefault="009165B6" w:rsidP="00D73226">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2F1813D6"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BDC757"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954334"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3FD943" w14:textId="77777777" w:rsidR="009165B6" w:rsidRPr="00BD509D" w:rsidRDefault="009165B6" w:rsidP="00D73226">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17EC219" w14:textId="77777777" w:rsidR="009165B6" w:rsidRPr="00BD509D" w:rsidRDefault="009165B6" w:rsidP="00D73226">
            <w:pPr>
              <w:pStyle w:val="TAC"/>
            </w:pPr>
            <w:r w:rsidRPr="00BD509D">
              <w:t>-</w:t>
            </w:r>
          </w:p>
        </w:tc>
      </w:tr>
      <w:tr w:rsidR="009165B6" w:rsidRPr="00BD509D" w14:paraId="00A42698" w14:textId="50FA60F3"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1820FC" w14:textId="4E39EC5F" w:rsidR="009165B6" w:rsidRPr="00BD509D" w:rsidRDefault="009165B6" w:rsidP="00D73226">
            <w:pPr>
              <w:pStyle w:val="TAC"/>
            </w:pPr>
            <w:r w:rsidRPr="00BD509D">
              <w:rPr>
                <w:rFonts w:eastAsia="SimSun"/>
                <w:lang w:eastAsia="zh-CN"/>
              </w:rPr>
              <w:t>8</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FB611A1" w14:textId="3E7AFAE2" w:rsidR="009165B6" w:rsidRPr="00BD509D" w:rsidRDefault="009165B6" w:rsidP="00D73226">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26CF1C2A" w14:textId="53DF104E" w:rsidR="009165B6" w:rsidRPr="00BD509D" w:rsidRDefault="009165B6" w:rsidP="00D73226">
            <w:pPr>
              <w:pStyle w:val="TAC"/>
            </w:pPr>
            <w:r w:rsidRPr="00BD509D">
              <w:rPr>
                <w:rFonts w:eastAsia="SimSun"/>
              </w:rPr>
              <w:t>2545 MHz</w:t>
            </w:r>
          </w:p>
        </w:tc>
        <w:tc>
          <w:tcPr>
            <w:tcW w:w="657" w:type="dxa"/>
            <w:tcBorders>
              <w:top w:val="single" w:sz="4" w:space="0" w:color="auto"/>
              <w:left w:val="single" w:sz="4" w:space="0" w:color="auto"/>
              <w:bottom w:val="single" w:sz="4" w:space="0" w:color="auto"/>
              <w:right w:val="single" w:sz="4" w:space="0" w:color="auto"/>
            </w:tcBorders>
            <w:vAlign w:val="center"/>
          </w:tcPr>
          <w:p w14:paraId="72784674" w14:textId="1172D641" w:rsidR="009165B6" w:rsidRPr="00BD509D" w:rsidRDefault="009165B6" w:rsidP="00D73226">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0B33D01F" w14:textId="63839716" w:rsidR="009165B6" w:rsidRPr="00BD509D" w:rsidRDefault="009165B6" w:rsidP="00D73226">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5DC3F207" w14:textId="1605A832" w:rsidR="009165B6" w:rsidRPr="00BD509D" w:rsidRDefault="009165B6" w:rsidP="00D73226">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4128DC4C" w14:textId="42A9DE30"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57981CB6" w14:textId="4B6F57AD"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924870" w14:textId="0E02C8BD"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F1ADC1" w14:textId="53E85B14"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9A3A060" w14:textId="1CA9D9D8"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54C7152" w14:textId="7A7E0E60" w:rsidR="009165B6" w:rsidRPr="00BD509D" w:rsidRDefault="009165B6" w:rsidP="00D73226">
            <w:pPr>
              <w:pStyle w:val="TAC"/>
            </w:pPr>
            <w:r w:rsidRPr="00BD509D">
              <w:t>REFSENS_CA_3</w:t>
            </w:r>
          </w:p>
        </w:tc>
      </w:tr>
      <w:tr w:rsidR="009165B6" w:rsidRPr="00BD509D" w14:paraId="5402C2DC" w14:textId="5446F568"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469337E" w14:textId="1D6EC198" w:rsidR="009165B6" w:rsidRPr="00BD509D" w:rsidRDefault="009165B6" w:rsidP="00D73226">
            <w:pPr>
              <w:pStyle w:val="TAC"/>
            </w:pPr>
            <w:r w:rsidRPr="00BD509D">
              <w:rPr>
                <w:rFonts w:eastAsia="SimSun"/>
                <w:lang w:eastAsia="zh-CN"/>
              </w:rPr>
              <w:t>9</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2E92AF0" w14:textId="1BC16C05" w:rsidR="009165B6" w:rsidRPr="00BD509D" w:rsidRDefault="009165B6" w:rsidP="00D73226">
            <w:pPr>
              <w:pStyle w:val="TAC"/>
            </w:pPr>
            <w:r w:rsidRPr="00BD509D">
              <w:t>n41</w:t>
            </w:r>
          </w:p>
        </w:tc>
        <w:tc>
          <w:tcPr>
            <w:tcW w:w="760" w:type="dxa"/>
            <w:tcBorders>
              <w:top w:val="single" w:sz="4" w:space="0" w:color="auto"/>
              <w:left w:val="single" w:sz="4" w:space="0" w:color="auto"/>
              <w:bottom w:val="single" w:sz="4" w:space="0" w:color="auto"/>
              <w:right w:val="single" w:sz="4" w:space="0" w:color="auto"/>
            </w:tcBorders>
            <w:vAlign w:val="center"/>
          </w:tcPr>
          <w:p w14:paraId="06210714" w14:textId="5BE46C06" w:rsidR="009165B6" w:rsidRPr="00BD509D" w:rsidRDefault="009165B6" w:rsidP="00D73226">
            <w:pPr>
              <w:pStyle w:val="TAC"/>
            </w:pPr>
            <w:r w:rsidRPr="00BD509D">
              <w:rPr>
                <w:rFonts w:eastAsia="SimSun"/>
              </w:rPr>
              <w:t>2625 MHz</w:t>
            </w:r>
          </w:p>
        </w:tc>
        <w:tc>
          <w:tcPr>
            <w:tcW w:w="657" w:type="dxa"/>
            <w:tcBorders>
              <w:top w:val="single" w:sz="4" w:space="0" w:color="auto"/>
              <w:left w:val="single" w:sz="4" w:space="0" w:color="auto"/>
              <w:bottom w:val="single" w:sz="4" w:space="0" w:color="auto"/>
              <w:right w:val="single" w:sz="4" w:space="0" w:color="auto"/>
            </w:tcBorders>
            <w:vAlign w:val="center"/>
          </w:tcPr>
          <w:p w14:paraId="3C1949CE" w14:textId="5972C889" w:rsidR="009165B6" w:rsidRPr="00BD509D" w:rsidRDefault="009165B6" w:rsidP="00D73226">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31313EE0" w14:textId="25805B8F" w:rsidR="009165B6" w:rsidRPr="00BD509D" w:rsidRDefault="009165B6" w:rsidP="00D73226">
            <w:pPr>
              <w:pStyle w:val="TAC"/>
            </w:pPr>
            <w:r w:rsidRPr="00BD509D">
              <w:t>3305 MHz</w:t>
            </w:r>
          </w:p>
        </w:tc>
        <w:tc>
          <w:tcPr>
            <w:tcW w:w="837" w:type="dxa"/>
            <w:tcBorders>
              <w:top w:val="single" w:sz="4" w:space="0" w:color="auto"/>
              <w:left w:val="single" w:sz="4" w:space="0" w:color="auto"/>
              <w:bottom w:val="single" w:sz="4" w:space="0" w:color="auto"/>
              <w:right w:val="single" w:sz="4" w:space="0" w:color="auto"/>
            </w:tcBorders>
            <w:vAlign w:val="center"/>
          </w:tcPr>
          <w:p w14:paraId="4945E573" w14:textId="24FA4DC2" w:rsidR="009165B6" w:rsidRPr="00BD509D" w:rsidRDefault="009165B6" w:rsidP="00D73226">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198050F6" w14:textId="75E3E6D0"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6AAE9B39" w14:textId="7449BAE1"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785B9D7" w14:textId="6BB69DD0"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3748AA" w14:textId="0B3EEA71"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EBA09D" w14:textId="3677D378"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7D6E71" w14:textId="2E497CD6" w:rsidR="009165B6" w:rsidRPr="00BD509D" w:rsidRDefault="009165B6" w:rsidP="00D73226">
            <w:pPr>
              <w:pStyle w:val="TAC"/>
            </w:pPr>
            <w:r w:rsidRPr="00BD509D">
              <w:t>REFSENS_CA_3</w:t>
            </w:r>
          </w:p>
        </w:tc>
      </w:tr>
      <w:tr w:rsidR="009165B6" w:rsidRPr="00BD509D" w14:paraId="079AAE19"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8FA5BA6" w14:textId="77777777" w:rsidR="009165B6" w:rsidRPr="00BD509D" w:rsidRDefault="009165B6" w:rsidP="00D73226">
            <w:pPr>
              <w:pStyle w:val="TAC"/>
              <w:rPr>
                <w:b/>
                <w:bCs/>
              </w:rPr>
            </w:pPr>
            <w:r w:rsidRPr="00BD509D">
              <w:rPr>
                <w:b/>
                <w:bCs/>
              </w:rPr>
              <w:t>Test Settings for CA_n41A-n79A Configuration</w:t>
            </w:r>
          </w:p>
        </w:tc>
      </w:tr>
      <w:tr w:rsidR="009165B6" w:rsidRPr="00BD509D" w14:paraId="506822F9"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15B0CD" w14:textId="77777777" w:rsidR="009165B6" w:rsidRPr="00BD509D" w:rsidRDefault="009165B6" w:rsidP="00D73226">
            <w:pPr>
              <w:pStyle w:val="TAC"/>
            </w:pPr>
            <w:r w:rsidRPr="00BD509D">
              <w:rPr>
                <w:rFonts w:eastAsia="SimSun"/>
                <w:lang w:eastAsia="zh-CN"/>
              </w:rPr>
              <w:t>1</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F2C7965" w14:textId="77777777" w:rsidR="009165B6" w:rsidRPr="00BD509D" w:rsidRDefault="009165B6" w:rsidP="00D73226">
            <w:pPr>
              <w:pStyle w:val="TAC"/>
            </w:pPr>
            <w:r w:rsidRPr="00BD509D">
              <w:rPr>
                <w:rFonts w:eastAsia="SimSun"/>
                <w:lang w:eastAsia="zh-C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839F820" w14:textId="77777777" w:rsidR="009165B6" w:rsidRPr="00BD509D" w:rsidRDefault="009165B6" w:rsidP="00D73226">
            <w:pPr>
              <w:pStyle w:val="TAC"/>
            </w:pPr>
            <w:r w:rsidRPr="00BD509D">
              <w:rPr>
                <w:rFonts w:eastAsia="SimSun"/>
              </w:rPr>
              <w:t>2640 MHz</w:t>
            </w:r>
          </w:p>
        </w:tc>
        <w:tc>
          <w:tcPr>
            <w:tcW w:w="657" w:type="dxa"/>
            <w:tcBorders>
              <w:top w:val="single" w:sz="4" w:space="0" w:color="auto"/>
              <w:left w:val="single" w:sz="4" w:space="0" w:color="auto"/>
              <w:bottom w:val="single" w:sz="4" w:space="0" w:color="auto"/>
              <w:right w:val="single" w:sz="4" w:space="0" w:color="auto"/>
            </w:tcBorders>
            <w:vAlign w:val="center"/>
          </w:tcPr>
          <w:p w14:paraId="72F0B4B2" w14:textId="77777777" w:rsidR="009165B6" w:rsidRPr="00BD509D" w:rsidRDefault="009165B6" w:rsidP="00D73226">
            <w:pPr>
              <w:pStyle w:val="TAC"/>
            </w:pPr>
            <w:r w:rsidRPr="00BD509D">
              <w:rPr>
                <w:rFonts w:eastAsia="SimSun"/>
                <w:lang w:eastAsia="zh-CN"/>
              </w:rPr>
              <w:t>n79</w:t>
            </w:r>
          </w:p>
        </w:tc>
        <w:tc>
          <w:tcPr>
            <w:tcW w:w="754" w:type="dxa"/>
            <w:tcBorders>
              <w:top w:val="single" w:sz="4" w:space="0" w:color="auto"/>
              <w:left w:val="single" w:sz="4" w:space="0" w:color="auto"/>
              <w:bottom w:val="single" w:sz="4" w:space="0" w:color="auto"/>
              <w:right w:val="single" w:sz="4" w:space="0" w:color="auto"/>
            </w:tcBorders>
            <w:vAlign w:val="center"/>
          </w:tcPr>
          <w:p w14:paraId="1750FF09" w14:textId="77777777" w:rsidR="009165B6" w:rsidRPr="00BD509D" w:rsidRDefault="009165B6" w:rsidP="00D73226">
            <w:pPr>
              <w:pStyle w:val="TAC"/>
            </w:pPr>
            <w:r w:rsidRPr="00BD509D">
              <w:rPr>
                <w:rFonts w:eastAsia="SimSun"/>
              </w:rPr>
              <w:t>4405 MHz</w:t>
            </w:r>
          </w:p>
        </w:tc>
        <w:tc>
          <w:tcPr>
            <w:tcW w:w="837" w:type="dxa"/>
            <w:tcBorders>
              <w:top w:val="single" w:sz="4" w:space="0" w:color="auto"/>
              <w:left w:val="single" w:sz="4" w:space="0" w:color="auto"/>
              <w:bottom w:val="single" w:sz="4" w:space="0" w:color="auto"/>
              <w:right w:val="single" w:sz="4" w:space="0" w:color="auto"/>
            </w:tcBorders>
            <w:vAlign w:val="center"/>
          </w:tcPr>
          <w:p w14:paraId="1954C52D" w14:textId="77777777" w:rsidR="009165B6" w:rsidRPr="00BD509D" w:rsidRDefault="009165B6" w:rsidP="00D73226">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641D1F12" w14:textId="77777777" w:rsidR="009165B6" w:rsidRPr="00BD509D" w:rsidRDefault="009165B6" w:rsidP="00D73226">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C3DD991"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D07C52"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083E3E2B"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E3AC25" w14:textId="77777777" w:rsidR="009165B6" w:rsidRPr="00BD509D" w:rsidRDefault="009165B6" w:rsidP="00D73226">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74FEDF1" w14:textId="77777777" w:rsidR="009165B6" w:rsidRPr="00BD509D" w:rsidRDefault="009165B6" w:rsidP="00D73226">
            <w:pPr>
              <w:pStyle w:val="TAC"/>
            </w:pPr>
            <w:r w:rsidRPr="00BD509D">
              <w:t>-</w:t>
            </w:r>
          </w:p>
        </w:tc>
      </w:tr>
      <w:tr w:rsidR="009165B6" w:rsidRPr="00BD509D" w14:paraId="7F7C4479"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127E01" w14:textId="77777777" w:rsidR="009165B6" w:rsidRPr="00BD509D" w:rsidRDefault="009165B6" w:rsidP="00D73226">
            <w:pPr>
              <w:pStyle w:val="TAC"/>
            </w:pPr>
            <w:r w:rsidRPr="00BD509D">
              <w:rPr>
                <w:rFonts w:eastAsia="SimSun"/>
                <w:lang w:eastAsia="zh-CN"/>
              </w:rPr>
              <w:t>2</w:t>
            </w:r>
            <w:r w:rsidRPr="00BD509D">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E78B425" w14:textId="77777777" w:rsidR="009165B6" w:rsidRPr="00BD509D" w:rsidRDefault="009165B6" w:rsidP="00D73226">
            <w:pPr>
              <w:pStyle w:val="TAC"/>
            </w:pPr>
            <w:r w:rsidRPr="00BD509D">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07A3C9BC" w14:textId="77777777" w:rsidR="009165B6" w:rsidRPr="00BD509D" w:rsidRDefault="009165B6" w:rsidP="00D73226">
            <w:pPr>
              <w:pStyle w:val="TAC"/>
            </w:pPr>
            <w:r w:rsidRPr="00BD509D">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317EE00E" w14:textId="77777777" w:rsidR="009165B6" w:rsidRPr="00BD509D" w:rsidRDefault="009165B6" w:rsidP="00D73226">
            <w:pPr>
              <w:pStyle w:val="TAC"/>
            </w:pPr>
            <w:r w:rsidRPr="00BD509D">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6B6639BF" w14:textId="77777777" w:rsidR="009165B6" w:rsidRPr="00BD509D" w:rsidRDefault="009165B6" w:rsidP="00D73226">
            <w:pPr>
              <w:pStyle w:val="TAC"/>
            </w:pPr>
            <w:r w:rsidRPr="00BD509D">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4BC24B39" w14:textId="77777777" w:rsidR="009165B6" w:rsidRPr="00BD509D" w:rsidRDefault="009165B6" w:rsidP="00D73226">
            <w:pPr>
              <w:pStyle w:val="TAC"/>
            </w:pPr>
            <w:r w:rsidRPr="00BD509D">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77CCA6D7" w14:textId="77777777" w:rsidR="009165B6" w:rsidRPr="00BD509D" w:rsidRDefault="009165B6" w:rsidP="00D73226">
            <w:pPr>
              <w:pStyle w:val="TAC"/>
            </w:pPr>
            <w:r w:rsidRPr="00BD509D">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1297DD8"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FCD8523"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7955FF"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BE50B84" w14:textId="77777777" w:rsidR="009165B6" w:rsidRPr="00BD509D" w:rsidRDefault="009165B6" w:rsidP="00D73226">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3CF78A2A" w14:textId="77777777" w:rsidR="009165B6" w:rsidRPr="00BD509D" w:rsidRDefault="009165B6" w:rsidP="00D73226">
            <w:pPr>
              <w:pStyle w:val="TAC"/>
            </w:pPr>
            <w:r w:rsidRPr="00BD509D">
              <w:t>-</w:t>
            </w:r>
          </w:p>
        </w:tc>
      </w:tr>
      <w:tr w:rsidR="009165B6" w:rsidRPr="00BD509D" w14:paraId="23EC5A68"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5BC047" w14:textId="77777777" w:rsidR="009165B6" w:rsidRPr="00BD509D" w:rsidRDefault="009165B6" w:rsidP="00D73226">
            <w:pPr>
              <w:pStyle w:val="TAH"/>
            </w:pPr>
            <w:r w:rsidRPr="00BD509D">
              <w:t>Test Settings for CA_n48A-n66A Configuration</w:t>
            </w:r>
          </w:p>
        </w:tc>
      </w:tr>
      <w:tr w:rsidR="009165B6" w:rsidRPr="00BD509D" w14:paraId="3CBF3265"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550FDD" w14:textId="77777777" w:rsidR="009165B6" w:rsidRPr="00BD509D" w:rsidRDefault="009165B6" w:rsidP="00D73226">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034E6116" w14:textId="77777777" w:rsidR="009165B6" w:rsidRPr="00BD509D" w:rsidRDefault="009165B6" w:rsidP="00D73226">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70EF4DA0" w14:textId="77777777" w:rsidR="009165B6" w:rsidRPr="00BD509D" w:rsidRDefault="009165B6" w:rsidP="00D73226">
            <w:pPr>
              <w:pStyle w:val="TAC"/>
            </w:pPr>
            <w:r w:rsidRPr="00BD509D">
              <w:t>1730 MHz (UL)</w:t>
            </w:r>
          </w:p>
        </w:tc>
        <w:tc>
          <w:tcPr>
            <w:tcW w:w="657" w:type="dxa"/>
            <w:tcBorders>
              <w:top w:val="single" w:sz="4" w:space="0" w:color="auto"/>
              <w:left w:val="single" w:sz="4" w:space="0" w:color="auto"/>
              <w:bottom w:val="single" w:sz="4" w:space="0" w:color="auto"/>
              <w:right w:val="single" w:sz="4" w:space="0" w:color="auto"/>
            </w:tcBorders>
            <w:vAlign w:val="center"/>
          </w:tcPr>
          <w:p w14:paraId="2781DBA7" w14:textId="77777777" w:rsidR="009165B6" w:rsidRPr="00BD509D" w:rsidRDefault="009165B6" w:rsidP="00D73226">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3BD46F0F" w14:textId="77777777" w:rsidR="009165B6" w:rsidRPr="00BD509D" w:rsidRDefault="009165B6" w:rsidP="00D73226">
            <w:pPr>
              <w:pStyle w:val="TAC"/>
            </w:pPr>
            <w:r w:rsidRPr="00BD509D">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5FB560AC"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C4A989A" w14:textId="77777777" w:rsidR="009165B6" w:rsidRPr="00BD509D" w:rsidRDefault="009165B6" w:rsidP="00D73226">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64CD17EC"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1B999E"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E116EB"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2390B04"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1686389" w14:textId="77777777" w:rsidR="009165B6" w:rsidRPr="00BD509D" w:rsidRDefault="009165B6" w:rsidP="00D73226">
            <w:pPr>
              <w:pStyle w:val="TAC"/>
            </w:pPr>
            <w:r w:rsidRPr="00BD509D">
              <w:t>REFSENS_CA_3</w:t>
            </w:r>
          </w:p>
        </w:tc>
      </w:tr>
      <w:tr w:rsidR="009165B6" w:rsidRPr="00BD509D" w14:paraId="39E1B307"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DFD2C4E" w14:textId="77777777" w:rsidR="009165B6" w:rsidRPr="00BD509D" w:rsidRDefault="009165B6" w:rsidP="00D73226">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4499571F" w14:textId="77777777" w:rsidR="009165B6" w:rsidRPr="00BD509D" w:rsidRDefault="009165B6" w:rsidP="00D73226">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49B00F3C" w14:textId="77777777" w:rsidR="009165B6" w:rsidRPr="00BD509D" w:rsidRDefault="009165B6" w:rsidP="00D73226">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02455BE0" w14:textId="77777777" w:rsidR="009165B6" w:rsidRPr="00BD509D" w:rsidRDefault="009165B6" w:rsidP="00D73226">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39E24324" w14:textId="77777777" w:rsidR="009165B6" w:rsidRPr="00BD509D" w:rsidRDefault="009165B6" w:rsidP="00D73226">
            <w:pPr>
              <w:pStyle w:val="TAC"/>
            </w:pPr>
            <w:r w:rsidRPr="00BD509D">
              <w:t>3555 MH</w:t>
            </w:r>
            <w:r w:rsidRPr="00BD509D">
              <w:rPr>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3836A0B6"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22C02E6D" w14:textId="77777777" w:rsidR="009165B6" w:rsidRPr="00BD509D" w:rsidRDefault="009165B6" w:rsidP="00D73226">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41C1C9F0"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6CDAD2"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51393F0"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1F3C5F" w14:textId="77777777" w:rsidR="009165B6" w:rsidRPr="00BD509D" w:rsidRDefault="009165B6" w:rsidP="00D73226">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85BEEB7" w14:textId="77777777" w:rsidR="009165B6" w:rsidRPr="00BD509D" w:rsidRDefault="009165B6" w:rsidP="00D73226">
            <w:pPr>
              <w:pStyle w:val="TAC"/>
            </w:pPr>
            <w:r w:rsidRPr="00BD509D">
              <w:t>-</w:t>
            </w:r>
          </w:p>
        </w:tc>
      </w:tr>
      <w:tr w:rsidR="009165B6" w:rsidRPr="00BD509D" w14:paraId="5E6CE1C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9DF780" w14:textId="77777777" w:rsidR="009165B6" w:rsidRPr="00BD509D" w:rsidRDefault="009165B6" w:rsidP="00D73226">
            <w:pPr>
              <w:pStyle w:val="TAC"/>
            </w:pPr>
            <w:r w:rsidRPr="00BD509D">
              <w:t>3</w:t>
            </w:r>
          </w:p>
        </w:tc>
        <w:tc>
          <w:tcPr>
            <w:tcW w:w="648" w:type="dxa"/>
            <w:tcBorders>
              <w:top w:val="single" w:sz="4" w:space="0" w:color="auto"/>
              <w:left w:val="single" w:sz="4" w:space="0" w:color="auto"/>
              <w:bottom w:val="single" w:sz="4" w:space="0" w:color="auto"/>
              <w:right w:val="single" w:sz="4" w:space="0" w:color="auto"/>
            </w:tcBorders>
            <w:vAlign w:val="center"/>
          </w:tcPr>
          <w:p w14:paraId="212CA8D1" w14:textId="77777777" w:rsidR="009165B6" w:rsidRPr="00BD509D" w:rsidRDefault="009165B6" w:rsidP="00D73226">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4955200F" w14:textId="77777777" w:rsidR="009165B6" w:rsidRPr="00BD509D" w:rsidRDefault="009165B6" w:rsidP="00D73226">
            <w:pPr>
              <w:pStyle w:val="TAC"/>
            </w:pPr>
            <w:r w:rsidRPr="00BD509D">
              <w:t>High</w:t>
            </w:r>
          </w:p>
        </w:tc>
        <w:tc>
          <w:tcPr>
            <w:tcW w:w="657" w:type="dxa"/>
            <w:tcBorders>
              <w:top w:val="single" w:sz="4" w:space="0" w:color="auto"/>
              <w:left w:val="single" w:sz="4" w:space="0" w:color="auto"/>
              <w:bottom w:val="single" w:sz="4" w:space="0" w:color="auto"/>
              <w:right w:val="single" w:sz="4" w:space="0" w:color="auto"/>
            </w:tcBorders>
            <w:vAlign w:val="center"/>
          </w:tcPr>
          <w:p w14:paraId="61BBB9E3" w14:textId="77777777" w:rsidR="009165B6" w:rsidRPr="00BD509D" w:rsidRDefault="009165B6" w:rsidP="00D73226">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79D71C84" w14:textId="77777777" w:rsidR="009165B6" w:rsidRPr="00BD509D" w:rsidRDefault="009165B6" w:rsidP="00D73226">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4C6DF91A" w14:textId="77777777" w:rsidR="009165B6" w:rsidRPr="00BD509D" w:rsidRDefault="009165B6" w:rsidP="00D73226">
            <w:pPr>
              <w:pStyle w:val="TAC"/>
            </w:pPr>
            <w:r w:rsidRPr="00BD509D">
              <w:t>40 MHz</w:t>
            </w:r>
          </w:p>
        </w:tc>
        <w:tc>
          <w:tcPr>
            <w:tcW w:w="840" w:type="dxa"/>
            <w:tcBorders>
              <w:top w:val="single" w:sz="4" w:space="0" w:color="auto"/>
              <w:left w:val="single" w:sz="4" w:space="0" w:color="auto"/>
              <w:bottom w:val="single" w:sz="4" w:space="0" w:color="auto"/>
              <w:right w:val="single" w:sz="4" w:space="0" w:color="auto"/>
            </w:tcBorders>
            <w:vAlign w:val="center"/>
          </w:tcPr>
          <w:p w14:paraId="31FA2BBE" w14:textId="77777777" w:rsidR="009165B6" w:rsidRPr="00BD509D" w:rsidRDefault="009165B6" w:rsidP="00D73226">
            <w:pPr>
              <w:pStyle w:val="TAC"/>
            </w:pPr>
            <w:r w:rsidRPr="00BD509D">
              <w:t>100 MHz</w:t>
            </w:r>
          </w:p>
        </w:tc>
        <w:tc>
          <w:tcPr>
            <w:tcW w:w="739" w:type="dxa"/>
            <w:tcBorders>
              <w:top w:val="single" w:sz="4" w:space="0" w:color="auto"/>
              <w:left w:val="single" w:sz="4" w:space="0" w:color="auto"/>
              <w:bottom w:val="single" w:sz="4" w:space="0" w:color="auto"/>
              <w:right w:val="single" w:sz="4" w:space="0" w:color="auto"/>
            </w:tcBorders>
            <w:vAlign w:val="center"/>
          </w:tcPr>
          <w:p w14:paraId="656CF4EF"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FD57A8"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551891E9"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A2753B" w14:textId="77777777" w:rsidR="009165B6" w:rsidRPr="00BD509D" w:rsidRDefault="009165B6" w:rsidP="00D73226">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782D41" w14:textId="77777777" w:rsidR="009165B6" w:rsidRPr="00BD509D" w:rsidRDefault="009165B6" w:rsidP="00D73226">
            <w:pPr>
              <w:pStyle w:val="TAC"/>
            </w:pPr>
            <w:r w:rsidRPr="00BD509D">
              <w:t>-</w:t>
            </w:r>
          </w:p>
        </w:tc>
      </w:tr>
      <w:tr w:rsidR="009165B6" w:rsidRPr="00BD509D" w14:paraId="374F0281"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1DFD2A" w14:textId="77777777" w:rsidR="009165B6" w:rsidRPr="00BD509D" w:rsidRDefault="009165B6" w:rsidP="00D73226">
            <w:pPr>
              <w:pStyle w:val="TAC"/>
            </w:pPr>
            <w:r w:rsidRPr="00BD509D">
              <w:t>4</w:t>
            </w:r>
          </w:p>
        </w:tc>
        <w:tc>
          <w:tcPr>
            <w:tcW w:w="648" w:type="dxa"/>
            <w:tcBorders>
              <w:top w:val="single" w:sz="4" w:space="0" w:color="auto"/>
              <w:left w:val="single" w:sz="4" w:space="0" w:color="auto"/>
              <w:bottom w:val="single" w:sz="4" w:space="0" w:color="auto"/>
              <w:right w:val="single" w:sz="4" w:space="0" w:color="auto"/>
            </w:tcBorders>
            <w:vAlign w:val="center"/>
          </w:tcPr>
          <w:p w14:paraId="2385E962" w14:textId="77777777" w:rsidR="009165B6" w:rsidRPr="00BD509D" w:rsidRDefault="009165B6" w:rsidP="00D73226">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6357261F" w14:textId="77777777" w:rsidR="009165B6" w:rsidRPr="00BD509D" w:rsidRDefault="009165B6" w:rsidP="00D73226">
            <w:pPr>
              <w:pStyle w:val="TAC"/>
            </w:pPr>
            <w:r w:rsidRPr="00BD509D">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215E6514" w14:textId="77777777" w:rsidR="009165B6" w:rsidRPr="00BD509D" w:rsidRDefault="009165B6" w:rsidP="00D73226">
            <w:pPr>
              <w:pStyle w:val="TAC"/>
            </w:pPr>
            <w:r w:rsidRPr="00BD509D">
              <w:t>n48</w:t>
            </w:r>
          </w:p>
        </w:tc>
        <w:tc>
          <w:tcPr>
            <w:tcW w:w="754" w:type="dxa"/>
            <w:tcBorders>
              <w:top w:val="single" w:sz="4" w:space="0" w:color="auto"/>
              <w:left w:val="single" w:sz="4" w:space="0" w:color="auto"/>
              <w:bottom w:val="single" w:sz="4" w:space="0" w:color="auto"/>
              <w:right w:val="single" w:sz="4" w:space="0" w:color="auto"/>
            </w:tcBorders>
            <w:vAlign w:val="center"/>
          </w:tcPr>
          <w:p w14:paraId="3D5886BC" w14:textId="77777777" w:rsidR="009165B6" w:rsidRPr="00BD509D" w:rsidRDefault="009165B6" w:rsidP="00D73226">
            <w:pPr>
              <w:pStyle w:val="TAC"/>
            </w:pPr>
            <w:r w:rsidRPr="00BD509D">
              <w:t>3580 MHz</w:t>
            </w:r>
          </w:p>
        </w:tc>
        <w:tc>
          <w:tcPr>
            <w:tcW w:w="837" w:type="dxa"/>
            <w:tcBorders>
              <w:top w:val="single" w:sz="4" w:space="0" w:color="auto"/>
              <w:left w:val="single" w:sz="4" w:space="0" w:color="auto"/>
              <w:bottom w:val="single" w:sz="4" w:space="0" w:color="auto"/>
              <w:right w:val="single" w:sz="4" w:space="0" w:color="auto"/>
            </w:tcBorders>
            <w:vAlign w:val="center"/>
          </w:tcPr>
          <w:p w14:paraId="0835A54E"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D134DFF" w14:textId="77777777" w:rsidR="009165B6" w:rsidRPr="00BD509D" w:rsidRDefault="009165B6" w:rsidP="00D73226">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38A3ED01"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C81024"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1FE136"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B0FADEF" w14:textId="77777777" w:rsidR="009165B6" w:rsidRPr="00BD509D" w:rsidRDefault="009165B6" w:rsidP="00D73226">
            <w:pPr>
              <w:pStyle w:val="TAC"/>
            </w:pPr>
            <w:r w:rsidRPr="00BD509D">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3907114" w14:textId="77777777" w:rsidR="009165B6" w:rsidRPr="00BD509D" w:rsidRDefault="009165B6" w:rsidP="00D73226">
            <w:pPr>
              <w:pStyle w:val="TAC"/>
            </w:pPr>
            <w:r w:rsidRPr="00BD509D">
              <w:t>-</w:t>
            </w:r>
          </w:p>
        </w:tc>
      </w:tr>
      <w:tr w:rsidR="009165B6" w:rsidRPr="00BD509D" w14:paraId="7A0CEBA2"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1FDA77" w14:textId="77777777" w:rsidR="009165B6" w:rsidRPr="00BD509D" w:rsidRDefault="009165B6" w:rsidP="00D73226">
            <w:pPr>
              <w:pStyle w:val="TAH"/>
            </w:pPr>
            <w:r w:rsidRPr="00BD509D">
              <w:t>Test Settings for CA_n48A-n70A Configuration</w:t>
            </w:r>
          </w:p>
        </w:tc>
      </w:tr>
      <w:tr w:rsidR="009165B6" w:rsidRPr="00BD509D" w14:paraId="16A6A132"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CB88EF9" w14:textId="77777777" w:rsidR="009165B6" w:rsidRPr="00BD509D" w:rsidRDefault="009165B6" w:rsidP="00D73226">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F51E0AB" w14:textId="77777777" w:rsidR="009165B6" w:rsidRPr="00BD509D" w:rsidRDefault="009165B6" w:rsidP="00D73226">
            <w:pPr>
              <w:pStyle w:val="TAC"/>
            </w:pPr>
            <w:r w:rsidRPr="00BD509D">
              <w:t>n48</w:t>
            </w:r>
          </w:p>
        </w:tc>
        <w:tc>
          <w:tcPr>
            <w:tcW w:w="760" w:type="dxa"/>
            <w:tcBorders>
              <w:top w:val="single" w:sz="4" w:space="0" w:color="auto"/>
              <w:left w:val="single" w:sz="4" w:space="0" w:color="auto"/>
              <w:bottom w:val="single" w:sz="4" w:space="0" w:color="auto"/>
              <w:right w:val="single" w:sz="4" w:space="0" w:color="auto"/>
            </w:tcBorders>
            <w:vAlign w:val="center"/>
          </w:tcPr>
          <w:p w14:paraId="7324BD69" w14:textId="77777777" w:rsidR="009165B6" w:rsidRPr="00BD509D" w:rsidRDefault="009165B6" w:rsidP="00D73226">
            <w:pPr>
              <w:pStyle w:val="TAC"/>
            </w:pPr>
            <w:r w:rsidRPr="00BD509D">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6383554F" w14:textId="77777777" w:rsidR="009165B6" w:rsidRPr="00BD509D" w:rsidRDefault="009165B6" w:rsidP="00D73226">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406CB4C1" w14:textId="77777777" w:rsidR="009165B6" w:rsidRPr="00BD509D" w:rsidRDefault="009165B6" w:rsidP="00D73226">
            <w:pPr>
              <w:pStyle w:val="TAC"/>
            </w:pPr>
            <w:r w:rsidRPr="00BD509D">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255F3006" w14:textId="77777777" w:rsidR="009165B6" w:rsidRPr="00BD509D" w:rsidRDefault="009165B6" w:rsidP="00D73226">
            <w:pPr>
              <w:pStyle w:val="TAC"/>
            </w:pPr>
            <w:r w:rsidRPr="00BD509D">
              <w:t>10 MHz</w:t>
            </w:r>
          </w:p>
        </w:tc>
        <w:tc>
          <w:tcPr>
            <w:tcW w:w="840" w:type="dxa"/>
            <w:tcBorders>
              <w:top w:val="single" w:sz="4" w:space="0" w:color="auto"/>
              <w:left w:val="single" w:sz="4" w:space="0" w:color="auto"/>
              <w:bottom w:val="single" w:sz="4" w:space="0" w:color="auto"/>
              <w:right w:val="single" w:sz="4" w:space="0" w:color="auto"/>
            </w:tcBorders>
            <w:vAlign w:val="center"/>
          </w:tcPr>
          <w:p w14:paraId="4FC21CD6" w14:textId="77777777" w:rsidR="009165B6" w:rsidRPr="00BD509D" w:rsidRDefault="009165B6" w:rsidP="00D73226">
            <w:pPr>
              <w:pStyle w:val="TAC"/>
            </w:pPr>
            <w:r w:rsidRPr="00BD509D">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4D92298"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9110DC9"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4ADFCB"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9782751"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1892D95" w14:textId="77777777" w:rsidR="009165B6" w:rsidRPr="00BD509D" w:rsidRDefault="009165B6" w:rsidP="00D73226">
            <w:pPr>
              <w:pStyle w:val="TAC"/>
            </w:pPr>
            <w:r w:rsidRPr="00BD509D">
              <w:t>REFSENS_CA_3</w:t>
            </w:r>
          </w:p>
        </w:tc>
      </w:tr>
      <w:tr w:rsidR="009165B6" w:rsidRPr="00BD509D" w14:paraId="5F866353"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182BC81" w14:textId="77777777" w:rsidR="009165B6" w:rsidRPr="00BD509D" w:rsidRDefault="009165B6" w:rsidP="00D73226">
            <w:pPr>
              <w:pStyle w:val="TAH"/>
            </w:pPr>
            <w:r w:rsidRPr="00BD509D">
              <w:t>Test Settings for CA_n66A-n71A Configuration</w:t>
            </w:r>
          </w:p>
        </w:tc>
      </w:tr>
      <w:tr w:rsidR="009165B6" w:rsidRPr="00BD509D" w14:paraId="727360B0"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9D456A" w14:textId="77777777" w:rsidR="009165B6" w:rsidRPr="00BD509D" w:rsidRDefault="009165B6" w:rsidP="00D73226">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497CBA51" w14:textId="77777777" w:rsidR="009165B6" w:rsidRPr="00BD509D" w:rsidRDefault="009165B6" w:rsidP="00D73226">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510481DA" w14:textId="77777777" w:rsidR="009165B6" w:rsidRPr="00BD509D" w:rsidRDefault="009165B6" w:rsidP="00D73226">
            <w:pPr>
              <w:pStyle w:val="TAC"/>
            </w:pPr>
            <w:r w:rsidRPr="00BD509D">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34F66C86" w14:textId="77777777" w:rsidR="009165B6" w:rsidRPr="00BD509D" w:rsidRDefault="009165B6" w:rsidP="00D73226">
            <w:pPr>
              <w:pStyle w:val="TAC"/>
            </w:pPr>
            <w:r w:rsidRPr="00BD509D">
              <w:t>n71</w:t>
            </w:r>
          </w:p>
        </w:tc>
        <w:tc>
          <w:tcPr>
            <w:tcW w:w="754" w:type="dxa"/>
            <w:tcBorders>
              <w:top w:val="single" w:sz="4" w:space="0" w:color="auto"/>
              <w:left w:val="single" w:sz="4" w:space="0" w:color="auto"/>
              <w:bottom w:val="single" w:sz="4" w:space="0" w:color="auto"/>
              <w:right w:val="single" w:sz="4" w:space="0" w:color="auto"/>
            </w:tcBorders>
            <w:vAlign w:val="center"/>
          </w:tcPr>
          <w:p w14:paraId="6CAE32D5" w14:textId="77777777" w:rsidR="009165B6" w:rsidRPr="00BD509D" w:rsidRDefault="009165B6" w:rsidP="00D73226">
            <w:pPr>
              <w:pStyle w:val="TAC"/>
            </w:pPr>
            <w:r w:rsidRPr="00BD509D">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71E113A1"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2BB0A3D" w14:textId="77777777" w:rsidR="009165B6" w:rsidRPr="00BD509D" w:rsidRDefault="009165B6" w:rsidP="00D73226">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3C849EA7" w14:textId="77777777" w:rsidR="009165B6" w:rsidRPr="00BD509D" w:rsidRDefault="009165B6" w:rsidP="00D73226">
            <w:pPr>
              <w:pStyle w:val="TAC"/>
            </w:pPr>
            <w:r w:rsidRPr="00BD509D">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6C73400"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322BAD7"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666B7F3"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ABCA0E" w14:textId="77777777" w:rsidR="009165B6" w:rsidRPr="00BD509D" w:rsidRDefault="009165B6" w:rsidP="00D73226">
            <w:pPr>
              <w:pStyle w:val="TAC"/>
            </w:pPr>
            <w:r w:rsidRPr="00BD509D">
              <w:t>REFSENS_CA_3</w:t>
            </w:r>
          </w:p>
        </w:tc>
      </w:tr>
      <w:tr w:rsidR="009165B6" w:rsidRPr="00BD509D" w14:paraId="771724DD"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F512577" w14:textId="77777777" w:rsidR="009165B6" w:rsidRPr="00BD509D" w:rsidRDefault="009165B6" w:rsidP="00D73226">
            <w:pPr>
              <w:pStyle w:val="TAC"/>
            </w:pPr>
            <w:r w:rsidRPr="00BD509D">
              <w:rPr>
                <w:b/>
              </w:rPr>
              <w:t>Test Settings for CA_n66A-n77A Configuration</w:t>
            </w:r>
          </w:p>
        </w:tc>
      </w:tr>
      <w:tr w:rsidR="009165B6" w:rsidRPr="00BD509D" w14:paraId="3CAE93F8"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EE1BEF" w14:textId="77777777" w:rsidR="009165B6" w:rsidRPr="00BD509D" w:rsidRDefault="009165B6" w:rsidP="00D73226">
            <w:pPr>
              <w:pStyle w:val="TAC"/>
            </w:pPr>
            <w:r w:rsidRPr="00BD509D">
              <w:rPr>
                <w:rFonts w:eastAsia="SimSun"/>
                <w:szCs w:val="18"/>
              </w:rP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42B27E29" w14:textId="77777777" w:rsidR="009165B6" w:rsidRPr="00BD509D" w:rsidRDefault="009165B6" w:rsidP="00D73226">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549EB8AB" w14:textId="77777777" w:rsidR="009165B6" w:rsidRPr="00BD509D" w:rsidRDefault="009165B6" w:rsidP="00D73226">
            <w:pPr>
              <w:keepNext/>
              <w:keepLines/>
              <w:spacing w:after="0"/>
              <w:jc w:val="center"/>
              <w:rPr>
                <w:rFonts w:ascii="Arial" w:eastAsia="SimSun" w:hAnsi="Arial"/>
                <w:sz w:val="18"/>
                <w:szCs w:val="18"/>
              </w:rPr>
            </w:pPr>
            <w:r w:rsidRPr="00BD509D">
              <w:rPr>
                <w:rFonts w:ascii="Arial" w:eastAsia="SimSun" w:hAnsi="Arial"/>
                <w:sz w:val="18"/>
                <w:szCs w:val="18"/>
              </w:rPr>
              <w:t>1750 MHz</w:t>
            </w:r>
          </w:p>
          <w:p w14:paraId="681F66CA" w14:textId="77777777" w:rsidR="009165B6" w:rsidRPr="00BD509D" w:rsidRDefault="009165B6" w:rsidP="00D73226">
            <w:pPr>
              <w:pStyle w:val="TAC"/>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17B73817" w14:textId="77777777" w:rsidR="009165B6" w:rsidRPr="00BD509D" w:rsidRDefault="009165B6" w:rsidP="00D73226">
            <w:pPr>
              <w:pStyle w:val="TAC"/>
            </w:pPr>
            <w:r w:rsidRPr="00BD509D">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AEF82A0" w14:textId="77777777" w:rsidR="009165B6" w:rsidRPr="00BD509D" w:rsidRDefault="009165B6" w:rsidP="00D73226">
            <w:pPr>
              <w:pStyle w:val="TAC"/>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1731DC7" w14:textId="77777777" w:rsidR="009165B6" w:rsidRPr="00BD509D" w:rsidRDefault="009165B6" w:rsidP="00D73226">
            <w:pPr>
              <w:pStyle w:val="TAC"/>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84A1344" w14:textId="77777777" w:rsidR="009165B6" w:rsidRPr="00BD509D" w:rsidRDefault="009165B6" w:rsidP="00D73226">
            <w:pPr>
              <w:pStyle w:val="TAC"/>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CD1E57C" w14:textId="77777777" w:rsidR="009165B6" w:rsidRPr="00BD509D" w:rsidRDefault="009165B6" w:rsidP="00D73226">
            <w:pPr>
              <w:pStyle w:val="TAC"/>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B5D7373" w14:textId="77777777" w:rsidR="009165B6" w:rsidRPr="00BD509D" w:rsidRDefault="009165B6" w:rsidP="00D73226">
            <w:pPr>
              <w:pStyle w:val="TAC"/>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2305D3" w14:textId="77777777" w:rsidR="009165B6" w:rsidRPr="00BD509D" w:rsidRDefault="009165B6" w:rsidP="00D73226">
            <w:pPr>
              <w:pStyle w:val="TAC"/>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A36405" w14:textId="77777777" w:rsidR="009165B6" w:rsidRPr="00BD509D" w:rsidRDefault="009165B6" w:rsidP="00D73226">
            <w:pPr>
              <w:pStyle w:val="TAC"/>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C40CABD" w14:textId="77777777" w:rsidR="009165B6" w:rsidRPr="00BD509D" w:rsidRDefault="009165B6" w:rsidP="00D73226">
            <w:pPr>
              <w:pStyle w:val="TAC"/>
            </w:pPr>
            <w:r w:rsidRPr="00BD509D">
              <w:rPr>
                <w:rFonts w:eastAsia="SimSun"/>
                <w:szCs w:val="18"/>
              </w:rPr>
              <w:t>-</w:t>
            </w:r>
          </w:p>
        </w:tc>
      </w:tr>
      <w:tr w:rsidR="009165B6" w:rsidRPr="00BD509D" w14:paraId="331EBBC4"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6F6CBC" w14:textId="77777777" w:rsidR="009165B6" w:rsidRPr="00BD509D" w:rsidRDefault="009165B6" w:rsidP="00D73226">
            <w:pPr>
              <w:pStyle w:val="TAC"/>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1DAB2165" w14:textId="77777777" w:rsidR="009165B6" w:rsidRPr="00BD509D" w:rsidRDefault="009165B6" w:rsidP="00D73226">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492CE2E7" w14:textId="77777777" w:rsidR="009165B6" w:rsidRPr="00BD509D" w:rsidRDefault="009165B6" w:rsidP="00D73226">
            <w:pPr>
              <w:pStyle w:val="TAC"/>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5A098F22" w14:textId="77777777" w:rsidR="009165B6" w:rsidRPr="00BD509D" w:rsidRDefault="009165B6" w:rsidP="00D73226">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BC4F5AD" w14:textId="77777777" w:rsidR="009165B6" w:rsidRPr="00BD509D" w:rsidRDefault="009165B6" w:rsidP="00D73226">
            <w:pPr>
              <w:pStyle w:val="TAC"/>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0E11BE06" w14:textId="77777777" w:rsidR="009165B6" w:rsidRPr="00BD509D" w:rsidRDefault="009165B6" w:rsidP="00D73226">
            <w:pPr>
              <w:pStyle w:val="TAC"/>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9B3AD4B" w14:textId="77777777" w:rsidR="009165B6" w:rsidRPr="00BD509D" w:rsidRDefault="009165B6" w:rsidP="00D73226">
            <w:pPr>
              <w:pStyle w:val="TAC"/>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D0BEA2A"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D2337E2"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239EC9"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8F5C02" w14:textId="77777777" w:rsidR="009165B6" w:rsidRPr="00BD509D" w:rsidRDefault="009165B6" w:rsidP="00D73226">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6C9B481" w14:textId="77777777" w:rsidR="009165B6" w:rsidRPr="00BD509D" w:rsidRDefault="009165B6" w:rsidP="00D73226">
            <w:pPr>
              <w:pStyle w:val="TAC"/>
            </w:pPr>
            <w:r w:rsidRPr="00BD509D">
              <w:rPr>
                <w:rFonts w:eastAsia="SimSun"/>
              </w:rPr>
              <w:t>-</w:t>
            </w:r>
          </w:p>
        </w:tc>
      </w:tr>
      <w:tr w:rsidR="009165B6" w:rsidRPr="00BD509D" w14:paraId="3A6A805D"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160E44" w14:textId="77777777" w:rsidR="009165B6" w:rsidRPr="00BD509D" w:rsidRDefault="009165B6" w:rsidP="00D73226">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22E2C29" w14:textId="77777777" w:rsidR="009165B6" w:rsidRPr="00BD509D" w:rsidRDefault="009165B6" w:rsidP="00D73226">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060D220" w14:textId="77777777" w:rsidR="009165B6" w:rsidRPr="00BD509D" w:rsidRDefault="009165B6" w:rsidP="00D73226">
            <w:pPr>
              <w:keepNext/>
              <w:keepLines/>
              <w:spacing w:after="0"/>
              <w:jc w:val="center"/>
              <w:rPr>
                <w:rFonts w:ascii="Arial" w:eastAsia="SimSun" w:hAnsi="Arial"/>
                <w:sz w:val="18"/>
              </w:rPr>
            </w:pPr>
            <w:r w:rsidRPr="00BD509D">
              <w:rPr>
                <w:rFonts w:ascii="Arial" w:eastAsia="SimSun" w:hAnsi="Arial"/>
                <w:sz w:val="18"/>
              </w:rPr>
              <w:t>1712.5 MHz</w:t>
            </w:r>
          </w:p>
          <w:p w14:paraId="6D69D610" w14:textId="77777777" w:rsidR="009165B6" w:rsidRPr="00BD509D" w:rsidRDefault="009165B6" w:rsidP="00D73226">
            <w:pPr>
              <w:pStyle w:val="TAC"/>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04605BF" w14:textId="77777777" w:rsidR="009165B6" w:rsidRPr="00BD509D" w:rsidRDefault="009165B6" w:rsidP="00D73226">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573372" w14:textId="77777777" w:rsidR="009165B6" w:rsidRPr="00BD509D" w:rsidRDefault="009165B6" w:rsidP="00D73226">
            <w:pPr>
              <w:pStyle w:val="TAC"/>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515D8C0E" w14:textId="77777777" w:rsidR="009165B6" w:rsidRPr="00BD509D" w:rsidRDefault="009165B6" w:rsidP="00D73226">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CD2E7A8" w14:textId="77777777" w:rsidR="009165B6" w:rsidRPr="00BD509D" w:rsidRDefault="009165B6" w:rsidP="00D73226">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20DC118"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4B57DE0"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AAD125"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12638F5" w14:textId="77777777" w:rsidR="009165B6" w:rsidRPr="00BD509D" w:rsidRDefault="009165B6" w:rsidP="00D73226">
            <w:pPr>
              <w:pStyle w:val="TAC"/>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63D18B" w14:textId="77777777" w:rsidR="009165B6" w:rsidRPr="00BD509D" w:rsidRDefault="009165B6" w:rsidP="00D73226">
            <w:pPr>
              <w:pStyle w:val="TAC"/>
            </w:pPr>
            <w:r w:rsidRPr="00BD509D">
              <w:rPr>
                <w:rFonts w:eastAsia="SimSun"/>
              </w:rPr>
              <w:t>-</w:t>
            </w:r>
          </w:p>
        </w:tc>
      </w:tr>
      <w:tr w:rsidR="009165B6" w:rsidRPr="00BD509D" w14:paraId="658EACFF"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CB3DFA" w14:textId="77777777" w:rsidR="009165B6" w:rsidRPr="00BD509D" w:rsidRDefault="009165B6" w:rsidP="00D73226">
            <w:pPr>
              <w:pStyle w:val="TAC"/>
            </w:pPr>
            <w:r w:rsidRPr="00BD509D">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6A1554DE" w14:textId="77777777" w:rsidR="009165B6" w:rsidRPr="00BD509D" w:rsidRDefault="009165B6" w:rsidP="00D73226">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4F65B991" w14:textId="77777777" w:rsidR="009165B6" w:rsidRPr="00BD509D" w:rsidRDefault="009165B6" w:rsidP="00D73226">
            <w:pPr>
              <w:pStyle w:val="TAC"/>
            </w:pPr>
            <w:r w:rsidRPr="00BD509D">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0C8CBF41" w14:textId="77777777" w:rsidR="009165B6" w:rsidRPr="00BD509D" w:rsidRDefault="009165B6" w:rsidP="00D73226">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E91D059" w14:textId="77777777" w:rsidR="009165B6" w:rsidRPr="00BD509D" w:rsidRDefault="009165B6" w:rsidP="00D73226">
            <w:pPr>
              <w:pStyle w:val="TAC"/>
            </w:pPr>
            <w:r w:rsidRPr="00BD509D">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0AF28E7F" w14:textId="77777777" w:rsidR="009165B6" w:rsidRPr="00BD509D" w:rsidRDefault="009165B6" w:rsidP="00D73226">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6515F67" w14:textId="77777777" w:rsidR="009165B6" w:rsidRPr="00BD509D" w:rsidRDefault="009165B6" w:rsidP="00D73226">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AC5ADE9"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CADA607"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C720FA"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E48E6C6" w14:textId="77777777" w:rsidR="009165B6" w:rsidRPr="00BD509D" w:rsidRDefault="009165B6" w:rsidP="00D73226">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DC9E624" w14:textId="77777777" w:rsidR="009165B6" w:rsidRPr="00BD509D" w:rsidRDefault="009165B6" w:rsidP="00D73226">
            <w:pPr>
              <w:pStyle w:val="TAC"/>
            </w:pPr>
            <w:r w:rsidRPr="00BD509D">
              <w:rPr>
                <w:rFonts w:eastAsia="SimSun"/>
              </w:rPr>
              <w:t>REFSENS_CA_3</w:t>
            </w:r>
          </w:p>
        </w:tc>
      </w:tr>
      <w:tr w:rsidR="009165B6" w:rsidRPr="00BD509D" w14:paraId="5E1BBD9A"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8F9C23" w14:textId="77777777" w:rsidR="009165B6" w:rsidRPr="00BD509D" w:rsidRDefault="009165B6" w:rsidP="00D73226">
            <w:pPr>
              <w:pStyle w:val="TAC"/>
            </w:pPr>
            <w:r w:rsidRPr="00BD509D">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7965BAF6" w14:textId="77777777" w:rsidR="009165B6" w:rsidRPr="00BD509D" w:rsidRDefault="009165B6" w:rsidP="00D73226">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4EC25DD0" w14:textId="77777777" w:rsidR="009165B6" w:rsidRPr="00BD509D" w:rsidRDefault="009165B6" w:rsidP="00D73226">
            <w:pPr>
              <w:pStyle w:val="TAC"/>
            </w:pPr>
            <w:r w:rsidRPr="00BD509D">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1195C484" w14:textId="77777777" w:rsidR="009165B6" w:rsidRPr="00BD509D" w:rsidRDefault="009165B6" w:rsidP="00D73226">
            <w:pPr>
              <w:pStyle w:val="TAC"/>
            </w:pPr>
            <w:r w:rsidRPr="00BD509D">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39A0A829" w14:textId="77777777" w:rsidR="009165B6" w:rsidRPr="00BD509D" w:rsidRDefault="009165B6" w:rsidP="00D73226">
            <w:pPr>
              <w:pStyle w:val="TAC"/>
            </w:pPr>
            <w:r w:rsidRPr="00BD509D">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63600D2D" w14:textId="77777777" w:rsidR="009165B6" w:rsidRPr="00BD509D" w:rsidRDefault="009165B6" w:rsidP="00D73226">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6E660D8" w14:textId="77777777" w:rsidR="009165B6" w:rsidRPr="00BD509D" w:rsidRDefault="009165B6" w:rsidP="00D73226">
            <w:pPr>
              <w:pStyle w:val="TAC"/>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F1E3514" w14:textId="77777777" w:rsidR="009165B6" w:rsidRPr="00BD509D" w:rsidRDefault="009165B6" w:rsidP="00D73226">
            <w:pPr>
              <w:pStyle w:val="TAC"/>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4E72EC9"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FAABDC"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2A004C4" w14:textId="77777777" w:rsidR="009165B6" w:rsidRPr="00BD509D" w:rsidRDefault="009165B6" w:rsidP="00D73226">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FE3B821" w14:textId="77777777" w:rsidR="009165B6" w:rsidRPr="00BD509D" w:rsidRDefault="009165B6" w:rsidP="00D73226">
            <w:pPr>
              <w:pStyle w:val="TAC"/>
            </w:pPr>
            <w:r w:rsidRPr="00BD509D">
              <w:rPr>
                <w:rFonts w:eastAsia="SimSun"/>
              </w:rPr>
              <w:t>REFSENS_CA_3</w:t>
            </w:r>
          </w:p>
        </w:tc>
      </w:tr>
      <w:tr w:rsidR="009165B6" w:rsidRPr="00BD509D" w14:paraId="2F48DC96" w14:textId="77777777" w:rsidTr="00D73226">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45A146" w14:textId="77777777" w:rsidR="009165B6" w:rsidRPr="00BD509D" w:rsidRDefault="009165B6" w:rsidP="00D73226">
            <w:pPr>
              <w:pStyle w:val="TAC"/>
              <w:rPr>
                <w:rFonts w:eastAsia="SimSun"/>
              </w:rPr>
            </w:pPr>
            <w:r w:rsidRPr="00BD509D">
              <w:rPr>
                <w:b/>
              </w:rPr>
              <w:t>Test Settings for CA_n66A-n78A Configuration</w:t>
            </w:r>
          </w:p>
        </w:tc>
      </w:tr>
      <w:tr w:rsidR="009165B6" w:rsidRPr="00BD509D" w14:paraId="7B1DC2FD"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433E63" w14:textId="77777777" w:rsidR="009165B6" w:rsidRPr="00BD509D" w:rsidRDefault="009165B6" w:rsidP="00D73226">
            <w:pPr>
              <w:pStyle w:val="TAC"/>
              <w:rPr>
                <w:rFonts w:eastAsia="SimSun"/>
              </w:rPr>
            </w:pPr>
            <w:r w:rsidRPr="00BD509D">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43BD11EA" w14:textId="77777777" w:rsidR="009165B6" w:rsidRPr="00BD509D" w:rsidRDefault="009165B6" w:rsidP="00D73226">
            <w:pPr>
              <w:pStyle w:val="TAC"/>
            </w:pPr>
            <w:r w:rsidRPr="00BD509D">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47650F74" w14:textId="77777777" w:rsidR="009165B6" w:rsidRPr="00BD509D" w:rsidRDefault="009165B6" w:rsidP="00D73226">
            <w:pPr>
              <w:keepNext/>
              <w:keepLines/>
              <w:spacing w:after="0"/>
              <w:jc w:val="center"/>
              <w:rPr>
                <w:rFonts w:ascii="Arial" w:eastAsia="SimSun" w:hAnsi="Arial"/>
                <w:sz w:val="18"/>
                <w:szCs w:val="18"/>
              </w:rPr>
            </w:pPr>
            <w:r w:rsidRPr="00BD509D">
              <w:rPr>
                <w:rFonts w:ascii="Arial" w:eastAsia="SimSun" w:hAnsi="Arial"/>
                <w:sz w:val="18"/>
                <w:szCs w:val="18"/>
              </w:rPr>
              <w:t>1750 MHz</w:t>
            </w:r>
          </w:p>
          <w:p w14:paraId="0B0EBFFE" w14:textId="77777777" w:rsidR="009165B6" w:rsidRPr="00BD509D" w:rsidRDefault="009165B6" w:rsidP="00D73226">
            <w:pPr>
              <w:pStyle w:val="TAC"/>
              <w:rPr>
                <w:rFonts w:eastAsia="SimSun"/>
              </w:rPr>
            </w:pPr>
            <w:r w:rsidRPr="00BD509D">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FE8277F" w14:textId="77777777" w:rsidR="009165B6" w:rsidRPr="00BD509D" w:rsidRDefault="009165B6" w:rsidP="00D73226">
            <w:pPr>
              <w:pStyle w:val="TAC"/>
              <w:rPr>
                <w:rFonts w:eastAsia="SimSun"/>
              </w:rPr>
            </w:pPr>
            <w:r w:rsidRPr="00BD509D">
              <w:rPr>
                <w:rFonts w:eastAsia="SimSun"/>
                <w:szCs w:val="18"/>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8402422" w14:textId="77777777" w:rsidR="009165B6" w:rsidRPr="00BD509D" w:rsidRDefault="009165B6" w:rsidP="00D73226">
            <w:pPr>
              <w:pStyle w:val="TAC"/>
              <w:rPr>
                <w:rFonts w:eastAsia="SimSun"/>
              </w:rPr>
            </w:pPr>
            <w:r w:rsidRPr="00BD509D">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6FB6DC87" w14:textId="77777777" w:rsidR="009165B6" w:rsidRPr="00BD509D" w:rsidRDefault="009165B6" w:rsidP="00D73226">
            <w:pPr>
              <w:pStyle w:val="TAC"/>
              <w:rPr>
                <w:rFonts w:eastAsia="SimSun"/>
              </w:rPr>
            </w:pPr>
            <w:r w:rsidRPr="00BD509D">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5371F60" w14:textId="77777777" w:rsidR="009165B6" w:rsidRPr="00BD509D" w:rsidRDefault="009165B6" w:rsidP="00D73226">
            <w:pPr>
              <w:pStyle w:val="TAC"/>
              <w:rPr>
                <w:rFonts w:eastAsia="SimSun"/>
              </w:rPr>
            </w:pPr>
            <w:r w:rsidRPr="00BD509D">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EBB9B4A" w14:textId="77777777" w:rsidR="009165B6" w:rsidRPr="00BD509D" w:rsidRDefault="009165B6" w:rsidP="00D73226">
            <w:pPr>
              <w:pStyle w:val="TAC"/>
              <w:rPr>
                <w:rFonts w:eastAsia="SimSun"/>
              </w:rPr>
            </w:pPr>
            <w:r w:rsidRPr="00BD509D">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E413190" w14:textId="77777777" w:rsidR="009165B6" w:rsidRPr="00BD509D" w:rsidRDefault="009165B6" w:rsidP="00D73226">
            <w:pPr>
              <w:pStyle w:val="TAC"/>
              <w:rPr>
                <w:rFonts w:eastAsia="SimSun"/>
              </w:rPr>
            </w:pPr>
            <w:r w:rsidRPr="00BD509D">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72652" w14:textId="77777777" w:rsidR="009165B6" w:rsidRPr="00BD509D" w:rsidRDefault="009165B6" w:rsidP="00D73226">
            <w:pPr>
              <w:pStyle w:val="TAC"/>
              <w:rPr>
                <w:rFonts w:eastAsia="SimSun"/>
              </w:rPr>
            </w:pPr>
            <w:r w:rsidRPr="00BD509D">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125FCCB" w14:textId="77777777" w:rsidR="009165B6" w:rsidRPr="00BD509D" w:rsidRDefault="009165B6" w:rsidP="00D73226">
            <w:pPr>
              <w:pStyle w:val="TAC"/>
              <w:rPr>
                <w:rFonts w:eastAsia="SimSun"/>
              </w:rPr>
            </w:pPr>
            <w:r w:rsidRPr="00BD509D">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95FCBE4" w14:textId="77777777" w:rsidR="009165B6" w:rsidRPr="00BD509D" w:rsidRDefault="009165B6" w:rsidP="00D73226">
            <w:pPr>
              <w:pStyle w:val="TAC"/>
              <w:rPr>
                <w:rFonts w:eastAsia="SimSun"/>
              </w:rPr>
            </w:pPr>
            <w:r w:rsidRPr="00BD509D">
              <w:rPr>
                <w:rFonts w:eastAsia="SimSun"/>
                <w:szCs w:val="18"/>
              </w:rPr>
              <w:t>-</w:t>
            </w:r>
          </w:p>
        </w:tc>
      </w:tr>
      <w:tr w:rsidR="009165B6" w:rsidRPr="00BD509D" w14:paraId="01474D8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CE69F5" w14:textId="77777777" w:rsidR="009165B6" w:rsidRPr="00BD509D" w:rsidRDefault="009165B6" w:rsidP="00D73226">
            <w:pPr>
              <w:pStyle w:val="TAC"/>
              <w:rPr>
                <w:rFonts w:eastAsia="SimSun"/>
              </w:rPr>
            </w:pPr>
            <w:r w:rsidRPr="00BD509D">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CC3B431" w14:textId="77777777" w:rsidR="009165B6" w:rsidRPr="00BD509D" w:rsidRDefault="009165B6" w:rsidP="00D73226">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2AE4B3FD" w14:textId="77777777" w:rsidR="009165B6" w:rsidRPr="00BD509D" w:rsidRDefault="009165B6" w:rsidP="00D73226">
            <w:pPr>
              <w:pStyle w:val="TAC"/>
              <w:rPr>
                <w:rFonts w:eastAsia="SimSun"/>
              </w:rPr>
            </w:pPr>
            <w:r w:rsidRPr="00BD509D">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22D9B1E0" w14:textId="77777777" w:rsidR="009165B6" w:rsidRPr="00BD509D" w:rsidRDefault="009165B6" w:rsidP="00D73226">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1489A45C" w14:textId="77777777" w:rsidR="009165B6" w:rsidRPr="00BD509D" w:rsidRDefault="009165B6" w:rsidP="00D73226">
            <w:pPr>
              <w:pStyle w:val="TAC"/>
              <w:rPr>
                <w:rFonts w:eastAsia="SimSun"/>
              </w:rPr>
            </w:pPr>
            <w:r w:rsidRPr="00BD509D">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7F7329EC" w14:textId="77777777" w:rsidR="009165B6" w:rsidRPr="00BD509D" w:rsidRDefault="009165B6" w:rsidP="00D73226">
            <w:pPr>
              <w:pStyle w:val="TAC"/>
              <w:rPr>
                <w:rFonts w:eastAsia="SimSun"/>
              </w:rPr>
            </w:pPr>
            <w:r w:rsidRPr="00BD509D">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001C2E09" w14:textId="77777777" w:rsidR="009165B6" w:rsidRPr="00BD509D" w:rsidRDefault="009165B6" w:rsidP="00D73226">
            <w:pPr>
              <w:pStyle w:val="TAC"/>
              <w:rPr>
                <w:rFonts w:eastAsia="SimSun"/>
              </w:rPr>
            </w:pPr>
            <w:r w:rsidRPr="00BD509D">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41EC6F1"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C2E3D1"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EAAB01A"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32B3DB" w14:textId="77777777" w:rsidR="009165B6" w:rsidRPr="00BD509D" w:rsidRDefault="009165B6" w:rsidP="00D73226">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2AAD4D" w14:textId="77777777" w:rsidR="009165B6" w:rsidRPr="00BD509D" w:rsidRDefault="009165B6" w:rsidP="00D73226">
            <w:pPr>
              <w:pStyle w:val="TAC"/>
              <w:rPr>
                <w:rFonts w:eastAsia="SimSun"/>
              </w:rPr>
            </w:pPr>
            <w:r w:rsidRPr="00BD509D">
              <w:rPr>
                <w:rFonts w:eastAsia="SimSun"/>
              </w:rPr>
              <w:t>-</w:t>
            </w:r>
          </w:p>
        </w:tc>
      </w:tr>
      <w:tr w:rsidR="009165B6" w:rsidRPr="00BD509D" w14:paraId="0A0755BB"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75CC8C" w14:textId="77777777" w:rsidR="009165B6" w:rsidRPr="00BD509D" w:rsidRDefault="009165B6" w:rsidP="00D73226">
            <w:pPr>
              <w:pStyle w:val="TAC"/>
              <w:rPr>
                <w:rFonts w:eastAsia="SimSun"/>
              </w:rPr>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6D34D98B" w14:textId="77777777" w:rsidR="009165B6" w:rsidRPr="00BD509D" w:rsidRDefault="009165B6" w:rsidP="00D73226">
            <w:pPr>
              <w:pStyle w:val="TAC"/>
            </w:pPr>
            <w:r w:rsidRPr="00BD509D">
              <w:t>n66</w:t>
            </w:r>
          </w:p>
        </w:tc>
        <w:tc>
          <w:tcPr>
            <w:tcW w:w="760" w:type="dxa"/>
            <w:tcBorders>
              <w:top w:val="single" w:sz="4" w:space="0" w:color="auto"/>
              <w:left w:val="single" w:sz="4" w:space="0" w:color="auto"/>
              <w:bottom w:val="single" w:sz="4" w:space="0" w:color="auto"/>
              <w:right w:val="single" w:sz="4" w:space="0" w:color="auto"/>
            </w:tcBorders>
            <w:vAlign w:val="center"/>
          </w:tcPr>
          <w:p w14:paraId="1F8AA82A" w14:textId="77777777" w:rsidR="009165B6" w:rsidRPr="00BD509D" w:rsidRDefault="009165B6" w:rsidP="00D73226">
            <w:pPr>
              <w:keepNext/>
              <w:keepLines/>
              <w:spacing w:after="0"/>
              <w:jc w:val="center"/>
              <w:rPr>
                <w:rFonts w:ascii="Arial" w:eastAsia="SimSun" w:hAnsi="Arial"/>
                <w:sz w:val="18"/>
              </w:rPr>
            </w:pPr>
            <w:r w:rsidRPr="00BD509D">
              <w:rPr>
                <w:rFonts w:ascii="Arial" w:eastAsia="SimSun" w:hAnsi="Arial"/>
                <w:sz w:val="18"/>
              </w:rPr>
              <w:t>1712.5 MHz</w:t>
            </w:r>
          </w:p>
          <w:p w14:paraId="25621C77" w14:textId="77777777" w:rsidR="009165B6" w:rsidRPr="00BD509D" w:rsidRDefault="009165B6" w:rsidP="00D73226">
            <w:pPr>
              <w:pStyle w:val="TAC"/>
              <w:rPr>
                <w:rFonts w:eastAsia="SimSun"/>
              </w:rPr>
            </w:pPr>
            <w:r w:rsidRPr="00BD509D">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FEAC677" w14:textId="77777777" w:rsidR="009165B6" w:rsidRPr="00BD509D" w:rsidRDefault="009165B6" w:rsidP="00D73226">
            <w:pPr>
              <w:pStyle w:val="TAC"/>
              <w:rPr>
                <w:rFonts w:eastAsia="SimSun"/>
              </w:rPr>
            </w:pPr>
            <w:r w:rsidRPr="00BD509D">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tcPr>
          <w:p w14:paraId="2CCC96C7" w14:textId="77777777" w:rsidR="009165B6" w:rsidRPr="00BD509D" w:rsidRDefault="009165B6" w:rsidP="00D73226">
            <w:pPr>
              <w:pStyle w:val="TAC"/>
              <w:rPr>
                <w:rFonts w:eastAsia="SimSun"/>
              </w:rPr>
            </w:pPr>
            <w:r w:rsidRPr="00BD509D">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3FC11813" w14:textId="77777777" w:rsidR="009165B6" w:rsidRPr="00BD509D" w:rsidRDefault="009165B6" w:rsidP="00D73226">
            <w:pPr>
              <w:pStyle w:val="TAC"/>
              <w:rPr>
                <w:rFonts w:eastAsia="SimSun"/>
              </w:rPr>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DC56B30" w14:textId="77777777" w:rsidR="009165B6" w:rsidRPr="00BD509D" w:rsidRDefault="009165B6" w:rsidP="00D73226">
            <w:pPr>
              <w:pStyle w:val="TAC"/>
              <w:rPr>
                <w:rFonts w:eastAsia="SimSun"/>
              </w:rPr>
            </w:pPr>
            <w:r w:rsidRPr="00BD509D">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9AE0BEB" w14:textId="77777777" w:rsidR="009165B6" w:rsidRPr="00BD509D" w:rsidRDefault="009165B6" w:rsidP="00D73226">
            <w:pPr>
              <w:pStyle w:val="TAC"/>
              <w:rPr>
                <w:rFonts w:eastAsia="SimSun"/>
              </w:rPr>
            </w:pPr>
            <w:r w:rsidRPr="00BD509D">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50C1D66" w14:textId="77777777" w:rsidR="009165B6" w:rsidRPr="00BD509D" w:rsidRDefault="009165B6" w:rsidP="00D73226">
            <w:pPr>
              <w:pStyle w:val="TAC"/>
              <w:rPr>
                <w:rFonts w:eastAsia="SimSun"/>
              </w:rPr>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D0A287" w14:textId="77777777" w:rsidR="009165B6" w:rsidRPr="00BD509D" w:rsidRDefault="009165B6" w:rsidP="00D73226">
            <w:pPr>
              <w:pStyle w:val="TAC"/>
              <w:rPr>
                <w:rFonts w:eastAsia="SimSun"/>
              </w:rPr>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F7F207" w14:textId="77777777" w:rsidR="009165B6" w:rsidRPr="00BD509D" w:rsidRDefault="009165B6" w:rsidP="00D73226">
            <w:pPr>
              <w:pStyle w:val="TAC"/>
              <w:rPr>
                <w:rFonts w:eastAsia="SimSun"/>
              </w:rPr>
            </w:pPr>
            <w:r w:rsidRPr="00BD509D">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50CE057" w14:textId="77777777" w:rsidR="009165B6" w:rsidRPr="00BD509D" w:rsidRDefault="009165B6" w:rsidP="00D73226">
            <w:pPr>
              <w:pStyle w:val="TAC"/>
              <w:rPr>
                <w:rFonts w:eastAsia="SimSun"/>
              </w:rPr>
            </w:pPr>
            <w:r w:rsidRPr="00BD509D">
              <w:rPr>
                <w:rFonts w:eastAsia="SimSun"/>
              </w:rPr>
              <w:t>-</w:t>
            </w:r>
          </w:p>
        </w:tc>
      </w:tr>
    </w:tbl>
    <w:p w14:paraId="56709E9B" w14:textId="77777777" w:rsidR="009165B6" w:rsidRPr="00BD509D" w:rsidRDefault="009165B6" w:rsidP="009165B6"/>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9165B6" w:rsidRPr="00BD509D" w14:paraId="36FB7831" w14:textId="77777777" w:rsidTr="00D7322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39817893" w14:textId="77777777" w:rsidR="009165B6" w:rsidRPr="00BD509D" w:rsidRDefault="009165B6" w:rsidP="00D73226">
            <w:pPr>
              <w:pStyle w:val="TAC"/>
              <w:rPr>
                <w:b/>
                <w:bCs/>
              </w:rPr>
            </w:pPr>
            <w:r w:rsidRPr="00BD509D">
              <w:rPr>
                <w:b/>
                <w:bCs/>
              </w:rPr>
              <w:lastRenderedPageBreak/>
              <w:t>Test Settings for CA_n70A-n71A Configuration</w:t>
            </w:r>
          </w:p>
        </w:tc>
      </w:tr>
      <w:tr w:rsidR="009165B6" w:rsidRPr="00BD509D" w14:paraId="20E0A5D2"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3ED301" w14:textId="77777777" w:rsidR="009165B6" w:rsidRPr="00BD509D" w:rsidRDefault="009165B6" w:rsidP="00D73226">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4D31BA15" w14:textId="77777777" w:rsidR="009165B6" w:rsidRPr="00BD509D" w:rsidRDefault="009165B6" w:rsidP="00D73226">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07BCA6FA" w14:textId="77777777" w:rsidR="009165B6" w:rsidRPr="00BD509D" w:rsidRDefault="009165B6" w:rsidP="00D73226">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6B5E7526" w14:textId="77777777" w:rsidR="009165B6" w:rsidRPr="00BD509D" w:rsidRDefault="009165B6" w:rsidP="00D73226">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21C112B7" w14:textId="77777777" w:rsidR="009165B6" w:rsidRPr="00BD509D" w:rsidRDefault="009165B6" w:rsidP="00D73226">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06F7BD24"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691FCC91" w14:textId="77777777" w:rsidR="009165B6" w:rsidRPr="00BD509D" w:rsidRDefault="009165B6" w:rsidP="00D73226">
            <w:pPr>
              <w:pStyle w:val="TAC"/>
            </w:pPr>
            <w:r w:rsidRPr="00BD509D">
              <w:t>25 MHz</w:t>
            </w:r>
          </w:p>
        </w:tc>
        <w:tc>
          <w:tcPr>
            <w:tcW w:w="739" w:type="dxa"/>
            <w:tcBorders>
              <w:top w:val="single" w:sz="4" w:space="0" w:color="auto"/>
              <w:left w:val="single" w:sz="4" w:space="0" w:color="auto"/>
              <w:bottom w:val="single" w:sz="4" w:space="0" w:color="auto"/>
              <w:right w:val="single" w:sz="4" w:space="0" w:color="auto"/>
            </w:tcBorders>
            <w:vAlign w:val="center"/>
          </w:tcPr>
          <w:p w14:paraId="03F7C340" w14:textId="77777777" w:rsidR="009165B6" w:rsidRPr="00BD509D" w:rsidRDefault="009165B6" w:rsidP="00D73226">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30A294B"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DF012E"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3D20DF" w14:textId="77777777" w:rsidR="009165B6" w:rsidRPr="00BD509D" w:rsidRDefault="009165B6" w:rsidP="00D73226">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122D8B7" w14:textId="77777777" w:rsidR="009165B6" w:rsidRPr="00BD509D" w:rsidRDefault="009165B6" w:rsidP="00D73226">
            <w:pPr>
              <w:pStyle w:val="TAC"/>
            </w:pPr>
            <w:r w:rsidRPr="00BD509D">
              <w:t>-</w:t>
            </w:r>
          </w:p>
        </w:tc>
      </w:tr>
      <w:tr w:rsidR="009165B6" w:rsidRPr="00BD509D" w14:paraId="0B0164CE"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5462BC0" w14:textId="77777777" w:rsidR="009165B6" w:rsidRPr="00BD509D" w:rsidRDefault="009165B6" w:rsidP="00D73226">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50094302" w14:textId="77777777" w:rsidR="009165B6" w:rsidRPr="00BD509D" w:rsidRDefault="009165B6" w:rsidP="00D73226">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0E5C90E7" w14:textId="77777777" w:rsidR="009165B6" w:rsidRPr="00BD509D" w:rsidRDefault="009165B6" w:rsidP="00D73226">
            <w:pPr>
              <w:pStyle w:val="TAC"/>
            </w:pPr>
            <w:r w:rsidRPr="00BD509D">
              <w:t>Low</w:t>
            </w:r>
          </w:p>
        </w:tc>
        <w:tc>
          <w:tcPr>
            <w:tcW w:w="657" w:type="dxa"/>
            <w:tcBorders>
              <w:top w:val="single" w:sz="4" w:space="0" w:color="auto"/>
              <w:left w:val="single" w:sz="4" w:space="0" w:color="auto"/>
              <w:bottom w:val="single" w:sz="4" w:space="0" w:color="auto"/>
              <w:right w:val="single" w:sz="4" w:space="0" w:color="auto"/>
            </w:tcBorders>
            <w:vAlign w:val="center"/>
          </w:tcPr>
          <w:p w14:paraId="102F93FC" w14:textId="77777777" w:rsidR="009165B6" w:rsidRPr="00BD509D" w:rsidRDefault="009165B6" w:rsidP="00D73226">
            <w:pPr>
              <w:pStyle w:val="TAC"/>
            </w:pPr>
            <w:r w:rsidRPr="00BD509D">
              <w:t>n70</w:t>
            </w:r>
          </w:p>
        </w:tc>
        <w:tc>
          <w:tcPr>
            <w:tcW w:w="754" w:type="dxa"/>
            <w:tcBorders>
              <w:top w:val="single" w:sz="4" w:space="0" w:color="auto"/>
              <w:left w:val="single" w:sz="4" w:space="0" w:color="auto"/>
              <w:bottom w:val="single" w:sz="4" w:space="0" w:color="auto"/>
              <w:right w:val="single" w:sz="4" w:space="0" w:color="auto"/>
            </w:tcBorders>
            <w:vAlign w:val="center"/>
          </w:tcPr>
          <w:p w14:paraId="0C4CE884" w14:textId="77777777" w:rsidR="009165B6" w:rsidRPr="00BD509D" w:rsidRDefault="009165B6" w:rsidP="00D73226">
            <w:pPr>
              <w:pStyle w:val="TAC"/>
            </w:pPr>
            <w:r w:rsidRPr="00BD509D">
              <w:t>Low</w:t>
            </w:r>
          </w:p>
        </w:tc>
        <w:tc>
          <w:tcPr>
            <w:tcW w:w="837" w:type="dxa"/>
            <w:tcBorders>
              <w:top w:val="single" w:sz="4" w:space="0" w:color="auto"/>
              <w:left w:val="single" w:sz="4" w:space="0" w:color="auto"/>
              <w:bottom w:val="single" w:sz="4" w:space="0" w:color="auto"/>
              <w:right w:val="single" w:sz="4" w:space="0" w:color="auto"/>
            </w:tcBorders>
            <w:vAlign w:val="center"/>
          </w:tcPr>
          <w:p w14:paraId="7D80CBBE"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1153647" w14:textId="77777777" w:rsidR="009165B6" w:rsidRPr="00BD509D" w:rsidRDefault="009165B6" w:rsidP="00D73226">
            <w:pPr>
              <w:pStyle w:val="TAC"/>
            </w:pPr>
            <w:r w:rsidRPr="00BD509D">
              <w:t>5 MHz</w:t>
            </w:r>
          </w:p>
        </w:tc>
        <w:tc>
          <w:tcPr>
            <w:tcW w:w="739" w:type="dxa"/>
            <w:tcBorders>
              <w:top w:val="single" w:sz="4" w:space="0" w:color="auto"/>
              <w:left w:val="single" w:sz="4" w:space="0" w:color="auto"/>
              <w:bottom w:val="single" w:sz="4" w:space="0" w:color="auto"/>
              <w:right w:val="single" w:sz="4" w:space="0" w:color="auto"/>
            </w:tcBorders>
            <w:vAlign w:val="center"/>
          </w:tcPr>
          <w:p w14:paraId="35D01E2E" w14:textId="77777777" w:rsidR="009165B6" w:rsidRPr="00BD509D" w:rsidRDefault="009165B6" w:rsidP="00D73226">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C22A321"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D8E95A"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7CFCA8" w14:textId="77777777" w:rsidR="009165B6" w:rsidRPr="00BD509D" w:rsidRDefault="009165B6" w:rsidP="00D73226">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20F5A681" w14:textId="77777777" w:rsidR="009165B6" w:rsidRPr="00BD509D" w:rsidRDefault="009165B6" w:rsidP="00D73226">
            <w:pPr>
              <w:pStyle w:val="TAC"/>
            </w:pPr>
            <w:r w:rsidRPr="00BD509D">
              <w:t>-</w:t>
            </w:r>
          </w:p>
        </w:tc>
      </w:tr>
      <w:tr w:rsidR="009165B6" w:rsidRPr="00BD509D" w14:paraId="5B1F76BD"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F84E051" w14:textId="77777777" w:rsidR="009165B6" w:rsidRPr="00BD509D" w:rsidRDefault="009165B6" w:rsidP="00D73226">
            <w:pPr>
              <w:pStyle w:val="TAC"/>
            </w:pPr>
            <w:r w:rsidRPr="00BD509D">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379E6715" w14:textId="77777777" w:rsidR="009165B6" w:rsidRPr="00BD509D" w:rsidRDefault="009165B6" w:rsidP="00D73226">
            <w:pPr>
              <w:pStyle w:val="TAC"/>
            </w:pPr>
            <w:r w:rsidRPr="00BD509D">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52E55A6F" w14:textId="77777777" w:rsidR="009165B6" w:rsidRPr="00BD509D" w:rsidRDefault="009165B6" w:rsidP="00D73226">
            <w:pPr>
              <w:pStyle w:val="TAC"/>
            </w:pPr>
            <w:r w:rsidRPr="00BD509D">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43CB2AF1" w14:textId="77777777" w:rsidR="009165B6" w:rsidRPr="00BD509D" w:rsidRDefault="009165B6" w:rsidP="00D73226">
            <w:pPr>
              <w:pStyle w:val="TAC"/>
            </w:pPr>
            <w:r w:rsidRPr="00BD509D">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643B387D" w14:textId="77777777" w:rsidR="009165B6" w:rsidRPr="00BD509D" w:rsidRDefault="009165B6" w:rsidP="00D73226">
            <w:pPr>
              <w:pStyle w:val="TAC"/>
            </w:pPr>
            <w:r w:rsidRPr="00BD509D">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4EF3048D" w14:textId="77777777" w:rsidR="009165B6" w:rsidRPr="00BD509D" w:rsidRDefault="009165B6" w:rsidP="00D73226">
            <w:pPr>
              <w:pStyle w:val="TAC"/>
            </w:pPr>
            <w:r w:rsidRPr="00BD509D">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C0279B3" w14:textId="77777777" w:rsidR="009165B6" w:rsidRPr="00BD509D" w:rsidRDefault="009165B6" w:rsidP="00D73226">
            <w:pPr>
              <w:pStyle w:val="TAC"/>
            </w:pPr>
            <w:r w:rsidRPr="00BD509D">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603B81E" w14:textId="77777777" w:rsidR="009165B6" w:rsidRPr="00BD509D" w:rsidRDefault="009165B6" w:rsidP="00D73226">
            <w:pPr>
              <w:pStyle w:val="TAC"/>
            </w:pPr>
            <w:r w:rsidRPr="00BD509D">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7BB4CE9" w14:textId="77777777" w:rsidR="009165B6" w:rsidRPr="00BD509D" w:rsidRDefault="009165B6" w:rsidP="00D73226">
            <w:pPr>
              <w:pStyle w:val="TAC"/>
            </w:pPr>
            <w:r w:rsidRPr="00BD509D">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8263B5" w14:textId="77777777" w:rsidR="009165B6" w:rsidRPr="00BD509D" w:rsidRDefault="009165B6" w:rsidP="00D73226">
            <w:pPr>
              <w:pStyle w:val="TAC"/>
            </w:pPr>
            <w:r w:rsidRPr="00BD509D">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37E128" w14:textId="77777777" w:rsidR="009165B6" w:rsidRPr="00BD509D" w:rsidRDefault="009165B6" w:rsidP="00D73226">
            <w:pPr>
              <w:pStyle w:val="TAC"/>
            </w:pPr>
            <w:r w:rsidRPr="00BD509D">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AC5A389" w14:textId="77777777" w:rsidR="009165B6" w:rsidRPr="00BD509D" w:rsidRDefault="009165B6" w:rsidP="00D73226">
            <w:pPr>
              <w:pStyle w:val="TAC"/>
            </w:pPr>
            <w:r w:rsidRPr="00BD509D">
              <w:rPr>
                <w:rFonts w:eastAsia="SimSun"/>
              </w:rPr>
              <w:t>REFSENS_CA_3</w:t>
            </w:r>
          </w:p>
        </w:tc>
      </w:tr>
      <w:tr w:rsidR="009165B6" w:rsidRPr="00BD509D" w14:paraId="695F94C7" w14:textId="77777777" w:rsidTr="00D7322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11B24CC" w14:textId="77777777" w:rsidR="009165B6" w:rsidRPr="00BD509D" w:rsidRDefault="009165B6" w:rsidP="00D73226">
            <w:pPr>
              <w:pStyle w:val="TAC"/>
              <w:rPr>
                <w:b/>
                <w:bCs/>
              </w:rPr>
            </w:pPr>
            <w:r w:rsidRPr="00BD509D">
              <w:rPr>
                <w:b/>
                <w:bCs/>
              </w:rPr>
              <w:t>Test Settings for CA_n71A-n77A Configuration</w:t>
            </w:r>
          </w:p>
        </w:tc>
      </w:tr>
      <w:tr w:rsidR="009165B6" w:rsidRPr="00BD509D" w14:paraId="51B7B73C"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DB7B00" w14:textId="77777777" w:rsidR="009165B6" w:rsidRPr="00BD509D" w:rsidRDefault="009165B6" w:rsidP="00D73226">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090A6746" w14:textId="77777777" w:rsidR="009165B6" w:rsidRPr="00BD509D" w:rsidRDefault="009165B6" w:rsidP="00D73226">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6F28ABB6" w14:textId="77777777" w:rsidR="009165B6" w:rsidRPr="00BD509D" w:rsidRDefault="009165B6" w:rsidP="00D73226">
            <w:pPr>
              <w:pStyle w:val="TAC"/>
            </w:pPr>
            <w:r w:rsidRPr="00BD509D">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065069AB" w14:textId="77777777" w:rsidR="009165B6" w:rsidRPr="00BD509D" w:rsidRDefault="009165B6" w:rsidP="00D73226">
            <w:pPr>
              <w:pStyle w:val="TAC"/>
            </w:pPr>
            <w:r w:rsidRPr="00BD509D">
              <w:t>n77</w:t>
            </w:r>
          </w:p>
        </w:tc>
        <w:tc>
          <w:tcPr>
            <w:tcW w:w="754" w:type="dxa"/>
            <w:tcBorders>
              <w:top w:val="single" w:sz="4" w:space="0" w:color="auto"/>
              <w:left w:val="single" w:sz="4" w:space="0" w:color="auto"/>
              <w:bottom w:val="single" w:sz="4" w:space="0" w:color="auto"/>
              <w:right w:val="single" w:sz="4" w:space="0" w:color="auto"/>
            </w:tcBorders>
            <w:vAlign w:val="center"/>
          </w:tcPr>
          <w:p w14:paraId="55F28509" w14:textId="77777777" w:rsidR="009165B6" w:rsidRPr="00BD509D" w:rsidRDefault="009165B6" w:rsidP="00D73226">
            <w:pPr>
              <w:pStyle w:val="TAC"/>
            </w:pPr>
            <w:r w:rsidRPr="00BD509D">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53E681C9"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4D0DDBDA"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27B82040" w14:textId="77777777" w:rsidR="009165B6" w:rsidRPr="00BD509D" w:rsidRDefault="009165B6" w:rsidP="00D73226">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DB9F9DC"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B3591E"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6EB8D3"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3B56A31" w14:textId="77777777" w:rsidR="009165B6" w:rsidRPr="00BD509D" w:rsidRDefault="009165B6" w:rsidP="00D73226">
            <w:pPr>
              <w:pStyle w:val="TAC"/>
            </w:pPr>
            <w:r w:rsidRPr="00BD509D">
              <w:t>REFSENS_CA_3</w:t>
            </w:r>
          </w:p>
        </w:tc>
      </w:tr>
      <w:tr w:rsidR="009165B6" w:rsidRPr="00BD509D" w14:paraId="07408765" w14:textId="77777777" w:rsidTr="00D7322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FFD660C" w14:textId="77777777" w:rsidR="009165B6" w:rsidRPr="00BD509D" w:rsidRDefault="009165B6" w:rsidP="00D73226">
            <w:pPr>
              <w:pStyle w:val="TAC"/>
              <w:rPr>
                <w:b/>
                <w:bCs/>
              </w:rPr>
            </w:pPr>
            <w:r w:rsidRPr="00BD509D">
              <w:rPr>
                <w:b/>
                <w:bCs/>
              </w:rPr>
              <w:t>Test Settings for CA_n71A-n78A Configuration</w:t>
            </w:r>
          </w:p>
        </w:tc>
      </w:tr>
      <w:tr w:rsidR="009165B6" w:rsidRPr="00BD509D" w14:paraId="48B9E896"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196E789" w14:textId="77777777" w:rsidR="009165B6" w:rsidRPr="00BD509D" w:rsidRDefault="009165B6" w:rsidP="00D73226">
            <w:pPr>
              <w:pStyle w:val="TAC"/>
            </w:pPr>
            <w:r w:rsidRPr="00BD509D">
              <w:t>1</w:t>
            </w:r>
          </w:p>
        </w:tc>
        <w:tc>
          <w:tcPr>
            <w:tcW w:w="648" w:type="dxa"/>
            <w:tcBorders>
              <w:top w:val="single" w:sz="4" w:space="0" w:color="auto"/>
              <w:left w:val="single" w:sz="4" w:space="0" w:color="auto"/>
              <w:bottom w:val="single" w:sz="4" w:space="0" w:color="auto"/>
              <w:right w:val="single" w:sz="4" w:space="0" w:color="auto"/>
            </w:tcBorders>
            <w:vAlign w:val="center"/>
          </w:tcPr>
          <w:p w14:paraId="253D554D" w14:textId="77777777" w:rsidR="009165B6" w:rsidRPr="00BD509D" w:rsidRDefault="009165B6" w:rsidP="00D73226">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3CFE3F58" w14:textId="77777777" w:rsidR="009165B6" w:rsidRPr="00BD509D" w:rsidRDefault="009165B6" w:rsidP="00D73226">
            <w:pPr>
              <w:pStyle w:val="TAC"/>
            </w:pPr>
            <w:r w:rsidRPr="00BD509D">
              <w:rPr>
                <w:rFonts w:eastAsia="MS Mincho"/>
              </w:rPr>
              <w:t>680.5 MHz (UL)</w:t>
            </w:r>
          </w:p>
        </w:tc>
        <w:tc>
          <w:tcPr>
            <w:tcW w:w="657" w:type="dxa"/>
            <w:tcBorders>
              <w:top w:val="single" w:sz="4" w:space="0" w:color="auto"/>
              <w:left w:val="single" w:sz="4" w:space="0" w:color="auto"/>
              <w:bottom w:val="single" w:sz="4" w:space="0" w:color="auto"/>
              <w:right w:val="single" w:sz="4" w:space="0" w:color="auto"/>
            </w:tcBorders>
            <w:vAlign w:val="center"/>
          </w:tcPr>
          <w:p w14:paraId="00D0DAAE" w14:textId="77777777" w:rsidR="009165B6" w:rsidRPr="00BD509D" w:rsidRDefault="009165B6" w:rsidP="00D73226">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6761F22A" w14:textId="77777777" w:rsidR="009165B6" w:rsidRPr="00BD509D" w:rsidRDefault="009165B6" w:rsidP="00D73226">
            <w:pPr>
              <w:pStyle w:val="TAC"/>
            </w:pPr>
            <w:r w:rsidRPr="00BD509D">
              <w:rPr>
                <w:rFonts w:eastAsia="MS Mincho"/>
              </w:rPr>
              <w:t>3402.5 MHz</w:t>
            </w:r>
          </w:p>
        </w:tc>
        <w:tc>
          <w:tcPr>
            <w:tcW w:w="837" w:type="dxa"/>
            <w:tcBorders>
              <w:top w:val="single" w:sz="4" w:space="0" w:color="auto"/>
              <w:left w:val="single" w:sz="4" w:space="0" w:color="auto"/>
              <w:bottom w:val="single" w:sz="4" w:space="0" w:color="auto"/>
              <w:right w:val="single" w:sz="4" w:space="0" w:color="auto"/>
            </w:tcBorders>
            <w:vAlign w:val="center"/>
          </w:tcPr>
          <w:p w14:paraId="339434DD"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57BCCE09"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0139219D" w14:textId="77777777" w:rsidR="009165B6" w:rsidRPr="00BD509D" w:rsidRDefault="009165B6" w:rsidP="00D73226">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07CB3E8F"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B2BA21C"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3F6C6F3" w14:textId="77777777" w:rsidR="009165B6" w:rsidRPr="00BD509D" w:rsidRDefault="009165B6" w:rsidP="00D73226">
            <w:pPr>
              <w:pStyle w:val="TAC"/>
            </w:pPr>
            <w:r w:rsidRPr="00BD509D">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5D3B585E" w14:textId="77777777" w:rsidR="009165B6" w:rsidRPr="00BD509D" w:rsidRDefault="009165B6" w:rsidP="00D73226">
            <w:pPr>
              <w:pStyle w:val="TAC"/>
            </w:pPr>
            <w:r w:rsidRPr="00BD509D">
              <w:t>-</w:t>
            </w:r>
          </w:p>
        </w:tc>
      </w:tr>
      <w:tr w:rsidR="009165B6" w:rsidRPr="00BD509D" w14:paraId="2CCA3FED"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1CA58D" w14:textId="77777777" w:rsidR="009165B6" w:rsidRPr="00BD509D" w:rsidRDefault="009165B6" w:rsidP="00D73226">
            <w:pPr>
              <w:pStyle w:val="TAC"/>
            </w:pPr>
            <w:r w:rsidRPr="00BD509D">
              <w:t>2</w:t>
            </w:r>
          </w:p>
        </w:tc>
        <w:tc>
          <w:tcPr>
            <w:tcW w:w="648" w:type="dxa"/>
            <w:tcBorders>
              <w:top w:val="single" w:sz="4" w:space="0" w:color="auto"/>
              <w:left w:val="single" w:sz="4" w:space="0" w:color="auto"/>
              <w:bottom w:val="single" w:sz="4" w:space="0" w:color="auto"/>
              <w:right w:val="single" w:sz="4" w:space="0" w:color="auto"/>
            </w:tcBorders>
            <w:vAlign w:val="center"/>
          </w:tcPr>
          <w:p w14:paraId="2907CAA5" w14:textId="77777777" w:rsidR="009165B6" w:rsidRPr="00BD509D" w:rsidRDefault="009165B6" w:rsidP="00D73226">
            <w:pPr>
              <w:pStyle w:val="TAC"/>
            </w:pPr>
            <w:r w:rsidRPr="00BD509D">
              <w:t>n71</w:t>
            </w:r>
          </w:p>
        </w:tc>
        <w:tc>
          <w:tcPr>
            <w:tcW w:w="760" w:type="dxa"/>
            <w:tcBorders>
              <w:top w:val="single" w:sz="4" w:space="0" w:color="auto"/>
              <w:left w:val="single" w:sz="4" w:space="0" w:color="auto"/>
              <w:bottom w:val="single" w:sz="4" w:space="0" w:color="auto"/>
              <w:right w:val="single" w:sz="4" w:space="0" w:color="auto"/>
            </w:tcBorders>
            <w:vAlign w:val="center"/>
          </w:tcPr>
          <w:p w14:paraId="2AF5ED2A" w14:textId="77777777" w:rsidR="009165B6" w:rsidRPr="00BD509D" w:rsidRDefault="009165B6" w:rsidP="00D73226">
            <w:pPr>
              <w:pStyle w:val="TAC"/>
            </w:pPr>
            <w:r w:rsidRPr="00BD509D">
              <w:t>681.5 MHz (UL)</w:t>
            </w:r>
          </w:p>
        </w:tc>
        <w:tc>
          <w:tcPr>
            <w:tcW w:w="657" w:type="dxa"/>
            <w:tcBorders>
              <w:top w:val="single" w:sz="4" w:space="0" w:color="auto"/>
              <w:left w:val="single" w:sz="4" w:space="0" w:color="auto"/>
              <w:bottom w:val="single" w:sz="4" w:space="0" w:color="auto"/>
              <w:right w:val="single" w:sz="4" w:space="0" w:color="auto"/>
            </w:tcBorders>
            <w:vAlign w:val="center"/>
          </w:tcPr>
          <w:p w14:paraId="37983A34" w14:textId="77777777" w:rsidR="009165B6" w:rsidRPr="00BD509D" w:rsidRDefault="009165B6" w:rsidP="00D73226">
            <w:pPr>
              <w:pStyle w:val="TAC"/>
            </w:pPr>
            <w:r w:rsidRPr="00BD509D">
              <w:t>n78</w:t>
            </w:r>
          </w:p>
        </w:tc>
        <w:tc>
          <w:tcPr>
            <w:tcW w:w="754" w:type="dxa"/>
            <w:tcBorders>
              <w:top w:val="single" w:sz="4" w:space="0" w:color="auto"/>
              <w:left w:val="single" w:sz="4" w:space="0" w:color="auto"/>
              <w:bottom w:val="single" w:sz="4" w:space="0" w:color="auto"/>
              <w:right w:val="single" w:sz="4" w:space="0" w:color="auto"/>
            </w:tcBorders>
            <w:vAlign w:val="center"/>
          </w:tcPr>
          <w:p w14:paraId="65FD9D7A" w14:textId="77777777" w:rsidR="009165B6" w:rsidRPr="00BD509D" w:rsidRDefault="009165B6" w:rsidP="00D73226">
            <w:pPr>
              <w:pStyle w:val="TAC"/>
            </w:pPr>
            <w:r w:rsidRPr="00BD509D">
              <w:t>3361.5MHz (UL)</w:t>
            </w:r>
          </w:p>
        </w:tc>
        <w:tc>
          <w:tcPr>
            <w:tcW w:w="837" w:type="dxa"/>
            <w:tcBorders>
              <w:top w:val="single" w:sz="4" w:space="0" w:color="auto"/>
              <w:left w:val="single" w:sz="4" w:space="0" w:color="auto"/>
              <w:bottom w:val="single" w:sz="4" w:space="0" w:color="auto"/>
              <w:right w:val="single" w:sz="4" w:space="0" w:color="auto"/>
            </w:tcBorders>
            <w:vAlign w:val="center"/>
          </w:tcPr>
          <w:p w14:paraId="4D8F4130" w14:textId="77777777" w:rsidR="009165B6" w:rsidRPr="00BD509D" w:rsidRDefault="009165B6" w:rsidP="00D73226">
            <w:pPr>
              <w:pStyle w:val="TAC"/>
            </w:pPr>
            <w:r w:rsidRPr="00BD509D">
              <w:t>5 MHz</w:t>
            </w:r>
          </w:p>
        </w:tc>
        <w:tc>
          <w:tcPr>
            <w:tcW w:w="840" w:type="dxa"/>
            <w:tcBorders>
              <w:top w:val="single" w:sz="4" w:space="0" w:color="auto"/>
              <w:left w:val="single" w:sz="4" w:space="0" w:color="auto"/>
              <w:bottom w:val="single" w:sz="4" w:space="0" w:color="auto"/>
              <w:right w:val="single" w:sz="4" w:space="0" w:color="auto"/>
            </w:tcBorders>
            <w:vAlign w:val="center"/>
          </w:tcPr>
          <w:p w14:paraId="0BC4AF8C" w14:textId="77777777" w:rsidR="009165B6" w:rsidRPr="00BD509D" w:rsidRDefault="009165B6" w:rsidP="00D73226">
            <w:pPr>
              <w:pStyle w:val="TAC"/>
            </w:pPr>
            <w:r w:rsidRPr="00BD509D">
              <w:t>10 MHz</w:t>
            </w:r>
          </w:p>
        </w:tc>
        <w:tc>
          <w:tcPr>
            <w:tcW w:w="739" w:type="dxa"/>
            <w:tcBorders>
              <w:top w:val="single" w:sz="4" w:space="0" w:color="auto"/>
              <w:left w:val="single" w:sz="4" w:space="0" w:color="auto"/>
              <w:bottom w:val="single" w:sz="4" w:space="0" w:color="auto"/>
              <w:right w:val="single" w:sz="4" w:space="0" w:color="auto"/>
            </w:tcBorders>
            <w:vAlign w:val="center"/>
          </w:tcPr>
          <w:p w14:paraId="138F50EC" w14:textId="77777777" w:rsidR="009165B6" w:rsidRPr="00BD509D" w:rsidRDefault="009165B6" w:rsidP="00D73226">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C203703"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EB60A7"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E7DC88" w14:textId="77777777" w:rsidR="009165B6" w:rsidRPr="00BD509D" w:rsidRDefault="009165B6" w:rsidP="00D73226">
            <w:pPr>
              <w:pStyle w:val="TAC"/>
            </w:pPr>
            <w:r w:rsidRPr="00BD509D">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041C9C" w14:textId="77777777" w:rsidR="009165B6" w:rsidRPr="00BD509D" w:rsidRDefault="009165B6" w:rsidP="00D73226">
            <w:pPr>
              <w:pStyle w:val="TAC"/>
            </w:pPr>
            <w:r w:rsidRPr="00BD509D">
              <w:t>REFSENS_CA_3</w:t>
            </w:r>
          </w:p>
        </w:tc>
      </w:tr>
      <w:tr w:rsidR="009165B6" w:rsidRPr="00BD509D" w14:paraId="2183BB0A" w14:textId="77777777" w:rsidTr="00D73226">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60323DD" w14:textId="77777777" w:rsidR="009165B6" w:rsidRPr="00BD509D" w:rsidRDefault="009165B6" w:rsidP="00D73226">
            <w:pPr>
              <w:pStyle w:val="TAC"/>
              <w:rPr>
                <w:b/>
                <w:bCs/>
              </w:rPr>
            </w:pPr>
            <w:r w:rsidRPr="00BD509D">
              <w:rPr>
                <w:b/>
                <w:bCs/>
              </w:rPr>
              <w:t>Test Settings for CA_n</w:t>
            </w:r>
            <w:r w:rsidRPr="00BD509D">
              <w:rPr>
                <w:rFonts w:eastAsiaTheme="minorEastAsia"/>
                <w:b/>
                <w:bCs/>
              </w:rPr>
              <w:t>78</w:t>
            </w:r>
            <w:r w:rsidRPr="00BD509D">
              <w:rPr>
                <w:b/>
                <w:bCs/>
              </w:rPr>
              <w:t>A-n</w:t>
            </w:r>
            <w:r w:rsidRPr="00BD509D">
              <w:rPr>
                <w:rFonts w:eastAsiaTheme="minorEastAsia"/>
                <w:b/>
                <w:bCs/>
              </w:rPr>
              <w:t>79</w:t>
            </w:r>
            <w:r w:rsidRPr="00BD509D">
              <w:rPr>
                <w:b/>
                <w:bCs/>
              </w:rPr>
              <w:t>A Configuration</w:t>
            </w:r>
          </w:p>
        </w:tc>
      </w:tr>
      <w:tr w:rsidR="009165B6" w:rsidRPr="00BD509D" w14:paraId="696A2FA8"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5AB3BBC" w14:textId="77777777" w:rsidR="009165B6" w:rsidRPr="00BD509D" w:rsidRDefault="009165B6" w:rsidP="00D73226">
            <w:pPr>
              <w:pStyle w:val="TAC"/>
            </w:pPr>
            <w:r w:rsidRPr="00BD509D">
              <w:rPr>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51F719E" w14:textId="77777777" w:rsidR="009165B6" w:rsidRPr="00BD509D" w:rsidRDefault="009165B6" w:rsidP="00D73226">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42567777" w14:textId="77777777" w:rsidR="009165B6" w:rsidRPr="00BD509D" w:rsidRDefault="009165B6" w:rsidP="00D73226">
            <w:pPr>
              <w:pStyle w:val="TAC"/>
            </w:pPr>
            <w:r w:rsidRPr="00BD509D">
              <w:rPr>
                <w:rFonts w:cs="Arial"/>
                <w:szCs w:val="18"/>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0A31EB7F" w14:textId="77777777" w:rsidR="009165B6" w:rsidRPr="00BD509D" w:rsidRDefault="009165B6" w:rsidP="00D73226">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382423C1" w14:textId="77777777" w:rsidR="009165B6" w:rsidRPr="00BD509D" w:rsidRDefault="009165B6" w:rsidP="00D73226">
            <w:pPr>
              <w:pStyle w:val="TAC"/>
            </w:pPr>
            <w:r w:rsidRPr="00BD509D">
              <w:rPr>
                <w:rFonts w:eastAsiaTheme="minorEastAsia"/>
                <w:lang w:eastAsia="zh-CN"/>
              </w:rPr>
              <w:t>4420</w:t>
            </w:r>
          </w:p>
        </w:tc>
        <w:tc>
          <w:tcPr>
            <w:tcW w:w="837" w:type="dxa"/>
            <w:tcBorders>
              <w:top w:val="single" w:sz="4" w:space="0" w:color="auto"/>
              <w:left w:val="single" w:sz="4" w:space="0" w:color="auto"/>
              <w:bottom w:val="single" w:sz="4" w:space="0" w:color="auto"/>
              <w:right w:val="single" w:sz="4" w:space="0" w:color="auto"/>
            </w:tcBorders>
            <w:vAlign w:val="center"/>
          </w:tcPr>
          <w:p w14:paraId="5D7C7AEE" w14:textId="77777777" w:rsidR="009165B6" w:rsidRPr="00BD509D" w:rsidRDefault="009165B6" w:rsidP="00D73226">
            <w:pPr>
              <w:pStyle w:val="TAC"/>
            </w:pPr>
            <w:r w:rsidRPr="00BD509D">
              <w:rPr>
                <w:rFonts w:eastAsiaTheme="minorEastAsia"/>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B84D1CF" w14:textId="77777777" w:rsidR="009165B6" w:rsidRPr="00BD509D" w:rsidRDefault="009165B6" w:rsidP="00D73226">
            <w:pPr>
              <w:pStyle w:val="TAC"/>
            </w:pPr>
            <w:r w:rsidRPr="00BD509D">
              <w:rPr>
                <w:rFonts w:eastAsiaTheme="minorEastAsia"/>
              </w:rPr>
              <w:t>40</w:t>
            </w:r>
          </w:p>
        </w:tc>
        <w:tc>
          <w:tcPr>
            <w:tcW w:w="739" w:type="dxa"/>
            <w:tcBorders>
              <w:top w:val="single" w:sz="4" w:space="0" w:color="auto"/>
              <w:left w:val="single" w:sz="4" w:space="0" w:color="auto"/>
              <w:bottom w:val="single" w:sz="4" w:space="0" w:color="auto"/>
              <w:right w:val="single" w:sz="4" w:space="0" w:color="auto"/>
            </w:tcBorders>
            <w:vAlign w:val="center"/>
          </w:tcPr>
          <w:p w14:paraId="0171A168" w14:textId="77777777" w:rsidR="009165B6" w:rsidRPr="00BD509D" w:rsidRDefault="009165B6" w:rsidP="00D73226">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F49D6E3"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4EC5C6F0"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46DCFF7" w14:textId="77777777" w:rsidR="009165B6" w:rsidRPr="00BD509D" w:rsidRDefault="009165B6" w:rsidP="00D73226">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3CFE3FC" w14:textId="77777777" w:rsidR="009165B6" w:rsidRPr="00BD509D" w:rsidRDefault="009165B6" w:rsidP="00D73226">
            <w:pPr>
              <w:pStyle w:val="TAC"/>
            </w:pPr>
            <w:r w:rsidRPr="00BD509D">
              <w:rPr>
                <w:lang w:eastAsia="zh-CN"/>
              </w:rPr>
              <w:t>-</w:t>
            </w:r>
          </w:p>
        </w:tc>
      </w:tr>
      <w:tr w:rsidR="009165B6" w:rsidRPr="00BD509D" w14:paraId="2D90420A"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9B33C90" w14:textId="77777777" w:rsidR="009165B6" w:rsidRPr="00BD509D" w:rsidRDefault="009165B6" w:rsidP="00D73226">
            <w:pPr>
              <w:pStyle w:val="TAC"/>
            </w:pPr>
            <w:r w:rsidRPr="00BD509D">
              <w:t>2</w:t>
            </w:r>
            <w:r w:rsidRPr="00BD509D">
              <w:rPr>
                <w:lang w:eastAsia="zh-CN"/>
              </w:rPr>
              <w:t xml:space="preserve"> </w:t>
            </w:r>
          </w:p>
        </w:tc>
        <w:tc>
          <w:tcPr>
            <w:tcW w:w="648" w:type="dxa"/>
            <w:tcBorders>
              <w:top w:val="single" w:sz="4" w:space="0" w:color="auto"/>
              <w:left w:val="single" w:sz="4" w:space="0" w:color="auto"/>
              <w:bottom w:val="single" w:sz="4" w:space="0" w:color="auto"/>
              <w:right w:val="single" w:sz="4" w:space="0" w:color="auto"/>
            </w:tcBorders>
            <w:vAlign w:val="center"/>
          </w:tcPr>
          <w:p w14:paraId="5C2735CE" w14:textId="77777777" w:rsidR="009165B6" w:rsidRPr="00BD509D" w:rsidRDefault="009165B6" w:rsidP="00D73226">
            <w:pPr>
              <w:pStyle w:val="TAC"/>
            </w:pPr>
            <w:r w:rsidRPr="00BD509D">
              <w:rPr>
                <w:szCs w:val="18"/>
                <w:lang w:eastAsia="zh-Hans"/>
              </w:rPr>
              <w:t>n</w:t>
            </w:r>
            <w:r w:rsidRPr="00BD509D">
              <w:rPr>
                <w:rFonts w:eastAsiaTheme="minorEastAsia"/>
                <w:szCs w:val="18"/>
              </w:rPr>
              <w:t>79</w:t>
            </w:r>
          </w:p>
        </w:tc>
        <w:tc>
          <w:tcPr>
            <w:tcW w:w="760" w:type="dxa"/>
            <w:tcBorders>
              <w:top w:val="single" w:sz="4" w:space="0" w:color="auto"/>
              <w:left w:val="single" w:sz="4" w:space="0" w:color="auto"/>
              <w:bottom w:val="single" w:sz="4" w:space="0" w:color="auto"/>
              <w:right w:val="single" w:sz="4" w:space="0" w:color="auto"/>
            </w:tcBorders>
            <w:vAlign w:val="center"/>
          </w:tcPr>
          <w:p w14:paraId="67480357" w14:textId="77777777" w:rsidR="009165B6" w:rsidRPr="00BD509D" w:rsidRDefault="009165B6" w:rsidP="00D73226">
            <w:pPr>
              <w:pStyle w:val="TAC"/>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50B502D6" w14:textId="77777777" w:rsidR="009165B6" w:rsidRPr="00BD509D" w:rsidRDefault="009165B6" w:rsidP="00D73226">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4B3AAA9A" w14:textId="77777777" w:rsidR="009165B6" w:rsidRPr="00BD509D" w:rsidRDefault="009165B6" w:rsidP="00D73226">
            <w:pPr>
              <w:pStyle w:val="TAC"/>
            </w:pPr>
            <w:r w:rsidRPr="00BD509D">
              <w:rPr>
                <w:rFonts w:eastAsiaTheme="minorEastAsia"/>
                <w:lang w:eastAsia="zh-CN"/>
              </w:rPr>
              <w:t>3795</w:t>
            </w:r>
          </w:p>
        </w:tc>
        <w:tc>
          <w:tcPr>
            <w:tcW w:w="837" w:type="dxa"/>
            <w:tcBorders>
              <w:top w:val="single" w:sz="4" w:space="0" w:color="auto"/>
              <w:left w:val="single" w:sz="4" w:space="0" w:color="auto"/>
              <w:bottom w:val="single" w:sz="4" w:space="0" w:color="auto"/>
              <w:right w:val="single" w:sz="4" w:space="0" w:color="auto"/>
            </w:tcBorders>
            <w:vAlign w:val="center"/>
          </w:tcPr>
          <w:p w14:paraId="24AFAE23" w14:textId="77777777" w:rsidR="009165B6" w:rsidRPr="00BD509D" w:rsidRDefault="009165B6" w:rsidP="00D73226">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02B8468A" w14:textId="77777777" w:rsidR="009165B6" w:rsidRPr="00BD509D" w:rsidRDefault="009165B6" w:rsidP="00D73226">
            <w:pPr>
              <w:pStyle w:val="TAC"/>
            </w:pPr>
            <w:r w:rsidRPr="00BD509D">
              <w:rPr>
                <w:rFonts w:eastAsiaTheme="minorEastAsia"/>
              </w:rPr>
              <w:t>10</w:t>
            </w:r>
          </w:p>
        </w:tc>
        <w:tc>
          <w:tcPr>
            <w:tcW w:w="739" w:type="dxa"/>
            <w:tcBorders>
              <w:top w:val="single" w:sz="4" w:space="0" w:color="auto"/>
              <w:left w:val="single" w:sz="4" w:space="0" w:color="auto"/>
              <w:bottom w:val="single" w:sz="4" w:space="0" w:color="auto"/>
              <w:right w:val="single" w:sz="4" w:space="0" w:color="auto"/>
            </w:tcBorders>
            <w:vAlign w:val="center"/>
          </w:tcPr>
          <w:p w14:paraId="7276DD18" w14:textId="77777777" w:rsidR="009165B6" w:rsidRPr="00BD509D" w:rsidRDefault="009165B6" w:rsidP="00D73226">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550CCE11"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4A45C1"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762E650" w14:textId="77777777" w:rsidR="009165B6" w:rsidRPr="00BD509D" w:rsidRDefault="009165B6" w:rsidP="00D73226">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82A65CE" w14:textId="77777777" w:rsidR="009165B6" w:rsidRPr="00BD509D" w:rsidRDefault="009165B6" w:rsidP="00D73226">
            <w:pPr>
              <w:pStyle w:val="TAC"/>
            </w:pPr>
            <w:r w:rsidRPr="00BD509D">
              <w:rPr>
                <w:lang w:eastAsia="zh-CN"/>
              </w:rPr>
              <w:t>-</w:t>
            </w:r>
          </w:p>
        </w:tc>
      </w:tr>
      <w:tr w:rsidR="009165B6" w:rsidRPr="00BD509D" w14:paraId="601835D1"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4247F0" w14:textId="77777777" w:rsidR="009165B6" w:rsidRPr="00BD509D" w:rsidRDefault="009165B6" w:rsidP="00D73226">
            <w:pPr>
              <w:pStyle w:val="TAC"/>
              <w:rPr>
                <w:rFonts w:eastAsiaTheme="minorEastAsia"/>
              </w:rPr>
            </w:pPr>
            <w:r w:rsidRPr="00BD509D">
              <w:rPr>
                <w:rFonts w:eastAsiaTheme="minorEastAsia"/>
              </w:rPr>
              <w:t>3</w:t>
            </w:r>
          </w:p>
        </w:tc>
        <w:tc>
          <w:tcPr>
            <w:tcW w:w="648" w:type="dxa"/>
            <w:tcBorders>
              <w:top w:val="single" w:sz="4" w:space="0" w:color="auto"/>
              <w:left w:val="single" w:sz="4" w:space="0" w:color="auto"/>
              <w:bottom w:val="single" w:sz="4" w:space="0" w:color="auto"/>
              <w:right w:val="single" w:sz="4" w:space="0" w:color="auto"/>
            </w:tcBorders>
            <w:vAlign w:val="center"/>
          </w:tcPr>
          <w:p w14:paraId="13CE6E8C" w14:textId="77777777" w:rsidR="009165B6" w:rsidRPr="00BD509D" w:rsidRDefault="009165B6" w:rsidP="00D73226">
            <w:pPr>
              <w:pStyle w:val="TAC"/>
              <w:rPr>
                <w:lang w:eastAsia="zh-Hans"/>
              </w:rPr>
            </w:pPr>
            <w:r w:rsidRPr="00BD509D">
              <w:rPr>
                <w:lang w:eastAsia="zh-Hans"/>
              </w:rPr>
              <w:t>n</w:t>
            </w:r>
            <w:r w:rsidRPr="00BD509D">
              <w:rPr>
                <w:rFonts w:eastAsiaTheme="minorEastAsia"/>
              </w:rPr>
              <w:t>79</w:t>
            </w:r>
          </w:p>
        </w:tc>
        <w:tc>
          <w:tcPr>
            <w:tcW w:w="760" w:type="dxa"/>
            <w:tcBorders>
              <w:top w:val="single" w:sz="4" w:space="0" w:color="auto"/>
              <w:left w:val="single" w:sz="4" w:space="0" w:color="auto"/>
              <w:bottom w:val="single" w:sz="4" w:space="0" w:color="auto"/>
              <w:right w:val="single" w:sz="4" w:space="0" w:color="auto"/>
            </w:tcBorders>
            <w:vAlign w:val="center"/>
          </w:tcPr>
          <w:p w14:paraId="7173B8B7" w14:textId="77777777" w:rsidR="009165B6" w:rsidRPr="00BD509D" w:rsidRDefault="009165B6" w:rsidP="00D73226">
            <w:pPr>
              <w:pStyle w:val="TAC"/>
              <w:rPr>
                <w:rFonts w:cs="Arial"/>
                <w:szCs w:val="18"/>
              </w:rPr>
            </w:pPr>
            <w:r w:rsidRPr="00BD509D">
              <w:rPr>
                <w:rFonts w:cs="Arial"/>
                <w:szCs w:val="18"/>
              </w:rPr>
              <w:t>4450</w:t>
            </w:r>
          </w:p>
        </w:tc>
        <w:tc>
          <w:tcPr>
            <w:tcW w:w="657" w:type="dxa"/>
            <w:tcBorders>
              <w:top w:val="single" w:sz="4" w:space="0" w:color="auto"/>
              <w:left w:val="single" w:sz="4" w:space="0" w:color="auto"/>
              <w:bottom w:val="single" w:sz="4" w:space="0" w:color="auto"/>
              <w:right w:val="single" w:sz="4" w:space="0" w:color="auto"/>
            </w:tcBorders>
            <w:vAlign w:val="center"/>
          </w:tcPr>
          <w:p w14:paraId="7F8225BC" w14:textId="77777777" w:rsidR="009165B6" w:rsidRPr="00BD509D" w:rsidRDefault="009165B6" w:rsidP="00D73226">
            <w:pPr>
              <w:pStyle w:val="TAC"/>
            </w:pPr>
            <w:r w:rsidRPr="00BD509D">
              <w:t>n</w:t>
            </w:r>
            <w:r w:rsidRPr="00BD509D">
              <w:rPr>
                <w:rFonts w:eastAsiaTheme="minorEastAsia"/>
              </w:rPr>
              <w:t>78</w:t>
            </w:r>
          </w:p>
        </w:tc>
        <w:tc>
          <w:tcPr>
            <w:tcW w:w="754" w:type="dxa"/>
            <w:tcBorders>
              <w:top w:val="single" w:sz="4" w:space="0" w:color="auto"/>
              <w:left w:val="single" w:sz="4" w:space="0" w:color="auto"/>
              <w:bottom w:val="single" w:sz="4" w:space="0" w:color="auto"/>
              <w:right w:val="single" w:sz="4" w:space="0" w:color="auto"/>
            </w:tcBorders>
            <w:vAlign w:val="center"/>
          </w:tcPr>
          <w:p w14:paraId="3EEE94CF" w14:textId="77777777" w:rsidR="009165B6" w:rsidRPr="00BD509D" w:rsidRDefault="009165B6" w:rsidP="00D73226">
            <w:pPr>
              <w:pStyle w:val="TAC"/>
              <w:rPr>
                <w:rFonts w:eastAsiaTheme="minorEastAsia"/>
                <w:lang w:eastAsia="zh-CN"/>
              </w:rPr>
            </w:pPr>
            <w:r w:rsidRPr="00BD509D">
              <w:rPr>
                <w:rFonts w:eastAsiaTheme="minorEastAsia"/>
                <w:lang w:eastAsia="zh-CN"/>
              </w:rPr>
              <w:t>3750</w:t>
            </w:r>
          </w:p>
        </w:tc>
        <w:tc>
          <w:tcPr>
            <w:tcW w:w="837" w:type="dxa"/>
            <w:tcBorders>
              <w:top w:val="single" w:sz="4" w:space="0" w:color="auto"/>
              <w:left w:val="single" w:sz="4" w:space="0" w:color="auto"/>
              <w:bottom w:val="single" w:sz="4" w:space="0" w:color="auto"/>
              <w:right w:val="single" w:sz="4" w:space="0" w:color="auto"/>
            </w:tcBorders>
            <w:vAlign w:val="center"/>
          </w:tcPr>
          <w:p w14:paraId="61CF983F" w14:textId="77777777" w:rsidR="009165B6" w:rsidRPr="00BD509D" w:rsidRDefault="009165B6" w:rsidP="00D73226">
            <w:pPr>
              <w:pStyle w:val="TAC"/>
              <w:rPr>
                <w:rFonts w:eastAsiaTheme="minorEastAsia"/>
                <w:bCs/>
                <w:lang w:eastAsia="zh-CN"/>
              </w:rPr>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74109AED" w14:textId="77777777" w:rsidR="009165B6" w:rsidRPr="00BD509D" w:rsidRDefault="009165B6" w:rsidP="00D73226">
            <w:pPr>
              <w:pStyle w:val="TAC"/>
              <w:rPr>
                <w:rFonts w:eastAsiaTheme="minorEastAsia"/>
              </w:rPr>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3C146178" w14:textId="77777777" w:rsidR="009165B6" w:rsidRPr="00BD509D" w:rsidRDefault="009165B6" w:rsidP="00D73226">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4EC1DAB"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B2A99"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5DE049F" w14:textId="77777777" w:rsidR="009165B6" w:rsidRPr="00BD509D" w:rsidRDefault="009165B6" w:rsidP="00D73226">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61644E2E" w14:textId="77777777" w:rsidR="009165B6" w:rsidRPr="00BD509D" w:rsidRDefault="009165B6" w:rsidP="00D73226">
            <w:pPr>
              <w:pStyle w:val="TAC"/>
            </w:pPr>
            <w:r w:rsidRPr="00BD509D">
              <w:rPr>
                <w:lang w:eastAsia="zh-CN"/>
              </w:rPr>
              <w:t>-</w:t>
            </w:r>
          </w:p>
        </w:tc>
      </w:tr>
      <w:tr w:rsidR="009165B6" w:rsidRPr="00BD509D" w14:paraId="09E9EE6E" w14:textId="77777777" w:rsidTr="00D73226">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D57D7A" w14:textId="77777777" w:rsidR="009165B6" w:rsidRPr="00BD509D" w:rsidRDefault="009165B6" w:rsidP="00D73226">
            <w:pPr>
              <w:pStyle w:val="TAC"/>
              <w:rPr>
                <w:vertAlign w:val="superscript"/>
              </w:rPr>
            </w:pPr>
            <w:r w:rsidRPr="00BD509D">
              <w:rPr>
                <w:rFonts w:eastAsiaTheme="minorEastAsia"/>
              </w:rPr>
              <w:t>4</w:t>
            </w:r>
            <w:r w:rsidRPr="00BD509D">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683B7008" w14:textId="77777777" w:rsidR="009165B6" w:rsidRPr="00BD509D" w:rsidRDefault="009165B6" w:rsidP="00D73226">
            <w:pPr>
              <w:pStyle w:val="TAC"/>
            </w:pPr>
            <w:r w:rsidRPr="00BD509D">
              <w:t>n</w:t>
            </w:r>
            <w:r w:rsidRPr="00BD509D">
              <w:rPr>
                <w:rFonts w:eastAsiaTheme="minorEastAsia"/>
              </w:rPr>
              <w:t>78</w:t>
            </w:r>
          </w:p>
        </w:tc>
        <w:tc>
          <w:tcPr>
            <w:tcW w:w="760" w:type="dxa"/>
            <w:tcBorders>
              <w:top w:val="single" w:sz="4" w:space="0" w:color="auto"/>
              <w:left w:val="single" w:sz="4" w:space="0" w:color="auto"/>
              <w:bottom w:val="single" w:sz="4" w:space="0" w:color="auto"/>
              <w:right w:val="single" w:sz="4" w:space="0" w:color="auto"/>
            </w:tcBorders>
            <w:vAlign w:val="center"/>
          </w:tcPr>
          <w:p w14:paraId="4B45E462" w14:textId="77777777" w:rsidR="009165B6" w:rsidRPr="00BD509D" w:rsidRDefault="009165B6" w:rsidP="00D73226">
            <w:pPr>
              <w:pStyle w:val="TAC"/>
            </w:pPr>
            <w:r w:rsidRPr="00BD509D">
              <w:rPr>
                <w:rFonts w:eastAsiaTheme="minorEastAsia"/>
                <w:bCs/>
                <w:lang w:eastAsia="zh-CN"/>
              </w:rPr>
              <w:t>3750</w:t>
            </w:r>
          </w:p>
        </w:tc>
        <w:tc>
          <w:tcPr>
            <w:tcW w:w="657" w:type="dxa"/>
            <w:tcBorders>
              <w:top w:val="single" w:sz="4" w:space="0" w:color="auto"/>
              <w:left w:val="single" w:sz="4" w:space="0" w:color="auto"/>
              <w:bottom w:val="single" w:sz="4" w:space="0" w:color="auto"/>
              <w:right w:val="single" w:sz="4" w:space="0" w:color="auto"/>
            </w:tcBorders>
            <w:vAlign w:val="center"/>
          </w:tcPr>
          <w:p w14:paraId="535758A5" w14:textId="77777777" w:rsidR="009165B6" w:rsidRPr="00BD509D" w:rsidRDefault="009165B6" w:rsidP="00D73226">
            <w:pPr>
              <w:pStyle w:val="TAC"/>
            </w:pPr>
            <w:r w:rsidRPr="00BD509D">
              <w:rPr>
                <w:lang w:eastAsia="zh-Hans"/>
              </w:rPr>
              <w:t>n</w:t>
            </w:r>
            <w:r w:rsidRPr="00BD509D">
              <w:rPr>
                <w:rFonts w:eastAsiaTheme="minorEastAsia"/>
              </w:rPr>
              <w:t>79</w:t>
            </w:r>
          </w:p>
        </w:tc>
        <w:tc>
          <w:tcPr>
            <w:tcW w:w="754" w:type="dxa"/>
            <w:tcBorders>
              <w:top w:val="single" w:sz="4" w:space="0" w:color="auto"/>
              <w:left w:val="single" w:sz="4" w:space="0" w:color="auto"/>
              <w:bottom w:val="single" w:sz="4" w:space="0" w:color="auto"/>
              <w:right w:val="single" w:sz="4" w:space="0" w:color="auto"/>
            </w:tcBorders>
            <w:vAlign w:val="center"/>
          </w:tcPr>
          <w:p w14:paraId="58F09200" w14:textId="77777777" w:rsidR="009165B6" w:rsidRPr="00BD509D" w:rsidRDefault="009165B6" w:rsidP="00D73226">
            <w:pPr>
              <w:pStyle w:val="TAC"/>
            </w:pPr>
            <w:r w:rsidRPr="00BD509D">
              <w:rPr>
                <w:rFonts w:eastAsiaTheme="minorEastAsia"/>
                <w:lang w:eastAsia="zh-CN"/>
              </w:rPr>
              <w:t>4450</w:t>
            </w:r>
          </w:p>
        </w:tc>
        <w:tc>
          <w:tcPr>
            <w:tcW w:w="837" w:type="dxa"/>
            <w:tcBorders>
              <w:top w:val="single" w:sz="4" w:space="0" w:color="auto"/>
              <w:left w:val="single" w:sz="4" w:space="0" w:color="auto"/>
              <w:bottom w:val="single" w:sz="4" w:space="0" w:color="auto"/>
              <w:right w:val="single" w:sz="4" w:space="0" w:color="auto"/>
            </w:tcBorders>
            <w:vAlign w:val="center"/>
          </w:tcPr>
          <w:p w14:paraId="201DDE99" w14:textId="77777777" w:rsidR="009165B6" w:rsidRPr="00BD509D" w:rsidRDefault="009165B6" w:rsidP="00D73226">
            <w:pPr>
              <w:pStyle w:val="TAC"/>
            </w:pPr>
            <w:r w:rsidRPr="00BD509D">
              <w:rPr>
                <w:rFonts w:eastAsiaTheme="minorEastAsia"/>
                <w:bCs/>
                <w:lang w:eastAsia="zh-CN"/>
              </w:rPr>
              <w:t>100</w:t>
            </w:r>
          </w:p>
        </w:tc>
        <w:tc>
          <w:tcPr>
            <w:tcW w:w="840" w:type="dxa"/>
            <w:tcBorders>
              <w:top w:val="single" w:sz="4" w:space="0" w:color="auto"/>
              <w:left w:val="single" w:sz="4" w:space="0" w:color="auto"/>
              <w:bottom w:val="single" w:sz="4" w:space="0" w:color="auto"/>
              <w:right w:val="single" w:sz="4" w:space="0" w:color="auto"/>
            </w:tcBorders>
            <w:vAlign w:val="center"/>
          </w:tcPr>
          <w:p w14:paraId="34F149D5" w14:textId="77777777" w:rsidR="009165B6" w:rsidRPr="00BD509D" w:rsidRDefault="009165B6" w:rsidP="00D73226">
            <w:pPr>
              <w:pStyle w:val="TAC"/>
            </w:pPr>
            <w:r w:rsidRPr="00BD509D">
              <w:rPr>
                <w:rFonts w:eastAsiaTheme="minorEastAsia"/>
              </w:rPr>
              <w:t>100</w:t>
            </w:r>
          </w:p>
        </w:tc>
        <w:tc>
          <w:tcPr>
            <w:tcW w:w="739" w:type="dxa"/>
            <w:tcBorders>
              <w:top w:val="single" w:sz="4" w:space="0" w:color="auto"/>
              <w:left w:val="single" w:sz="4" w:space="0" w:color="auto"/>
              <w:bottom w:val="single" w:sz="4" w:space="0" w:color="auto"/>
              <w:right w:val="single" w:sz="4" w:space="0" w:color="auto"/>
            </w:tcBorders>
            <w:vAlign w:val="center"/>
          </w:tcPr>
          <w:p w14:paraId="27AA3756" w14:textId="77777777" w:rsidR="009165B6" w:rsidRPr="00BD509D" w:rsidRDefault="009165B6" w:rsidP="00D73226">
            <w:pPr>
              <w:pStyle w:val="TAC"/>
            </w:pPr>
            <w:r w:rsidRPr="00BD509D">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819B89B" w14:textId="77777777" w:rsidR="009165B6" w:rsidRPr="00BD509D" w:rsidRDefault="009165B6" w:rsidP="00D73226">
            <w:pPr>
              <w:pStyle w:val="TAC"/>
            </w:pPr>
            <w:r w:rsidRPr="00BD509D">
              <w:t>Full RB</w:t>
            </w:r>
          </w:p>
        </w:tc>
        <w:tc>
          <w:tcPr>
            <w:tcW w:w="748" w:type="dxa"/>
            <w:tcBorders>
              <w:top w:val="single" w:sz="4" w:space="0" w:color="auto"/>
              <w:left w:val="single" w:sz="4" w:space="0" w:color="auto"/>
              <w:bottom w:val="single" w:sz="4" w:space="0" w:color="auto"/>
              <w:right w:val="single" w:sz="4" w:space="0" w:color="auto"/>
            </w:tcBorders>
            <w:vAlign w:val="center"/>
          </w:tcPr>
          <w:p w14:paraId="1DCBEE66" w14:textId="77777777" w:rsidR="009165B6" w:rsidRPr="00BD509D" w:rsidRDefault="009165B6" w:rsidP="00D73226">
            <w:pPr>
              <w:pStyle w:val="TAC"/>
            </w:pPr>
            <w:r w:rsidRPr="00BD509D">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3857B99" w14:textId="77777777" w:rsidR="009165B6" w:rsidRPr="00BD509D" w:rsidRDefault="009165B6" w:rsidP="00D73226">
            <w:pPr>
              <w:pStyle w:val="TAC"/>
            </w:pPr>
            <w:r w:rsidRPr="00BD509D">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22E36D6F" w14:textId="77777777" w:rsidR="009165B6" w:rsidRPr="00BD509D" w:rsidRDefault="009165B6" w:rsidP="00D73226">
            <w:pPr>
              <w:pStyle w:val="TAC"/>
            </w:pPr>
            <w:r w:rsidRPr="00BD509D">
              <w:rPr>
                <w:lang w:eastAsia="zh-CN"/>
              </w:rPr>
              <w:t>-</w:t>
            </w:r>
          </w:p>
        </w:tc>
      </w:tr>
      <w:tr w:rsidR="009165B6" w:rsidRPr="00BD509D" w14:paraId="1F03A69C" w14:textId="77777777" w:rsidTr="00D73226">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6E6CA0CA" w14:textId="77777777" w:rsidR="009165B6" w:rsidRPr="00BD509D" w:rsidRDefault="009165B6" w:rsidP="00D73226">
            <w:pPr>
              <w:pStyle w:val="TAN"/>
            </w:pPr>
            <w:r w:rsidRPr="00BD509D">
              <w:t>Note 1:</w:t>
            </w:r>
            <w:r w:rsidRPr="00BD509D">
              <w:tab/>
              <w:t>CA Configuration Test CC Combination test settings are checked separately for each CA Configuration.</w:t>
            </w:r>
          </w:p>
          <w:p w14:paraId="58615360" w14:textId="77777777" w:rsidR="009165B6" w:rsidRPr="00BD509D" w:rsidRDefault="009165B6" w:rsidP="00D73226">
            <w:pPr>
              <w:pStyle w:val="TAN"/>
            </w:pPr>
            <w:r w:rsidRPr="00BD509D">
              <w:t>Note 2:</w:t>
            </w:r>
            <w:r w:rsidRPr="00BD509D">
              <w:tab/>
              <w:t>REFSENS refers to the PCC bands and PCC N</w:t>
            </w:r>
            <w:r w:rsidRPr="00BD509D">
              <w:rPr>
                <w:vertAlign w:val="subscript"/>
              </w:rPr>
              <w:t>RB</w:t>
            </w:r>
            <w:r w:rsidRPr="00BD509D">
              <w:t xml:space="preserve"> ‘s single carrier Uplink RB allocation for reference sensitivity according to table 7.3.2.4.1-3.</w:t>
            </w:r>
            <w:r w:rsidRPr="00BD509D">
              <w:br/>
              <w:t>REFSENS_CA_1 refers to the Uplink RB allocation for reference sensitivity exceptions due to UL harmonic interference according to table 7.3A.0.4-1.</w:t>
            </w:r>
            <w:r w:rsidRPr="00BD509D">
              <w:br/>
              <w:t>REFSENS_CA_2 refers to the Uplink RB allocation for reference sensitivity exceptions due to receiver harmonic mixing according to table 7.3A.0.4-4b for PC3 and Table 7.3A.0.4-4c for PC2.</w:t>
            </w:r>
            <w:r w:rsidRPr="00BD509D">
              <w:br/>
              <w:t>REFSENS_CA_3 refers to the Uplink RB allocation for reference sensitivity exceptions due to intermodulation interference</w:t>
            </w:r>
            <w:r w:rsidRPr="00BD509D" w:rsidDel="0009193B">
              <w:t xml:space="preserve"> </w:t>
            </w:r>
            <w:r w:rsidRPr="00BD509D">
              <w:t xml:space="preserve">due to 2UL CA according to table 7.3A.0.5-1 for PC3 and </w:t>
            </w:r>
            <w:r w:rsidRPr="00BD509D">
              <w:rPr>
                <w:lang w:eastAsia="zh-CN"/>
              </w:rPr>
              <w:t>table 7.3A.0.5-1a for PC2</w:t>
            </w:r>
            <w:r w:rsidRPr="00BD509D">
              <w:t xml:space="preserve">. </w:t>
            </w:r>
            <w:r w:rsidRPr="00BD509D">
              <w:br/>
              <w:t>REFSENS_CA_4 refers to the Uplink RB allocation for reference sensitivity exceptions due to cross band isolation for NR CA FR1 according to table 7.3A.0.6-1 for PC3 and Table 7.3A.0.6-3a for PC2.</w:t>
            </w:r>
          </w:p>
          <w:p w14:paraId="28C87C98" w14:textId="77777777" w:rsidR="009165B6" w:rsidRPr="00BD509D" w:rsidRDefault="009165B6" w:rsidP="00D73226">
            <w:pPr>
              <w:pStyle w:val="TAN"/>
              <w:rPr>
                <w:lang w:eastAsia="zh-CN"/>
              </w:rPr>
            </w:pPr>
            <w:r w:rsidRPr="00BD509D">
              <w:rPr>
                <w:lang w:eastAsia="zh-CN"/>
              </w:rPr>
              <w:t>Note 3:</w:t>
            </w:r>
            <w:r w:rsidRPr="00BD509D">
              <w:rPr>
                <w:lang w:eastAsia="zh-CN"/>
              </w:rPr>
              <w:tab/>
              <w:t>In a band where UE supports 4Rx but not supports 8Rx, the test needs to be performed only with 4Rx antennas connected. In a band where UE supports 8Rx, the test needs to be performed only with 8Rx antennas connected.</w:t>
            </w:r>
          </w:p>
          <w:p w14:paraId="2E608A38" w14:textId="77777777" w:rsidR="009165B6" w:rsidRPr="00BD509D" w:rsidRDefault="009165B6" w:rsidP="00D73226">
            <w:pPr>
              <w:pStyle w:val="TAN"/>
              <w:rPr>
                <w:bCs/>
                <w:iCs/>
              </w:rPr>
            </w:pPr>
            <w:r w:rsidRPr="00BD509D">
              <w:rPr>
                <w:szCs w:val="18"/>
              </w:rPr>
              <w:t>Note 4:</w:t>
            </w:r>
            <w:r w:rsidRPr="00BD509D">
              <w:rPr>
                <w:lang w:eastAsia="zh-CN"/>
              </w:rPr>
              <w:tab/>
            </w:r>
            <w:r w:rsidRPr="00BD509D">
              <w:rPr>
                <w:szCs w:val="18"/>
              </w:rPr>
              <w:t xml:space="preserve">The test points are executed only when UEs support simultaneous Rx/Tx capability as indicated in Table </w:t>
            </w:r>
            <w:r w:rsidRPr="00BD509D">
              <w:t xml:space="preserve">A.4.3.2A.4.1-3 </w:t>
            </w:r>
            <w:r w:rsidRPr="00BD509D">
              <w:rPr>
                <w:szCs w:val="18"/>
              </w:rPr>
              <w:t>of TS 38.508-2</w:t>
            </w:r>
            <w:r w:rsidRPr="00BD509D">
              <w:rPr>
                <w:bCs/>
                <w:iCs/>
              </w:rPr>
              <w:t>.</w:t>
            </w:r>
          </w:p>
          <w:p w14:paraId="48A34642" w14:textId="77777777" w:rsidR="009165B6" w:rsidRPr="00BD509D" w:rsidRDefault="009165B6" w:rsidP="00D73226">
            <w:pPr>
              <w:pStyle w:val="TAN"/>
              <w:rPr>
                <w:bCs/>
                <w:iCs/>
              </w:rPr>
            </w:pPr>
            <w:r w:rsidRPr="00BD509D">
              <w:rPr>
                <w:bCs/>
                <w:iCs/>
              </w:rPr>
              <w:t>Note 5:</w:t>
            </w:r>
            <w:r w:rsidRPr="00BD509D">
              <w:rPr>
                <w:bCs/>
                <w:iCs/>
              </w:rPr>
              <w:tab/>
              <w:t>This test ID is for UL PC2 only.</w:t>
            </w:r>
          </w:p>
          <w:p w14:paraId="3ACB297E" w14:textId="77777777" w:rsidR="009165B6" w:rsidRPr="00BD509D" w:rsidRDefault="009165B6" w:rsidP="00D73226">
            <w:pPr>
              <w:pStyle w:val="TAN"/>
              <w:rPr>
                <w:lang w:eastAsia="zh-CN"/>
              </w:rPr>
            </w:pPr>
            <w:r w:rsidRPr="00BD509D">
              <w:t>Note 6:</w:t>
            </w:r>
            <w:r w:rsidRPr="00BD509D">
              <w:rPr>
                <w:lang w:eastAsia="zh-CN"/>
              </w:rPr>
              <w:tab/>
              <w:t>This test ID is for UL PC3 only.</w:t>
            </w:r>
          </w:p>
        </w:tc>
      </w:tr>
    </w:tbl>
    <w:p w14:paraId="6A1B6E5C" w14:textId="77777777" w:rsidR="009165B6" w:rsidRPr="00BD509D" w:rsidRDefault="009165B6" w:rsidP="009165B6"/>
    <w:p w14:paraId="16DF81EF" w14:textId="77777777" w:rsidR="00410647" w:rsidRDefault="00410647" w:rsidP="00410647"/>
    <w:p w14:paraId="178870E3" w14:textId="77777777" w:rsidR="00410647" w:rsidRDefault="00410647" w:rsidP="00410647"/>
    <w:p w14:paraId="33C584C9" w14:textId="77777777" w:rsidR="002E52C2" w:rsidRDefault="002E52C2" w:rsidP="002E52C2"/>
    <w:p w14:paraId="3B83F3AD" w14:textId="77777777" w:rsidR="002E52C2" w:rsidRPr="00854822" w:rsidRDefault="002E52C2" w:rsidP="002E52C2"/>
    <w:p w14:paraId="502819D3" w14:textId="77777777" w:rsidR="002E52C2" w:rsidRPr="00DE007D" w:rsidRDefault="002E52C2" w:rsidP="002E52C2">
      <w:pPr>
        <w:pStyle w:val="Heading2"/>
        <w:rPr>
          <w:rFonts w:cs="Arial"/>
          <w:szCs w:val="32"/>
        </w:rPr>
      </w:pPr>
      <w:r w:rsidRPr="00DE007D">
        <w:rPr>
          <w:rFonts w:cs="Arial"/>
          <w:color w:val="FF0000"/>
          <w:szCs w:val="32"/>
        </w:rPr>
        <w:t>&lt;&lt;&lt; Skip unchanged sections &gt;&gt;&gt;</w:t>
      </w:r>
    </w:p>
    <w:p w14:paraId="2D7395A9" w14:textId="77777777" w:rsidR="002E52C2" w:rsidRDefault="002E52C2" w:rsidP="002E52C2"/>
    <w:p w14:paraId="65099C94" w14:textId="77777777" w:rsidR="00E23971" w:rsidRPr="00BD509D" w:rsidRDefault="00E23971" w:rsidP="00E23971">
      <w:pPr>
        <w:pStyle w:val="H6"/>
      </w:pPr>
      <w:r w:rsidRPr="00BD509D">
        <w:t>7.3A.1_1.5</w:t>
      </w:r>
      <w:r w:rsidRPr="00BD509D">
        <w:tab/>
        <w:t>Test requirement</w:t>
      </w:r>
    </w:p>
    <w:p w14:paraId="3CC8CAAF" w14:textId="77777777" w:rsidR="00E23971" w:rsidRPr="00BD509D" w:rsidRDefault="00E23971" w:rsidP="00E23971">
      <w:r w:rsidRPr="00BD509D">
        <w:t xml:space="preserve">For inter-band carrier aggregation the throughput shall be ≥ 95% of the maximum throughput of the reference measurement channels as specified in Annex A.2.2 with parameters specified in Table 7.3A.1_1.5-1 for PC3 2UL CA </w:t>
      </w:r>
      <w:r w:rsidRPr="00BD509D">
        <w:rPr>
          <w:lang w:eastAsia="zh-CN"/>
        </w:rPr>
        <w:t xml:space="preserve">configuration and </w:t>
      </w:r>
      <w:r w:rsidRPr="00BD509D">
        <w:t xml:space="preserve">CA </w:t>
      </w:r>
      <w:r w:rsidRPr="00BD509D">
        <w:rPr>
          <w:lang w:eastAsia="zh-CN"/>
        </w:rPr>
        <w:t xml:space="preserve">configuration with single uplink carrier indicating power class </w:t>
      </w:r>
      <w:r w:rsidRPr="00BD509D">
        <w:t xml:space="preserve">3 </w:t>
      </w:r>
      <w:r w:rsidRPr="00BD509D">
        <w:rPr>
          <w:lang w:eastAsia="zh-CN"/>
        </w:rPr>
        <w:t xml:space="preserve">in TS </w:t>
      </w:r>
      <w:r w:rsidRPr="00BD509D">
        <w:t xml:space="preserve">38.508-2 </w:t>
      </w:r>
      <w:r w:rsidRPr="00BD509D">
        <w:rPr>
          <w:lang w:eastAsia="zh-CN"/>
        </w:rPr>
        <w:t>table A.4.3.2A.4.1-3</w:t>
      </w:r>
      <w:r w:rsidRPr="00BD509D">
        <w:t xml:space="preserve">, and in Table 7.3A.1_1.5-1a for PC2 2UL CA </w:t>
      </w:r>
      <w:r w:rsidRPr="00BD509D">
        <w:rPr>
          <w:lang w:eastAsia="zh-CN"/>
        </w:rPr>
        <w:t xml:space="preserve">configuration and </w:t>
      </w:r>
      <w:r w:rsidRPr="00BD509D">
        <w:t xml:space="preserve">CA </w:t>
      </w:r>
      <w:r w:rsidRPr="00BD509D">
        <w:rPr>
          <w:lang w:eastAsia="zh-CN"/>
        </w:rPr>
        <w:t xml:space="preserve">configuration with single uplink carrier indicating power class </w:t>
      </w:r>
      <w:r w:rsidRPr="00BD509D">
        <w:t xml:space="preserve">2 </w:t>
      </w:r>
      <w:r w:rsidRPr="00BD509D">
        <w:rPr>
          <w:lang w:eastAsia="zh-CN"/>
        </w:rPr>
        <w:t xml:space="preserve">in TS </w:t>
      </w:r>
      <w:r w:rsidRPr="00BD509D">
        <w:t xml:space="preserve">38.508-2 </w:t>
      </w:r>
      <w:r w:rsidRPr="00BD509D">
        <w:rPr>
          <w:lang w:eastAsia="zh-CN"/>
        </w:rPr>
        <w:t>table A.4.3.2A.4.1-3</w:t>
      </w:r>
      <w:r w:rsidRPr="00BD509D">
        <w:t>. The test requirement of configurations for CA operating band including Band n41 also apply for the corresponding CA operating bands with Band n90 replacing Band n41.</w:t>
      </w:r>
    </w:p>
    <w:p w14:paraId="7E146B25" w14:textId="77777777" w:rsidR="00E23971" w:rsidRPr="00BD509D" w:rsidRDefault="00E23971" w:rsidP="00E23971">
      <w:pPr>
        <w:sectPr w:rsidR="00E23971" w:rsidRPr="00BD509D" w:rsidSect="00E23971">
          <w:footnotePr>
            <w:numRestart w:val="eachSect"/>
          </w:footnotePr>
          <w:pgSz w:w="11907" w:h="16840"/>
          <w:pgMar w:top="1418" w:right="1134" w:bottom="1134" w:left="1134" w:header="680" w:footer="567" w:gutter="0"/>
          <w:cols w:space="720"/>
        </w:sectPr>
      </w:pPr>
      <w:bookmarkStart w:id="112" w:name="_Hlk46849753"/>
    </w:p>
    <w:p w14:paraId="705F66E5" w14:textId="77777777" w:rsidR="00E23971" w:rsidRPr="00BD509D" w:rsidRDefault="00E23971" w:rsidP="00E23971">
      <w:pPr>
        <w:pStyle w:val="TH"/>
        <w:rPr>
          <w:rFonts w:cs="Arial"/>
        </w:rPr>
      </w:pPr>
      <w:bookmarkStart w:id="113" w:name="_Hlk171868426"/>
      <w:r w:rsidRPr="00BD509D">
        <w:lastRenderedPageBreak/>
        <w:t>Table 7.3A.1_1.5-</w:t>
      </w:r>
      <w:bookmarkEnd w:id="112"/>
      <w:r w:rsidRPr="00BD509D">
        <w:t>1</w:t>
      </w:r>
      <w:bookmarkEnd w:id="113"/>
      <w:r w:rsidRPr="00BD509D">
        <w:t>: Reference sensitivity requirement for inter band CA</w:t>
      </w:r>
      <w:r w:rsidRPr="00BD509D">
        <w:rPr>
          <w:lang w:eastAsia="zh-CN"/>
        </w:rPr>
        <w:t xml:space="preserve"> with </w:t>
      </w:r>
      <w:r w:rsidRPr="00BD509D">
        <w:t xml:space="preserve">PC3 </w:t>
      </w:r>
      <w:r w:rsidRPr="00BD509D">
        <w:rPr>
          <w:lang w:eastAsia="zh-CN"/>
        </w:rPr>
        <w:t xml:space="preserve">single </w:t>
      </w:r>
      <w:r w:rsidRPr="00BD509D">
        <w:t xml:space="preserve">UL </w:t>
      </w:r>
      <w:r w:rsidRPr="00BD509D">
        <w:rPr>
          <w:lang w:eastAsia="zh-CN"/>
        </w:rPr>
        <w:t xml:space="preserve">carrier or </w:t>
      </w:r>
      <w:r w:rsidRPr="00BD509D">
        <w:rPr>
          <w:rFonts w:cs="Arial"/>
        </w:rPr>
        <w:t>PC3 2UL CA</w:t>
      </w:r>
    </w:p>
    <w:tbl>
      <w:tblPr>
        <w:tblStyle w:val="TableGrid"/>
        <w:tblW w:w="9965" w:type="dxa"/>
        <w:tblInd w:w="57" w:type="dxa"/>
        <w:tblLayout w:type="fixed"/>
        <w:tblCellMar>
          <w:left w:w="28" w:type="dxa"/>
          <w:right w:w="28" w:type="dxa"/>
        </w:tblCellMar>
        <w:tblLook w:val="04A0" w:firstRow="1" w:lastRow="0" w:firstColumn="1" w:lastColumn="0" w:noHBand="0" w:noVBand="1"/>
        <w:tblPrChange w:id="114" w:author="Adan Toril" w:date="2025-02-18T14:25:00Z" w16du:dateUtc="2025-02-18T13:25:00Z">
          <w:tblPr>
            <w:tblStyle w:val="TableGrid"/>
            <w:tblW w:w="0" w:type="auto"/>
            <w:tblInd w:w="57" w:type="dxa"/>
            <w:tblLayout w:type="fixed"/>
            <w:tblCellMar>
              <w:left w:w="28" w:type="dxa"/>
              <w:right w:w="28" w:type="dxa"/>
            </w:tblCellMar>
            <w:tblLook w:val="04A0" w:firstRow="1" w:lastRow="0" w:firstColumn="1" w:lastColumn="0" w:noHBand="0" w:noVBand="1"/>
          </w:tblPr>
        </w:tblPrChange>
      </w:tblPr>
      <w:tblGrid>
        <w:gridCol w:w="1980"/>
        <w:gridCol w:w="764"/>
        <w:gridCol w:w="714"/>
        <w:gridCol w:w="1920"/>
        <w:gridCol w:w="4587"/>
        <w:tblGridChange w:id="115">
          <w:tblGrid>
            <w:gridCol w:w="1980"/>
            <w:gridCol w:w="764"/>
            <w:gridCol w:w="714"/>
            <w:gridCol w:w="1920"/>
            <w:gridCol w:w="4587"/>
          </w:tblGrid>
        </w:tblGridChange>
      </w:tblGrid>
      <w:tr w:rsidR="00E23971" w:rsidRPr="00BD509D" w14:paraId="31B0E995" w14:textId="77777777" w:rsidTr="00E23971">
        <w:trPr>
          <w:trHeight w:val="424"/>
          <w:trPrChange w:id="116" w:author="Adan Toril" w:date="2025-02-18T14:25:00Z" w16du:dateUtc="2025-02-18T13:25:00Z">
            <w:trPr>
              <w:trHeight w:val="424"/>
            </w:trPr>
          </w:trPrChange>
        </w:trPr>
        <w:tc>
          <w:tcPr>
            <w:tcW w:w="1980" w:type="dxa"/>
            <w:tcBorders>
              <w:top w:val="single" w:sz="4" w:space="0" w:color="auto"/>
              <w:bottom w:val="nil"/>
            </w:tcBorders>
            <w:tcPrChange w:id="117" w:author="Adan Toril" w:date="2025-02-18T14:25:00Z" w16du:dateUtc="2025-02-18T13:25:00Z">
              <w:tcPr>
                <w:tcW w:w="1980" w:type="dxa"/>
                <w:tcBorders>
                  <w:top w:val="single" w:sz="4" w:space="0" w:color="auto"/>
                  <w:bottom w:val="nil"/>
                </w:tcBorders>
              </w:tcPr>
            </w:tcPrChange>
          </w:tcPr>
          <w:p w14:paraId="16FB5428" w14:textId="77777777" w:rsidR="00E23971" w:rsidRPr="00BD509D" w:rsidRDefault="00E23971" w:rsidP="00C80475">
            <w:pPr>
              <w:pStyle w:val="TAH"/>
              <w:rPr>
                <w:lang w:eastAsia="zh-CN"/>
              </w:rPr>
            </w:pPr>
            <w:r w:rsidRPr="00BD509D">
              <w:rPr>
                <w:lang w:eastAsia="zh-CN"/>
              </w:rPr>
              <w:lastRenderedPageBreak/>
              <w:t>CA configuration</w:t>
            </w:r>
          </w:p>
        </w:tc>
        <w:tc>
          <w:tcPr>
            <w:tcW w:w="764" w:type="dxa"/>
            <w:tcBorders>
              <w:top w:val="single" w:sz="4" w:space="0" w:color="auto"/>
            </w:tcBorders>
            <w:tcPrChange w:id="118" w:author="Adan Toril" w:date="2025-02-18T14:25:00Z" w16du:dateUtc="2025-02-18T13:25:00Z">
              <w:tcPr>
                <w:tcW w:w="764" w:type="dxa"/>
                <w:tcBorders>
                  <w:top w:val="single" w:sz="4" w:space="0" w:color="auto"/>
                </w:tcBorders>
              </w:tcPr>
            </w:tcPrChange>
          </w:tcPr>
          <w:p w14:paraId="42D84AD6" w14:textId="77777777" w:rsidR="00E23971" w:rsidRPr="00BD509D" w:rsidRDefault="00E23971" w:rsidP="00C80475">
            <w:pPr>
              <w:pStyle w:val="TAH"/>
              <w:rPr>
                <w:lang w:eastAsia="zh-CN"/>
              </w:rPr>
            </w:pPr>
            <w:r w:rsidRPr="00BD509D">
              <w:rPr>
                <w:lang w:eastAsia="zh-CN"/>
              </w:rPr>
              <w:t>Test ID</w:t>
            </w:r>
          </w:p>
        </w:tc>
        <w:tc>
          <w:tcPr>
            <w:tcW w:w="714" w:type="dxa"/>
            <w:tcBorders>
              <w:top w:val="single" w:sz="4" w:space="0" w:color="auto"/>
            </w:tcBorders>
            <w:tcPrChange w:id="119" w:author="Adan Toril" w:date="2025-02-18T14:25:00Z" w16du:dateUtc="2025-02-18T13:25:00Z">
              <w:tcPr>
                <w:tcW w:w="714" w:type="dxa"/>
                <w:tcBorders>
                  <w:top w:val="single" w:sz="4" w:space="0" w:color="auto"/>
                </w:tcBorders>
              </w:tcPr>
            </w:tcPrChange>
          </w:tcPr>
          <w:p w14:paraId="7EBBD871" w14:textId="77777777" w:rsidR="00E23971" w:rsidRPr="00BD509D" w:rsidRDefault="00E23971" w:rsidP="00C80475">
            <w:pPr>
              <w:pStyle w:val="TAH"/>
              <w:rPr>
                <w:lang w:eastAsia="zh-CN"/>
              </w:rPr>
            </w:pPr>
            <w:r w:rsidRPr="00BD509D">
              <w:rPr>
                <w:lang w:eastAsia="zh-CN"/>
              </w:rPr>
              <w:t>NR band</w:t>
            </w:r>
          </w:p>
        </w:tc>
        <w:tc>
          <w:tcPr>
            <w:tcW w:w="1920" w:type="dxa"/>
            <w:tcBorders>
              <w:top w:val="single" w:sz="4" w:space="0" w:color="auto"/>
            </w:tcBorders>
            <w:tcPrChange w:id="120" w:author="Adan Toril" w:date="2025-02-18T14:25:00Z" w16du:dateUtc="2025-02-18T13:25:00Z">
              <w:tcPr>
                <w:tcW w:w="1920" w:type="dxa"/>
                <w:tcBorders>
                  <w:top w:val="single" w:sz="4" w:space="0" w:color="auto"/>
                </w:tcBorders>
              </w:tcPr>
            </w:tcPrChange>
          </w:tcPr>
          <w:p w14:paraId="076B6C0D" w14:textId="77777777" w:rsidR="00E23971" w:rsidRPr="00BD509D" w:rsidRDefault="00E23971" w:rsidP="00C80475">
            <w:pPr>
              <w:pStyle w:val="TAH"/>
              <w:rPr>
                <w:lang w:eastAsia="zh-CN"/>
              </w:rPr>
            </w:pPr>
            <w:r w:rsidRPr="00BD509D">
              <w:rPr>
                <w:lang w:eastAsia="zh-CN"/>
              </w:rPr>
              <w:t>CBW</w:t>
            </w:r>
          </w:p>
          <w:p w14:paraId="3F1CF215" w14:textId="77777777" w:rsidR="00E23971" w:rsidRPr="00BD509D" w:rsidRDefault="00E23971" w:rsidP="00C80475">
            <w:pPr>
              <w:pStyle w:val="TAH"/>
              <w:rPr>
                <w:lang w:eastAsia="zh-CN"/>
              </w:rPr>
            </w:pPr>
            <w:r w:rsidRPr="00BD509D">
              <w:rPr>
                <w:lang w:eastAsia="zh-CN"/>
              </w:rPr>
              <w:t>(MHz)</w:t>
            </w:r>
          </w:p>
        </w:tc>
        <w:tc>
          <w:tcPr>
            <w:tcW w:w="4587" w:type="dxa"/>
            <w:tcBorders>
              <w:top w:val="single" w:sz="4" w:space="0" w:color="auto"/>
            </w:tcBorders>
            <w:tcPrChange w:id="121" w:author="Adan Toril" w:date="2025-02-18T14:25:00Z" w16du:dateUtc="2025-02-18T13:25:00Z">
              <w:tcPr>
                <w:tcW w:w="4587" w:type="dxa"/>
                <w:tcBorders>
                  <w:top w:val="single" w:sz="4" w:space="0" w:color="auto"/>
                </w:tcBorders>
              </w:tcPr>
            </w:tcPrChange>
          </w:tcPr>
          <w:p w14:paraId="547FF4C8" w14:textId="77777777" w:rsidR="00E23971" w:rsidRPr="00BD509D" w:rsidRDefault="00E23971" w:rsidP="00C80475">
            <w:pPr>
              <w:pStyle w:val="TAH"/>
              <w:rPr>
                <w:lang w:eastAsia="zh-CN"/>
              </w:rPr>
            </w:pPr>
            <w:r w:rsidRPr="00BD509D">
              <w:rPr>
                <w:lang w:eastAsia="zh-CN"/>
              </w:rPr>
              <w:t>REFSENS test requirement of NR band (dBm)</w:t>
            </w:r>
          </w:p>
          <w:p w14:paraId="4BDE7EBD" w14:textId="77777777" w:rsidR="00E23971" w:rsidRPr="00BD509D" w:rsidRDefault="00E23971" w:rsidP="00C80475">
            <w:pPr>
              <w:pStyle w:val="TAH"/>
              <w:rPr>
                <w:lang w:eastAsia="zh-CN"/>
              </w:rPr>
            </w:pPr>
            <w:r w:rsidRPr="00BD509D">
              <w:rPr>
                <w:lang w:eastAsia="zh-CN"/>
              </w:rPr>
              <w:t>(Note 9, Note 10, Note 11)</w:t>
            </w:r>
          </w:p>
        </w:tc>
      </w:tr>
      <w:tr w:rsidR="00E23971" w:rsidRPr="00BD509D" w14:paraId="179604C6" w14:textId="77777777" w:rsidTr="00E23971">
        <w:tc>
          <w:tcPr>
            <w:tcW w:w="1980" w:type="dxa"/>
            <w:tcBorders>
              <w:bottom w:val="nil"/>
            </w:tcBorders>
            <w:tcPrChange w:id="122" w:author="Adan Toril" w:date="2025-02-18T14:25:00Z" w16du:dateUtc="2025-02-18T13:25:00Z">
              <w:tcPr>
                <w:tcW w:w="1980" w:type="dxa"/>
                <w:tcBorders>
                  <w:bottom w:val="nil"/>
                </w:tcBorders>
              </w:tcPr>
            </w:tcPrChange>
          </w:tcPr>
          <w:p w14:paraId="6AFDD98F" w14:textId="77777777" w:rsidR="00E23971" w:rsidRPr="00BD509D" w:rsidRDefault="00E23971" w:rsidP="00C80475">
            <w:pPr>
              <w:pStyle w:val="TAC"/>
              <w:rPr>
                <w:sz w:val="16"/>
                <w:szCs w:val="16"/>
              </w:rPr>
            </w:pPr>
            <w:r w:rsidRPr="00BD509D">
              <w:rPr>
                <w:sz w:val="16"/>
                <w:szCs w:val="16"/>
              </w:rPr>
              <w:t>CA_n1A-n3A</w:t>
            </w:r>
          </w:p>
        </w:tc>
        <w:tc>
          <w:tcPr>
            <w:tcW w:w="764" w:type="dxa"/>
            <w:tcBorders>
              <w:bottom w:val="nil"/>
            </w:tcBorders>
            <w:tcPrChange w:id="123" w:author="Adan Toril" w:date="2025-02-18T14:25:00Z" w16du:dateUtc="2025-02-18T13:25:00Z">
              <w:tcPr>
                <w:tcW w:w="764" w:type="dxa"/>
                <w:tcBorders>
                  <w:bottom w:val="nil"/>
                </w:tcBorders>
              </w:tcPr>
            </w:tcPrChange>
          </w:tcPr>
          <w:p w14:paraId="27903A63" w14:textId="77777777" w:rsidR="00E23971" w:rsidRPr="00BD509D" w:rsidRDefault="00E23971" w:rsidP="00C80475">
            <w:pPr>
              <w:pStyle w:val="TAC"/>
              <w:rPr>
                <w:sz w:val="16"/>
                <w:szCs w:val="16"/>
              </w:rPr>
            </w:pPr>
            <w:r w:rsidRPr="00BD509D">
              <w:rPr>
                <w:sz w:val="16"/>
                <w:szCs w:val="16"/>
              </w:rPr>
              <w:t>1</w:t>
            </w:r>
          </w:p>
        </w:tc>
        <w:tc>
          <w:tcPr>
            <w:tcW w:w="714" w:type="dxa"/>
            <w:tcPrChange w:id="124" w:author="Adan Toril" w:date="2025-02-18T14:25:00Z" w16du:dateUtc="2025-02-18T13:25:00Z">
              <w:tcPr>
                <w:tcW w:w="714" w:type="dxa"/>
              </w:tcPr>
            </w:tcPrChange>
          </w:tcPr>
          <w:p w14:paraId="631CB01E" w14:textId="77777777" w:rsidR="00E23971" w:rsidRPr="00BD509D" w:rsidRDefault="00E23971" w:rsidP="00C80475">
            <w:pPr>
              <w:pStyle w:val="TAC"/>
              <w:rPr>
                <w:sz w:val="16"/>
                <w:szCs w:val="16"/>
              </w:rPr>
            </w:pPr>
            <w:r w:rsidRPr="00BD509D">
              <w:rPr>
                <w:sz w:val="16"/>
                <w:szCs w:val="16"/>
              </w:rPr>
              <w:t>n1</w:t>
            </w:r>
          </w:p>
        </w:tc>
        <w:tc>
          <w:tcPr>
            <w:tcW w:w="1920" w:type="dxa"/>
            <w:tcPrChange w:id="125" w:author="Adan Toril" w:date="2025-02-18T14:25:00Z" w16du:dateUtc="2025-02-18T13:25:00Z">
              <w:tcPr>
                <w:tcW w:w="1920" w:type="dxa"/>
              </w:tcPr>
            </w:tcPrChange>
          </w:tcPr>
          <w:p w14:paraId="5E9D6C07"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26" w:author="Adan Toril" w:date="2025-02-18T14:25:00Z" w16du:dateUtc="2025-02-18T13:25:00Z">
              <w:tcPr>
                <w:tcW w:w="4587" w:type="dxa"/>
              </w:tcPr>
            </w:tcPrChange>
          </w:tcPr>
          <w:p w14:paraId="58462F6B" w14:textId="77777777" w:rsidR="00E23971" w:rsidRPr="00BD509D" w:rsidRDefault="00E23971" w:rsidP="00C80475">
            <w:pPr>
              <w:pStyle w:val="TAC"/>
            </w:pPr>
            <w:proofErr w:type="spellStart"/>
            <w:r w:rsidRPr="00BD509D">
              <w:rPr>
                <w:sz w:val="16"/>
                <w:szCs w:val="16"/>
              </w:rPr>
              <w:t>REF_victim</w:t>
            </w:r>
            <w:proofErr w:type="spellEnd"/>
            <w:r w:rsidRPr="00BD509D">
              <w:rPr>
                <w:sz w:val="16"/>
                <w:szCs w:val="16"/>
              </w:rPr>
              <w:t xml:space="preserve"> +23</w:t>
            </w:r>
          </w:p>
        </w:tc>
      </w:tr>
      <w:tr w:rsidR="00E23971" w:rsidRPr="00BD509D" w14:paraId="2A8D6679" w14:textId="77777777" w:rsidTr="00E23971">
        <w:tc>
          <w:tcPr>
            <w:tcW w:w="1980" w:type="dxa"/>
            <w:tcBorders>
              <w:top w:val="nil"/>
              <w:bottom w:val="nil"/>
            </w:tcBorders>
            <w:tcPrChange w:id="127" w:author="Adan Toril" w:date="2025-02-18T14:25:00Z" w16du:dateUtc="2025-02-18T13:25:00Z">
              <w:tcPr>
                <w:tcW w:w="1980" w:type="dxa"/>
                <w:tcBorders>
                  <w:top w:val="nil"/>
                  <w:bottom w:val="nil"/>
                </w:tcBorders>
              </w:tcPr>
            </w:tcPrChange>
          </w:tcPr>
          <w:p w14:paraId="7141DECB" w14:textId="77777777" w:rsidR="00E23971" w:rsidRPr="00BD509D" w:rsidRDefault="00E23971" w:rsidP="00C80475">
            <w:pPr>
              <w:pStyle w:val="TAC"/>
              <w:rPr>
                <w:sz w:val="16"/>
                <w:szCs w:val="16"/>
              </w:rPr>
            </w:pPr>
          </w:p>
        </w:tc>
        <w:tc>
          <w:tcPr>
            <w:tcW w:w="764" w:type="dxa"/>
            <w:tcBorders>
              <w:top w:val="nil"/>
              <w:bottom w:val="single" w:sz="4" w:space="0" w:color="auto"/>
            </w:tcBorders>
            <w:tcPrChange w:id="128" w:author="Adan Toril" w:date="2025-02-18T14:25:00Z" w16du:dateUtc="2025-02-18T13:25:00Z">
              <w:tcPr>
                <w:tcW w:w="764" w:type="dxa"/>
                <w:tcBorders>
                  <w:top w:val="nil"/>
                  <w:bottom w:val="single" w:sz="4" w:space="0" w:color="auto"/>
                </w:tcBorders>
              </w:tcPr>
            </w:tcPrChange>
          </w:tcPr>
          <w:p w14:paraId="070CFACD" w14:textId="77777777" w:rsidR="00E23971" w:rsidRPr="00BD509D" w:rsidRDefault="00E23971" w:rsidP="00C80475">
            <w:pPr>
              <w:pStyle w:val="TAC"/>
              <w:rPr>
                <w:sz w:val="16"/>
                <w:szCs w:val="16"/>
              </w:rPr>
            </w:pPr>
          </w:p>
        </w:tc>
        <w:tc>
          <w:tcPr>
            <w:tcW w:w="714" w:type="dxa"/>
            <w:tcPrChange w:id="129" w:author="Adan Toril" w:date="2025-02-18T14:25:00Z" w16du:dateUtc="2025-02-18T13:25:00Z">
              <w:tcPr>
                <w:tcW w:w="714" w:type="dxa"/>
              </w:tcPr>
            </w:tcPrChange>
          </w:tcPr>
          <w:p w14:paraId="17FE3110" w14:textId="77777777" w:rsidR="00E23971" w:rsidRPr="00BD509D" w:rsidRDefault="00E23971" w:rsidP="00C80475">
            <w:pPr>
              <w:pStyle w:val="TAC"/>
              <w:rPr>
                <w:sz w:val="16"/>
                <w:szCs w:val="16"/>
              </w:rPr>
            </w:pPr>
            <w:r w:rsidRPr="00BD509D">
              <w:rPr>
                <w:sz w:val="16"/>
                <w:szCs w:val="16"/>
              </w:rPr>
              <w:t>n3</w:t>
            </w:r>
          </w:p>
        </w:tc>
        <w:tc>
          <w:tcPr>
            <w:tcW w:w="1920" w:type="dxa"/>
            <w:tcPrChange w:id="130" w:author="Adan Toril" w:date="2025-02-18T14:25:00Z" w16du:dateUtc="2025-02-18T13:25:00Z">
              <w:tcPr>
                <w:tcW w:w="1920" w:type="dxa"/>
              </w:tcPr>
            </w:tcPrChange>
          </w:tcPr>
          <w:p w14:paraId="0DACFB32"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31" w:author="Adan Toril" w:date="2025-02-18T14:25:00Z" w16du:dateUtc="2025-02-18T13:25:00Z">
              <w:tcPr>
                <w:tcW w:w="4587" w:type="dxa"/>
              </w:tcPr>
            </w:tcPrChange>
          </w:tcPr>
          <w:p w14:paraId="402D7279"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6B54E472" w14:textId="77777777" w:rsidTr="00E23971">
        <w:tc>
          <w:tcPr>
            <w:tcW w:w="1980" w:type="dxa"/>
            <w:tcBorders>
              <w:top w:val="nil"/>
              <w:bottom w:val="nil"/>
            </w:tcBorders>
            <w:tcPrChange w:id="132" w:author="Adan Toril" w:date="2025-02-18T14:25:00Z" w16du:dateUtc="2025-02-18T13:25:00Z">
              <w:tcPr>
                <w:tcW w:w="1980" w:type="dxa"/>
                <w:tcBorders>
                  <w:top w:val="nil"/>
                  <w:bottom w:val="nil"/>
                </w:tcBorders>
              </w:tcPr>
            </w:tcPrChange>
          </w:tcPr>
          <w:p w14:paraId="0DA0F39F" w14:textId="77777777" w:rsidR="00E23971" w:rsidRPr="00BD509D" w:rsidRDefault="00E23971" w:rsidP="00C80475">
            <w:pPr>
              <w:pStyle w:val="TAC"/>
              <w:rPr>
                <w:sz w:val="16"/>
                <w:szCs w:val="16"/>
              </w:rPr>
            </w:pPr>
          </w:p>
        </w:tc>
        <w:tc>
          <w:tcPr>
            <w:tcW w:w="764" w:type="dxa"/>
            <w:tcBorders>
              <w:bottom w:val="nil"/>
            </w:tcBorders>
            <w:tcPrChange w:id="133" w:author="Adan Toril" w:date="2025-02-18T14:25:00Z" w16du:dateUtc="2025-02-18T13:25:00Z">
              <w:tcPr>
                <w:tcW w:w="764" w:type="dxa"/>
                <w:tcBorders>
                  <w:bottom w:val="nil"/>
                </w:tcBorders>
              </w:tcPr>
            </w:tcPrChange>
          </w:tcPr>
          <w:p w14:paraId="72AECF0F" w14:textId="77777777" w:rsidR="00E23971" w:rsidRPr="00BD509D" w:rsidRDefault="00E23971" w:rsidP="00C80475">
            <w:pPr>
              <w:pStyle w:val="TAC"/>
              <w:rPr>
                <w:sz w:val="16"/>
                <w:szCs w:val="16"/>
              </w:rPr>
            </w:pPr>
            <w:r w:rsidRPr="00BD509D">
              <w:rPr>
                <w:sz w:val="16"/>
                <w:szCs w:val="16"/>
              </w:rPr>
              <w:t>2</w:t>
            </w:r>
          </w:p>
        </w:tc>
        <w:tc>
          <w:tcPr>
            <w:tcW w:w="714" w:type="dxa"/>
            <w:tcPrChange w:id="134" w:author="Adan Toril" w:date="2025-02-18T14:25:00Z" w16du:dateUtc="2025-02-18T13:25:00Z">
              <w:tcPr>
                <w:tcW w:w="714" w:type="dxa"/>
              </w:tcPr>
            </w:tcPrChange>
          </w:tcPr>
          <w:p w14:paraId="374A6A69" w14:textId="77777777" w:rsidR="00E23971" w:rsidRPr="00BD509D" w:rsidRDefault="00E23971" w:rsidP="00C80475">
            <w:pPr>
              <w:pStyle w:val="TAC"/>
              <w:rPr>
                <w:sz w:val="16"/>
                <w:szCs w:val="16"/>
              </w:rPr>
            </w:pPr>
            <w:r w:rsidRPr="00BD509D">
              <w:rPr>
                <w:sz w:val="16"/>
                <w:szCs w:val="16"/>
              </w:rPr>
              <w:t>n1</w:t>
            </w:r>
          </w:p>
        </w:tc>
        <w:tc>
          <w:tcPr>
            <w:tcW w:w="1920" w:type="dxa"/>
            <w:tcPrChange w:id="135" w:author="Adan Toril" w:date="2025-02-18T14:25:00Z" w16du:dateUtc="2025-02-18T13:25:00Z">
              <w:tcPr>
                <w:tcW w:w="1920" w:type="dxa"/>
              </w:tcPr>
            </w:tcPrChange>
          </w:tcPr>
          <w:p w14:paraId="3CE110A4"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36" w:author="Adan Toril" w:date="2025-02-18T14:25:00Z" w16du:dateUtc="2025-02-18T13:25:00Z">
              <w:tcPr>
                <w:tcW w:w="4587" w:type="dxa"/>
              </w:tcPr>
            </w:tcPrChange>
          </w:tcPr>
          <w:p w14:paraId="21483CE5"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14B2043E" w14:textId="77777777" w:rsidTr="00E23971">
        <w:tc>
          <w:tcPr>
            <w:tcW w:w="1980" w:type="dxa"/>
            <w:tcBorders>
              <w:top w:val="nil"/>
              <w:bottom w:val="nil"/>
            </w:tcBorders>
            <w:tcPrChange w:id="137" w:author="Adan Toril" w:date="2025-02-18T14:25:00Z" w16du:dateUtc="2025-02-18T13:25:00Z">
              <w:tcPr>
                <w:tcW w:w="1980" w:type="dxa"/>
                <w:tcBorders>
                  <w:top w:val="nil"/>
                  <w:bottom w:val="nil"/>
                </w:tcBorders>
              </w:tcPr>
            </w:tcPrChange>
          </w:tcPr>
          <w:p w14:paraId="32CCDFA7" w14:textId="77777777" w:rsidR="00E23971" w:rsidRPr="00BD509D" w:rsidRDefault="00E23971" w:rsidP="00C80475">
            <w:pPr>
              <w:pStyle w:val="TAC"/>
              <w:rPr>
                <w:sz w:val="16"/>
                <w:szCs w:val="16"/>
                <w:lang w:eastAsia="zh-CN"/>
              </w:rPr>
            </w:pPr>
          </w:p>
        </w:tc>
        <w:tc>
          <w:tcPr>
            <w:tcW w:w="764" w:type="dxa"/>
            <w:tcBorders>
              <w:top w:val="nil"/>
              <w:bottom w:val="single" w:sz="4" w:space="0" w:color="auto"/>
            </w:tcBorders>
            <w:tcPrChange w:id="138" w:author="Adan Toril" w:date="2025-02-18T14:25:00Z" w16du:dateUtc="2025-02-18T13:25:00Z">
              <w:tcPr>
                <w:tcW w:w="764" w:type="dxa"/>
                <w:tcBorders>
                  <w:top w:val="nil"/>
                  <w:bottom w:val="single" w:sz="4" w:space="0" w:color="auto"/>
                </w:tcBorders>
              </w:tcPr>
            </w:tcPrChange>
          </w:tcPr>
          <w:p w14:paraId="78ACD56B" w14:textId="77777777" w:rsidR="00E23971" w:rsidRPr="00BD509D" w:rsidRDefault="00E23971" w:rsidP="00C80475">
            <w:pPr>
              <w:pStyle w:val="TAC"/>
              <w:rPr>
                <w:sz w:val="16"/>
                <w:szCs w:val="16"/>
                <w:lang w:eastAsia="zh-CN"/>
              </w:rPr>
            </w:pPr>
          </w:p>
        </w:tc>
        <w:tc>
          <w:tcPr>
            <w:tcW w:w="714" w:type="dxa"/>
            <w:tcPrChange w:id="139" w:author="Adan Toril" w:date="2025-02-18T14:25:00Z" w16du:dateUtc="2025-02-18T13:25:00Z">
              <w:tcPr>
                <w:tcW w:w="714" w:type="dxa"/>
              </w:tcPr>
            </w:tcPrChange>
          </w:tcPr>
          <w:p w14:paraId="19845C37" w14:textId="77777777" w:rsidR="00E23971" w:rsidRPr="00BD509D" w:rsidRDefault="00E23971" w:rsidP="00C80475">
            <w:pPr>
              <w:pStyle w:val="TAC"/>
              <w:rPr>
                <w:sz w:val="16"/>
                <w:szCs w:val="16"/>
              </w:rPr>
            </w:pPr>
            <w:r w:rsidRPr="00BD509D">
              <w:rPr>
                <w:sz w:val="16"/>
                <w:szCs w:val="16"/>
              </w:rPr>
              <w:t>n3</w:t>
            </w:r>
          </w:p>
        </w:tc>
        <w:tc>
          <w:tcPr>
            <w:tcW w:w="1920" w:type="dxa"/>
            <w:tcPrChange w:id="140" w:author="Adan Toril" w:date="2025-02-18T14:25:00Z" w16du:dateUtc="2025-02-18T13:25:00Z">
              <w:tcPr>
                <w:tcW w:w="1920" w:type="dxa"/>
              </w:tcPr>
            </w:tcPrChange>
          </w:tcPr>
          <w:p w14:paraId="05D264A7"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41" w:author="Adan Toril" w:date="2025-02-18T14:25:00Z" w16du:dateUtc="2025-02-18T13:25:00Z">
              <w:tcPr>
                <w:tcW w:w="4587" w:type="dxa"/>
              </w:tcPr>
            </w:tcPrChange>
          </w:tcPr>
          <w:p w14:paraId="736C16C2"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+3</w:t>
            </w:r>
          </w:p>
        </w:tc>
      </w:tr>
      <w:tr w:rsidR="00E23971" w:rsidRPr="00BD509D" w14:paraId="2A1BB282" w14:textId="77777777" w:rsidTr="00E23971">
        <w:tc>
          <w:tcPr>
            <w:tcW w:w="1980" w:type="dxa"/>
            <w:tcBorders>
              <w:top w:val="nil"/>
              <w:bottom w:val="nil"/>
            </w:tcBorders>
            <w:tcPrChange w:id="142" w:author="Adan Toril" w:date="2025-02-18T14:25:00Z" w16du:dateUtc="2025-02-18T13:25:00Z">
              <w:tcPr>
                <w:tcW w:w="1980" w:type="dxa"/>
                <w:tcBorders>
                  <w:top w:val="nil"/>
                  <w:bottom w:val="nil"/>
                </w:tcBorders>
              </w:tcPr>
            </w:tcPrChange>
          </w:tcPr>
          <w:p w14:paraId="0C598A6E" w14:textId="77777777" w:rsidR="00E23971" w:rsidRPr="00BD509D" w:rsidRDefault="00E23971" w:rsidP="00C80475">
            <w:pPr>
              <w:pStyle w:val="TAC"/>
              <w:rPr>
                <w:sz w:val="16"/>
                <w:szCs w:val="16"/>
              </w:rPr>
            </w:pPr>
          </w:p>
        </w:tc>
        <w:tc>
          <w:tcPr>
            <w:tcW w:w="764" w:type="dxa"/>
            <w:tcBorders>
              <w:bottom w:val="nil"/>
            </w:tcBorders>
            <w:tcPrChange w:id="143" w:author="Adan Toril" w:date="2025-02-18T14:25:00Z" w16du:dateUtc="2025-02-18T13:25:00Z">
              <w:tcPr>
                <w:tcW w:w="764" w:type="dxa"/>
                <w:tcBorders>
                  <w:bottom w:val="nil"/>
                </w:tcBorders>
              </w:tcPr>
            </w:tcPrChange>
          </w:tcPr>
          <w:p w14:paraId="62205183" w14:textId="77777777" w:rsidR="00E23971" w:rsidRPr="00BD509D" w:rsidRDefault="00E23971" w:rsidP="00C80475">
            <w:pPr>
              <w:pStyle w:val="TAC"/>
              <w:rPr>
                <w:sz w:val="16"/>
                <w:szCs w:val="16"/>
              </w:rPr>
            </w:pPr>
            <w:r w:rsidRPr="00BD509D">
              <w:rPr>
                <w:sz w:val="16"/>
                <w:szCs w:val="16"/>
              </w:rPr>
              <w:t>3</w:t>
            </w:r>
          </w:p>
        </w:tc>
        <w:tc>
          <w:tcPr>
            <w:tcW w:w="714" w:type="dxa"/>
            <w:tcPrChange w:id="144" w:author="Adan Toril" w:date="2025-02-18T14:25:00Z" w16du:dateUtc="2025-02-18T13:25:00Z">
              <w:tcPr>
                <w:tcW w:w="714" w:type="dxa"/>
              </w:tcPr>
            </w:tcPrChange>
          </w:tcPr>
          <w:p w14:paraId="0CE3E73C" w14:textId="77777777" w:rsidR="00E23971" w:rsidRPr="00BD509D" w:rsidRDefault="00E23971" w:rsidP="00C80475">
            <w:pPr>
              <w:pStyle w:val="TAC"/>
              <w:rPr>
                <w:sz w:val="16"/>
                <w:szCs w:val="16"/>
              </w:rPr>
            </w:pPr>
            <w:r w:rsidRPr="00BD509D">
              <w:rPr>
                <w:sz w:val="16"/>
                <w:szCs w:val="16"/>
              </w:rPr>
              <w:t>n1</w:t>
            </w:r>
          </w:p>
        </w:tc>
        <w:tc>
          <w:tcPr>
            <w:tcW w:w="1920" w:type="dxa"/>
            <w:tcPrChange w:id="145" w:author="Adan Toril" w:date="2025-02-18T14:25:00Z" w16du:dateUtc="2025-02-18T13:25:00Z">
              <w:tcPr>
                <w:tcW w:w="1920" w:type="dxa"/>
              </w:tcPr>
            </w:tcPrChange>
          </w:tcPr>
          <w:p w14:paraId="1E2A97B4"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46" w:author="Adan Toril" w:date="2025-02-18T14:25:00Z" w16du:dateUtc="2025-02-18T13:25:00Z">
              <w:tcPr>
                <w:tcW w:w="4587" w:type="dxa"/>
              </w:tcPr>
            </w:tcPrChange>
          </w:tcPr>
          <w:p w14:paraId="630AA2FD"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5AE55AC7" w14:textId="77777777" w:rsidTr="00E23971">
        <w:tc>
          <w:tcPr>
            <w:tcW w:w="1980" w:type="dxa"/>
            <w:tcBorders>
              <w:top w:val="nil"/>
              <w:bottom w:val="single" w:sz="4" w:space="0" w:color="auto"/>
            </w:tcBorders>
            <w:tcPrChange w:id="147" w:author="Adan Toril" w:date="2025-02-18T14:25:00Z" w16du:dateUtc="2025-02-18T13:25:00Z">
              <w:tcPr>
                <w:tcW w:w="1980" w:type="dxa"/>
                <w:tcBorders>
                  <w:top w:val="nil"/>
                  <w:bottom w:val="single" w:sz="4" w:space="0" w:color="auto"/>
                </w:tcBorders>
              </w:tcPr>
            </w:tcPrChange>
          </w:tcPr>
          <w:p w14:paraId="039BDC9A" w14:textId="77777777" w:rsidR="00E23971" w:rsidRPr="00BD509D" w:rsidRDefault="00E23971" w:rsidP="00C80475">
            <w:pPr>
              <w:pStyle w:val="TAC"/>
              <w:rPr>
                <w:sz w:val="16"/>
                <w:szCs w:val="16"/>
              </w:rPr>
            </w:pPr>
          </w:p>
        </w:tc>
        <w:tc>
          <w:tcPr>
            <w:tcW w:w="764" w:type="dxa"/>
            <w:tcBorders>
              <w:top w:val="nil"/>
              <w:bottom w:val="single" w:sz="4" w:space="0" w:color="auto"/>
            </w:tcBorders>
            <w:tcPrChange w:id="148" w:author="Adan Toril" w:date="2025-02-18T14:25:00Z" w16du:dateUtc="2025-02-18T13:25:00Z">
              <w:tcPr>
                <w:tcW w:w="764" w:type="dxa"/>
                <w:tcBorders>
                  <w:top w:val="nil"/>
                  <w:bottom w:val="single" w:sz="4" w:space="0" w:color="auto"/>
                </w:tcBorders>
              </w:tcPr>
            </w:tcPrChange>
          </w:tcPr>
          <w:p w14:paraId="0D6ABC57" w14:textId="77777777" w:rsidR="00E23971" w:rsidRPr="00BD509D" w:rsidRDefault="00E23971" w:rsidP="00C80475">
            <w:pPr>
              <w:pStyle w:val="TAC"/>
              <w:rPr>
                <w:sz w:val="16"/>
                <w:szCs w:val="16"/>
              </w:rPr>
            </w:pPr>
          </w:p>
        </w:tc>
        <w:tc>
          <w:tcPr>
            <w:tcW w:w="714" w:type="dxa"/>
            <w:tcPrChange w:id="149" w:author="Adan Toril" w:date="2025-02-18T14:25:00Z" w16du:dateUtc="2025-02-18T13:25:00Z">
              <w:tcPr>
                <w:tcW w:w="714" w:type="dxa"/>
              </w:tcPr>
            </w:tcPrChange>
          </w:tcPr>
          <w:p w14:paraId="52C81884" w14:textId="77777777" w:rsidR="00E23971" w:rsidRPr="00BD509D" w:rsidRDefault="00E23971" w:rsidP="00C80475">
            <w:pPr>
              <w:pStyle w:val="TAC"/>
              <w:rPr>
                <w:sz w:val="16"/>
                <w:szCs w:val="16"/>
              </w:rPr>
            </w:pPr>
            <w:r w:rsidRPr="00BD509D">
              <w:rPr>
                <w:sz w:val="16"/>
                <w:szCs w:val="16"/>
              </w:rPr>
              <w:t>n3</w:t>
            </w:r>
          </w:p>
        </w:tc>
        <w:tc>
          <w:tcPr>
            <w:tcW w:w="1920" w:type="dxa"/>
            <w:tcPrChange w:id="150" w:author="Adan Toril" w:date="2025-02-18T14:25:00Z" w16du:dateUtc="2025-02-18T13:25:00Z">
              <w:tcPr>
                <w:tcW w:w="1920" w:type="dxa"/>
              </w:tcPr>
            </w:tcPrChange>
          </w:tcPr>
          <w:p w14:paraId="616161A8"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51" w:author="Adan Toril" w:date="2025-02-18T14:25:00Z" w16du:dateUtc="2025-02-18T13:25:00Z">
              <w:tcPr>
                <w:tcW w:w="4587" w:type="dxa"/>
              </w:tcPr>
            </w:tcPrChange>
          </w:tcPr>
          <w:p w14:paraId="6FEC64D6"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+19.7</w:t>
            </w:r>
          </w:p>
        </w:tc>
      </w:tr>
      <w:tr w:rsidR="00E23971" w:rsidRPr="00BD509D" w14:paraId="2B814BAE" w14:textId="77777777" w:rsidTr="00E23971">
        <w:tc>
          <w:tcPr>
            <w:tcW w:w="1980" w:type="dxa"/>
            <w:tcBorders>
              <w:bottom w:val="nil"/>
            </w:tcBorders>
            <w:tcPrChange w:id="152" w:author="Adan Toril" w:date="2025-02-18T14:25:00Z" w16du:dateUtc="2025-02-18T13:25:00Z">
              <w:tcPr>
                <w:tcW w:w="1980" w:type="dxa"/>
                <w:tcBorders>
                  <w:bottom w:val="nil"/>
                </w:tcBorders>
              </w:tcPr>
            </w:tcPrChange>
          </w:tcPr>
          <w:p w14:paraId="2BD87A02" w14:textId="77777777" w:rsidR="00E23971" w:rsidRPr="00BD509D" w:rsidRDefault="00E23971" w:rsidP="00C80475">
            <w:pPr>
              <w:pStyle w:val="TAC"/>
              <w:rPr>
                <w:sz w:val="16"/>
                <w:szCs w:val="16"/>
                <w:lang w:eastAsia="zh-CN"/>
              </w:rPr>
            </w:pPr>
            <w:r w:rsidRPr="00BD509D">
              <w:rPr>
                <w:sz w:val="16"/>
                <w:szCs w:val="16"/>
                <w:lang w:eastAsia="zh-CN"/>
              </w:rPr>
              <w:t>CA_n1A-n8A</w:t>
            </w:r>
          </w:p>
        </w:tc>
        <w:tc>
          <w:tcPr>
            <w:tcW w:w="764" w:type="dxa"/>
            <w:tcBorders>
              <w:bottom w:val="nil"/>
            </w:tcBorders>
            <w:tcPrChange w:id="153" w:author="Adan Toril" w:date="2025-02-18T14:25:00Z" w16du:dateUtc="2025-02-18T13:25:00Z">
              <w:tcPr>
                <w:tcW w:w="764" w:type="dxa"/>
                <w:tcBorders>
                  <w:bottom w:val="nil"/>
                </w:tcBorders>
              </w:tcPr>
            </w:tcPrChange>
          </w:tcPr>
          <w:p w14:paraId="2ACD5FEA"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154" w:author="Adan Toril" w:date="2025-02-18T14:25:00Z" w16du:dateUtc="2025-02-18T13:25:00Z">
              <w:tcPr>
                <w:tcW w:w="714" w:type="dxa"/>
              </w:tcPr>
            </w:tcPrChange>
          </w:tcPr>
          <w:p w14:paraId="23E56EE6" w14:textId="77777777" w:rsidR="00E23971" w:rsidRPr="00BD509D" w:rsidRDefault="00E23971" w:rsidP="00C80475">
            <w:pPr>
              <w:pStyle w:val="TAC"/>
              <w:rPr>
                <w:sz w:val="16"/>
                <w:szCs w:val="16"/>
                <w:lang w:eastAsia="zh-CN"/>
              </w:rPr>
            </w:pPr>
            <w:r w:rsidRPr="00BD509D">
              <w:rPr>
                <w:sz w:val="16"/>
                <w:szCs w:val="16"/>
                <w:lang w:eastAsia="zh-CN"/>
              </w:rPr>
              <w:t>n1</w:t>
            </w:r>
          </w:p>
        </w:tc>
        <w:tc>
          <w:tcPr>
            <w:tcW w:w="1920" w:type="dxa"/>
            <w:tcPrChange w:id="155" w:author="Adan Toril" w:date="2025-02-18T14:25:00Z" w16du:dateUtc="2025-02-18T13:25:00Z">
              <w:tcPr>
                <w:tcW w:w="1920" w:type="dxa"/>
              </w:tcPr>
            </w:tcPrChange>
          </w:tcPr>
          <w:p w14:paraId="33DC2DB2"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56" w:author="Adan Toril" w:date="2025-02-18T14:25:00Z" w16du:dateUtc="2025-02-18T13:25:00Z">
              <w:tcPr>
                <w:tcW w:w="4587" w:type="dxa"/>
              </w:tcPr>
            </w:tcPrChange>
          </w:tcPr>
          <w:p w14:paraId="20D1CBB9"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rPr>
              <w:t xml:space="preserve"> +6</w:t>
            </w:r>
          </w:p>
        </w:tc>
      </w:tr>
      <w:tr w:rsidR="00E23971" w:rsidRPr="00BD509D" w14:paraId="5075FE4A" w14:textId="77777777" w:rsidTr="00E23971">
        <w:tc>
          <w:tcPr>
            <w:tcW w:w="1980" w:type="dxa"/>
            <w:tcBorders>
              <w:top w:val="nil"/>
              <w:bottom w:val="single" w:sz="4" w:space="0" w:color="auto"/>
            </w:tcBorders>
            <w:tcPrChange w:id="157" w:author="Adan Toril" w:date="2025-02-18T14:25:00Z" w16du:dateUtc="2025-02-18T13:25:00Z">
              <w:tcPr>
                <w:tcW w:w="1980" w:type="dxa"/>
                <w:tcBorders>
                  <w:top w:val="nil"/>
                  <w:bottom w:val="single" w:sz="4" w:space="0" w:color="auto"/>
                </w:tcBorders>
              </w:tcPr>
            </w:tcPrChange>
          </w:tcPr>
          <w:p w14:paraId="1A411307" w14:textId="77777777" w:rsidR="00E23971" w:rsidRPr="00BD509D" w:rsidRDefault="00E23971" w:rsidP="00C80475">
            <w:pPr>
              <w:pStyle w:val="TAC"/>
              <w:rPr>
                <w:sz w:val="16"/>
                <w:szCs w:val="16"/>
              </w:rPr>
            </w:pPr>
          </w:p>
        </w:tc>
        <w:tc>
          <w:tcPr>
            <w:tcW w:w="764" w:type="dxa"/>
            <w:tcBorders>
              <w:top w:val="nil"/>
              <w:bottom w:val="single" w:sz="4" w:space="0" w:color="auto"/>
            </w:tcBorders>
            <w:tcPrChange w:id="158" w:author="Adan Toril" w:date="2025-02-18T14:25:00Z" w16du:dateUtc="2025-02-18T13:25:00Z">
              <w:tcPr>
                <w:tcW w:w="764" w:type="dxa"/>
                <w:tcBorders>
                  <w:top w:val="nil"/>
                  <w:bottom w:val="single" w:sz="4" w:space="0" w:color="auto"/>
                </w:tcBorders>
              </w:tcPr>
            </w:tcPrChange>
          </w:tcPr>
          <w:p w14:paraId="4D83AB97" w14:textId="77777777" w:rsidR="00E23971" w:rsidRPr="00BD509D" w:rsidRDefault="00E23971" w:rsidP="00C80475">
            <w:pPr>
              <w:pStyle w:val="TAC"/>
              <w:rPr>
                <w:sz w:val="16"/>
                <w:szCs w:val="16"/>
              </w:rPr>
            </w:pPr>
          </w:p>
        </w:tc>
        <w:tc>
          <w:tcPr>
            <w:tcW w:w="714" w:type="dxa"/>
            <w:tcPrChange w:id="159" w:author="Adan Toril" w:date="2025-02-18T14:25:00Z" w16du:dateUtc="2025-02-18T13:25:00Z">
              <w:tcPr>
                <w:tcW w:w="714" w:type="dxa"/>
              </w:tcPr>
            </w:tcPrChange>
          </w:tcPr>
          <w:p w14:paraId="4F5A9499" w14:textId="77777777" w:rsidR="00E23971" w:rsidRPr="00BD509D" w:rsidRDefault="00E23971" w:rsidP="00C80475">
            <w:pPr>
              <w:pStyle w:val="TAC"/>
              <w:rPr>
                <w:sz w:val="16"/>
                <w:szCs w:val="16"/>
                <w:lang w:eastAsia="zh-CN"/>
              </w:rPr>
            </w:pPr>
            <w:r w:rsidRPr="00BD509D">
              <w:rPr>
                <w:sz w:val="16"/>
                <w:szCs w:val="16"/>
                <w:lang w:eastAsia="zh-CN"/>
              </w:rPr>
              <w:t>n8</w:t>
            </w:r>
          </w:p>
        </w:tc>
        <w:tc>
          <w:tcPr>
            <w:tcW w:w="1920" w:type="dxa"/>
            <w:tcPrChange w:id="160" w:author="Adan Toril" w:date="2025-02-18T14:25:00Z" w16du:dateUtc="2025-02-18T13:25:00Z">
              <w:tcPr>
                <w:tcW w:w="1920" w:type="dxa"/>
              </w:tcPr>
            </w:tcPrChange>
          </w:tcPr>
          <w:p w14:paraId="61039C21"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61" w:author="Adan Toril" w:date="2025-02-18T14:25:00Z" w16du:dateUtc="2025-02-18T13:25:00Z">
              <w:tcPr>
                <w:tcW w:w="4587" w:type="dxa"/>
              </w:tcPr>
            </w:tcPrChange>
          </w:tcPr>
          <w:p w14:paraId="62898311"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3460C043" w14:textId="77777777" w:rsidTr="00E23971">
        <w:tc>
          <w:tcPr>
            <w:tcW w:w="1980" w:type="dxa"/>
            <w:tcBorders>
              <w:top w:val="single" w:sz="4" w:space="0" w:color="auto"/>
              <w:bottom w:val="nil"/>
            </w:tcBorders>
            <w:tcPrChange w:id="162" w:author="Adan Toril" w:date="2025-02-18T14:25:00Z" w16du:dateUtc="2025-02-18T13:25:00Z">
              <w:tcPr>
                <w:tcW w:w="1980" w:type="dxa"/>
                <w:tcBorders>
                  <w:top w:val="single" w:sz="4" w:space="0" w:color="auto"/>
                  <w:bottom w:val="nil"/>
                </w:tcBorders>
              </w:tcPr>
            </w:tcPrChange>
          </w:tcPr>
          <w:p w14:paraId="59A931ED" w14:textId="77777777" w:rsidR="00E23971" w:rsidRPr="00BD509D" w:rsidRDefault="00E23971" w:rsidP="00C80475">
            <w:pPr>
              <w:pStyle w:val="TAC"/>
              <w:rPr>
                <w:sz w:val="16"/>
                <w:szCs w:val="16"/>
              </w:rPr>
            </w:pPr>
            <w:r w:rsidRPr="00BD509D">
              <w:rPr>
                <w:sz w:val="16"/>
                <w:szCs w:val="16"/>
                <w:lang w:eastAsia="zh-CN"/>
              </w:rPr>
              <w:t>CA_n1A-n28A</w:t>
            </w:r>
          </w:p>
        </w:tc>
        <w:tc>
          <w:tcPr>
            <w:tcW w:w="764" w:type="dxa"/>
            <w:tcBorders>
              <w:top w:val="single" w:sz="4" w:space="0" w:color="auto"/>
              <w:bottom w:val="nil"/>
            </w:tcBorders>
            <w:tcPrChange w:id="163" w:author="Adan Toril" w:date="2025-02-18T14:25:00Z" w16du:dateUtc="2025-02-18T13:25:00Z">
              <w:tcPr>
                <w:tcW w:w="764" w:type="dxa"/>
                <w:tcBorders>
                  <w:top w:val="single" w:sz="4" w:space="0" w:color="auto"/>
                  <w:bottom w:val="nil"/>
                </w:tcBorders>
              </w:tcPr>
            </w:tcPrChange>
          </w:tcPr>
          <w:p w14:paraId="4AED3128" w14:textId="77777777" w:rsidR="00E23971" w:rsidRPr="00BD509D" w:rsidRDefault="00E23971" w:rsidP="00C80475">
            <w:pPr>
              <w:pStyle w:val="TAC"/>
              <w:rPr>
                <w:sz w:val="16"/>
                <w:szCs w:val="16"/>
              </w:rPr>
            </w:pPr>
            <w:r w:rsidRPr="00BD509D">
              <w:rPr>
                <w:sz w:val="16"/>
                <w:szCs w:val="16"/>
              </w:rPr>
              <w:t>1</w:t>
            </w:r>
          </w:p>
        </w:tc>
        <w:tc>
          <w:tcPr>
            <w:tcW w:w="714" w:type="dxa"/>
            <w:tcPrChange w:id="164" w:author="Adan Toril" w:date="2025-02-18T14:25:00Z" w16du:dateUtc="2025-02-18T13:25:00Z">
              <w:tcPr>
                <w:tcW w:w="714" w:type="dxa"/>
              </w:tcPr>
            </w:tcPrChange>
          </w:tcPr>
          <w:p w14:paraId="0883A021" w14:textId="77777777" w:rsidR="00E23971" w:rsidRPr="00BD509D" w:rsidRDefault="00E23971" w:rsidP="00C80475">
            <w:pPr>
              <w:pStyle w:val="TAC"/>
              <w:rPr>
                <w:sz w:val="16"/>
                <w:szCs w:val="16"/>
                <w:lang w:eastAsia="zh-CN"/>
              </w:rPr>
            </w:pPr>
            <w:r w:rsidRPr="00BD509D">
              <w:rPr>
                <w:sz w:val="16"/>
                <w:szCs w:val="16"/>
                <w:lang w:eastAsia="zh-CN"/>
              </w:rPr>
              <w:t>n1</w:t>
            </w:r>
          </w:p>
        </w:tc>
        <w:tc>
          <w:tcPr>
            <w:tcW w:w="1920" w:type="dxa"/>
            <w:tcPrChange w:id="165" w:author="Adan Toril" w:date="2025-02-18T14:25:00Z" w16du:dateUtc="2025-02-18T13:25:00Z">
              <w:tcPr>
                <w:tcW w:w="1920" w:type="dxa"/>
              </w:tcPr>
            </w:tcPrChange>
          </w:tcPr>
          <w:p w14:paraId="3CA2C83D"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66" w:author="Adan Toril" w:date="2025-02-18T14:25:00Z" w16du:dateUtc="2025-02-18T13:25:00Z">
              <w:tcPr>
                <w:tcW w:w="4587" w:type="dxa"/>
              </w:tcPr>
            </w:tcPrChange>
          </w:tcPr>
          <w:p w14:paraId="4BE8931E"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+10.2</w:t>
            </w:r>
          </w:p>
        </w:tc>
      </w:tr>
      <w:tr w:rsidR="00E23971" w:rsidRPr="00BD509D" w14:paraId="7BD75286" w14:textId="77777777" w:rsidTr="00E23971">
        <w:tc>
          <w:tcPr>
            <w:tcW w:w="1980" w:type="dxa"/>
            <w:tcBorders>
              <w:top w:val="nil"/>
              <w:bottom w:val="nil"/>
            </w:tcBorders>
            <w:tcPrChange w:id="167" w:author="Adan Toril" w:date="2025-02-18T14:25:00Z" w16du:dateUtc="2025-02-18T13:25:00Z">
              <w:tcPr>
                <w:tcW w:w="1980" w:type="dxa"/>
                <w:tcBorders>
                  <w:top w:val="nil"/>
                  <w:bottom w:val="nil"/>
                </w:tcBorders>
              </w:tcPr>
            </w:tcPrChange>
          </w:tcPr>
          <w:p w14:paraId="7EBCA66C" w14:textId="77777777" w:rsidR="00E23971" w:rsidRPr="00BD509D" w:rsidRDefault="00E23971" w:rsidP="00C80475">
            <w:pPr>
              <w:pStyle w:val="TAC"/>
              <w:rPr>
                <w:sz w:val="16"/>
                <w:szCs w:val="16"/>
              </w:rPr>
            </w:pPr>
          </w:p>
        </w:tc>
        <w:tc>
          <w:tcPr>
            <w:tcW w:w="764" w:type="dxa"/>
            <w:tcBorders>
              <w:top w:val="nil"/>
              <w:bottom w:val="single" w:sz="4" w:space="0" w:color="auto"/>
            </w:tcBorders>
            <w:tcPrChange w:id="168" w:author="Adan Toril" w:date="2025-02-18T14:25:00Z" w16du:dateUtc="2025-02-18T13:25:00Z">
              <w:tcPr>
                <w:tcW w:w="764" w:type="dxa"/>
                <w:tcBorders>
                  <w:top w:val="nil"/>
                  <w:bottom w:val="single" w:sz="4" w:space="0" w:color="auto"/>
                </w:tcBorders>
              </w:tcPr>
            </w:tcPrChange>
          </w:tcPr>
          <w:p w14:paraId="26498681" w14:textId="77777777" w:rsidR="00E23971" w:rsidRPr="00BD509D" w:rsidRDefault="00E23971" w:rsidP="00C80475">
            <w:pPr>
              <w:pStyle w:val="TAC"/>
              <w:rPr>
                <w:sz w:val="16"/>
                <w:szCs w:val="16"/>
              </w:rPr>
            </w:pPr>
          </w:p>
        </w:tc>
        <w:tc>
          <w:tcPr>
            <w:tcW w:w="714" w:type="dxa"/>
            <w:tcPrChange w:id="169" w:author="Adan Toril" w:date="2025-02-18T14:25:00Z" w16du:dateUtc="2025-02-18T13:25:00Z">
              <w:tcPr>
                <w:tcW w:w="714" w:type="dxa"/>
              </w:tcPr>
            </w:tcPrChange>
          </w:tcPr>
          <w:p w14:paraId="6DB9D3B5" w14:textId="77777777" w:rsidR="00E23971" w:rsidRPr="00BD509D" w:rsidRDefault="00E23971" w:rsidP="00C80475">
            <w:pPr>
              <w:pStyle w:val="TAC"/>
              <w:rPr>
                <w:sz w:val="16"/>
                <w:szCs w:val="16"/>
                <w:lang w:eastAsia="zh-CN"/>
              </w:rPr>
            </w:pPr>
            <w:r w:rsidRPr="00BD509D">
              <w:rPr>
                <w:sz w:val="16"/>
                <w:szCs w:val="16"/>
                <w:lang w:eastAsia="zh-CN"/>
              </w:rPr>
              <w:t>n28</w:t>
            </w:r>
          </w:p>
        </w:tc>
        <w:tc>
          <w:tcPr>
            <w:tcW w:w="1920" w:type="dxa"/>
            <w:tcPrChange w:id="170" w:author="Adan Toril" w:date="2025-02-18T14:25:00Z" w16du:dateUtc="2025-02-18T13:25:00Z">
              <w:tcPr>
                <w:tcW w:w="1920" w:type="dxa"/>
              </w:tcPr>
            </w:tcPrChange>
          </w:tcPr>
          <w:p w14:paraId="0CFBC696"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71" w:author="Adan Toril" w:date="2025-02-18T14:25:00Z" w16du:dateUtc="2025-02-18T13:25:00Z">
              <w:tcPr>
                <w:tcW w:w="4587" w:type="dxa"/>
              </w:tcPr>
            </w:tcPrChange>
          </w:tcPr>
          <w:p w14:paraId="31FE1779"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015E50BD" w14:textId="77777777" w:rsidTr="00E23971">
        <w:tc>
          <w:tcPr>
            <w:tcW w:w="1980" w:type="dxa"/>
            <w:tcBorders>
              <w:top w:val="nil"/>
              <w:bottom w:val="nil"/>
            </w:tcBorders>
            <w:tcPrChange w:id="172" w:author="Adan Toril" w:date="2025-02-18T14:25:00Z" w16du:dateUtc="2025-02-18T13:25:00Z">
              <w:tcPr>
                <w:tcW w:w="1980" w:type="dxa"/>
                <w:tcBorders>
                  <w:top w:val="nil"/>
                  <w:bottom w:val="nil"/>
                </w:tcBorders>
              </w:tcPr>
            </w:tcPrChange>
          </w:tcPr>
          <w:p w14:paraId="0E85C928" w14:textId="77777777" w:rsidR="00E23971" w:rsidRPr="00BD509D" w:rsidRDefault="00E23971" w:rsidP="00C80475">
            <w:pPr>
              <w:pStyle w:val="TAC"/>
              <w:rPr>
                <w:sz w:val="16"/>
                <w:szCs w:val="16"/>
              </w:rPr>
            </w:pPr>
          </w:p>
        </w:tc>
        <w:tc>
          <w:tcPr>
            <w:tcW w:w="764" w:type="dxa"/>
            <w:tcBorders>
              <w:top w:val="single" w:sz="4" w:space="0" w:color="auto"/>
              <w:bottom w:val="nil"/>
            </w:tcBorders>
            <w:tcPrChange w:id="173" w:author="Adan Toril" w:date="2025-02-18T14:25:00Z" w16du:dateUtc="2025-02-18T13:25:00Z">
              <w:tcPr>
                <w:tcW w:w="764" w:type="dxa"/>
                <w:tcBorders>
                  <w:top w:val="single" w:sz="4" w:space="0" w:color="auto"/>
                  <w:bottom w:val="nil"/>
                </w:tcBorders>
              </w:tcPr>
            </w:tcPrChange>
          </w:tcPr>
          <w:p w14:paraId="3D82BB5A" w14:textId="77777777" w:rsidR="00E23971" w:rsidRPr="00BD509D" w:rsidRDefault="00E23971" w:rsidP="00C80475">
            <w:pPr>
              <w:pStyle w:val="TAC"/>
              <w:rPr>
                <w:sz w:val="16"/>
                <w:szCs w:val="16"/>
              </w:rPr>
            </w:pPr>
            <w:r w:rsidRPr="00BD509D">
              <w:rPr>
                <w:sz w:val="16"/>
                <w:szCs w:val="16"/>
              </w:rPr>
              <w:t>2</w:t>
            </w:r>
          </w:p>
        </w:tc>
        <w:tc>
          <w:tcPr>
            <w:tcW w:w="714" w:type="dxa"/>
            <w:tcPrChange w:id="174" w:author="Adan Toril" w:date="2025-02-18T14:25:00Z" w16du:dateUtc="2025-02-18T13:25:00Z">
              <w:tcPr>
                <w:tcW w:w="714" w:type="dxa"/>
              </w:tcPr>
            </w:tcPrChange>
          </w:tcPr>
          <w:p w14:paraId="5B5A51E5" w14:textId="77777777" w:rsidR="00E23971" w:rsidRPr="00BD509D" w:rsidRDefault="00E23971" w:rsidP="00C80475">
            <w:pPr>
              <w:pStyle w:val="TAC"/>
              <w:rPr>
                <w:sz w:val="16"/>
                <w:szCs w:val="16"/>
                <w:lang w:eastAsia="zh-CN"/>
              </w:rPr>
            </w:pPr>
            <w:r w:rsidRPr="00BD509D">
              <w:rPr>
                <w:sz w:val="16"/>
                <w:szCs w:val="16"/>
                <w:lang w:eastAsia="zh-CN"/>
              </w:rPr>
              <w:t>n1</w:t>
            </w:r>
          </w:p>
        </w:tc>
        <w:tc>
          <w:tcPr>
            <w:tcW w:w="1920" w:type="dxa"/>
            <w:tcPrChange w:id="175" w:author="Adan Toril" w:date="2025-02-18T14:25:00Z" w16du:dateUtc="2025-02-18T13:25:00Z">
              <w:tcPr>
                <w:tcW w:w="1920" w:type="dxa"/>
              </w:tcPr>
            </w:tcPrChange>
          </w:tcPr>
          <w:p w14:paraId="3304B51B" w14:textId="77777777" w:rsidR="00E23971" w:rsidRPr="00BD509D" w:rsidRDefault="00E23971" w:rsidP="00C80475">
            <w:pPr>
              <w:pStyle w:val="TAC"/>
              <w:rPr>
                <w:sz w:val="16"/>
                <w:szCs w:val="16"/>
                <w:lang w:eastAsia="zh-CN"/>
              </w:rPr>
            </w:pPr>
            <w:r w:rsidRPr="00BD509D">
              <w:rPr>
                <w:sz w:val="16"/>
                <w:szCs w:val="16"/>
                <w:lang w:eastAsia="zh-CN"/>
              </w:rPr>
              <w:t>50</w:t>
            </w:r>
          </w:p>
        </w:tc>
        <w:tc>
          <w:tcPr>
            <w:tcW w:w="4587" w:type="dxa"/>
            <w:tcPrChange w:id="176" w:author="Adan Toril" w:date="2025-02-18T14:25:00Z" w16du:dateUtc="2025-02-18T13:25:00Z">
              <w:tcPr>
                <w:tcW w:w="4587" w:type="dxa"/>
              </w:tcPr>
            </w:tcPrChange>
          </w:tcPr>
          <w:p w14:paraId="56A48A66"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E23971" w:rsidRPr="00BD509D" w14:paraId="152EB716" w14:textId="77777777" w:rsidTr="00E23971">
        <w:tc>
          <w:tcPr>
            <w:tcW w:w="1980" w:type="dxa"/>
            <w:tcBorders>
              <w:top w:val="nil"/>
              <w:bottom w:val="single" w:sz="4" w:space="0" w:color="auto"/>
            </w:tcBorders>
            <w:tcPrChange w:id="177" w:author="Adan Toril" w:date="2025-02-18T14:25:00Z" w16du:dateUtc="2025-02-18T13:25:00Z">
              <w:tcPr>
                <w:tcW w:w="1980" w:type="dxa"/>
                <w:tcBorders>
                  <w:top w:val="nil"/>
                  <w:bottom w:val="single" w:sz="4" w:space="0" w:color="auto"/>
                </w:tcBorders>
              </w:tcPr>
            </w:tcPrChange>
          </w:tcPr>
          <w:p w14:paraId="1A4C026F" w14:textId="77777777" w:rsidR="00E23971" w:rsidRPr="00BD509D" w:rsidRDefault="00E23971" w:rsidP="00C80475">
            <w:pPr>
              <w:pStyle w:val="TAC"/>
              <w:rPr>
                <w:sz w:val="16"/>
                <w:szCs w:val="16"/>
              </w:rPr>
            </w:pPr>
          </w:p>
        </w:tc>
        <w:tc>
          <w:tcPr>
            <w:tcW w:w="764" w:type="dxa"/>
            <w:tcBorders>
              <w:top w:val="nil"/>
              <w:bottom w:val="single" w:sz="4" w:space="0" w:color="auto"/>
            </w:tcBorders>
            <w:tcPrChange w:id="178" w:author="Adan Toril" w:date="2025-02-18T14:25:00Z" w16du:dateUtc="2025-02-18T13:25:00Z">
              <w:tcPr>
                <w:tcW w:w="764" w:type="dxa"/>
                <w:tcBorders>
                  <w:top w:val="nil"/>
                  <w:bottom w:val="single" w:sz="4" w:space="0" w:color="auto"/>
                </w:tcBorders>
              </w:tcPr>
            </w:tcPrChange>
          </w:tcPr>
          <w:p w14:paraId="71061066" w14:textId="77777777" w:rsidR="00E23971" w:rsidRPr="00BD509D" w:rsidRDefault="00E23971" w:rsidP="00C80475">
            <w:pPr>
              <w:pStyle w:val="TAC"/>
              <w:rPr>
                <w:sz w:val="16"/>
                <w:szCs w:val="16"/>
              </w:rPr>
            </w:pPr>
          </w:p>
        </w:tc>
        <w:tc>
          <w:tcPr>
            <w:tcW w:w="714" w:type="dxa"/>
            <w:tcPrChange w:id="179" w:author="Adan Toril" w:date="2025-02-18T14:25:00Z" w16du:dateUtc="2025-02-18T13:25:00Z">
              <w:tcPr>
                <w:tcW w:w="714" w:type="dxa"/>
              </w:tcPr>
            </w:tcPrChange>
          </w:tcPr>
          <w:p w14:paraId="10B0079D" w14:textId="77777777" w:rsidR="00E23971" w:rsidRPr="00BD509D" w:rsidRDefault="00E23971" w:rsidP="00C80475">
            <w:pPr>
              <w:pStyle w:val="TAC"/>
              <w:rPr>
                <w:sz w:val="16"/>
                <w:szCs w:val="16"/>
                <w:lang w:eastAsia="zh-CN"/>
              </w:rPr>
            </w:pPr>
            <w:r w:rsidRPr="00BD509D">
              <w:rPr>
                <w:sz w:val="16"/>
                <w:szCs w:val="16"/>
                <w:lang w:eastAsia="zh-CN"/>
              </w:rPr>
              <w:t>n28</w:t>
            </w:r>
          </w:p>
        </w:tc>
        <w:tc>
          <w:tcPr>
            <w:tcW w:w="1920" w:type="dxa"/>
            <w:tcPrChange w:id="180" w:author="Adan Toril" w:date="2025-02-18T14:25:00Z" w16du:dateUtc="2025-02-18T13:25:00Z">
              <w:tcPr>
                <w:tcW w:w="1920" w:type="dxa"/>
              </w:tcPr>
            </w:tcPrChange>
          </w:tcPr>
          <w:p w14:paraId="4C20D924"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81" w:author="Adan Toril" w:date="2025-02-18T14:25:00Z" w16du:dateUtc="2025-02-18T13:25:00Z">
              <w:tcPr>
                <w:tcW w:w="4587" w:type="dxa"/>
              </w:tcPr>
            </w:tcPrChange>
          </w:tcPr>
          <w:p w14:paraId="23372261"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6BEBB2D7" w14:textId="77777777" w:rsidTr="00E23971">
        <w:tc>
          <w:tcPr>
            <w:tcW w:w="1980" w:type="dxa"/>
            <w:tcBorders>
              <w:top w:val="single" w:sz="4" w:space="0" w:color="auto"/>
              <w:left w:val="single" w:sz="4" w:space="0" w:color="auto"/>
              <w:bottom w:val="nil"/>
              <w:right w:val="single" w:sz="4" w:space="0" w:color="auto"/>
            </w:tcBorders>
            <w:tcPrChange w:id="182" w:author="Adan Toril" w:date="2025-02-18T14:25:00Z" w16du:dateUtc="2025-02-18T13:25:00Z">
              <w:tcPr>
                <w:tcW w:w="1980" w:type="dxa"/>
                <w:tcBorders>
                  <w:top w:val="single" w:sz="4" w:space="0" w:color="auto"/>
                  <w:left w:val="single" w:sz="4" w:space="0" w:color="auto"/>
                  <w:bottom w:val="nil"/>
                  <w:right w:val="single" w:sz="4" w:space="0" w:color="auto"/>
                </w:tcBorders>
              </w:tcPr>
            </w:tcPrChange>
          </w:tcPr>
          <w:p w14:paraId="3C328449" w14:textId="77777777" w:rsidR="00E23971" w:rsidRPr="00BD509D" w:rsidRDefault="00E23971" w:rsidP="00C80475">
            <w:pPr>
              <w:pStyle w:val="TAC"/>
              <w:rPr>
                <w:sz w:val="16"/>
                <w:szCs w:val="16"/>
              </w:rPr>
            </w:pPr>
            <w:r w:rsidRPr="00BD509D">
              <w:rPr>
                <w:sz w:val="16"/>
                <w:szCs w:val="16"/>
              </w:rPr>
              <w:t>CA_n1A-n41A</w:t>
            </w:r>
          </w:p>
        </w:tc>
        <w:tc>
          <w:tcPr>
            <w:tcW w:w="764" w:type="dxa"/>
            <w:tcBorders>
              <w:top w:val="single" w:sz="4" w:space="0" w:color="auto"/>
              <w:left w:val="single" w:sz="4" w:space="0" w:color="auto"/>
              <w:bottom w:val="nil"/>
              <w:right w:val="single" w:sz="4" w:space="0" w:color="auto"/>
            </w:tcBorders>
            <w:tcPrChange w:id="183"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7909AE52" w14:textId="77777777" w:rsidR="00E23971" w:rsidRPr="00BD509D" w:rsidRDefault="00E23971" w:rsidP="00C80475">
            <w:pPr>
              <w:pStyle w:val="TAC"/>
              <w:rPr>
                <w:rFonts w:eastAsiaTheme="minorEastAsia"/>
                <w:sz w:val="16"/>
                <w:szCs w:val="16"/>
                <w:lang w:eastAsia="ja-JP"/>
              </w:rPr>
            </w:pPr>
            <w:r w:rsidRPr="00BD509D">
              <w:rPr>
                <w:rFonts w:eastAsiaTheme="minorEastAsia"/>
                <w:sz w:val="16"/>
                <w:szCs w:val="16"/>
                <w:lang w:eastAsia="ja-JP"/>
              </w:rPr>
              <w:t>1</w:t>
            </w:r>
          </w:p>
        </w:tc>
        <w:tc>
          <w:tcPr>
            <w:tcW w:w="714" w:type="dxa"/>
            <w:tcBorders>
              <w:top w:val="single" w:sz="4" w:space="0" w:color="auto"/>
              <w:left w:val="single" w:sz="4" w:space="0" w:color="auto"/>
              <w:bottom w:val="single" w:sz="4" w:space="0" w:color="auto"/>
              <w:right w:val="single" w:sz="4" w:space="0" w:color="auto"/>
            </w:tcBorders>
            <w:tcPrChange w:id="184"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03717CC6" w14:textId="77777777" w:rsidR="00E23971" w:rsidRPr="00BD509D" w:rsidRDefault="00E23971" w:rsidP="00C80475">
            <w:pPr>
              <w:pStyle w:val="TAC"/>
              <w:rPr>
                <w:rFonts w:eastAsiaTheme="minorEastAsia"/>
                <w:sz w:val="16"/>
                <w:szCs w:val="16"/>
                <w:lang w:eastAsia="ja-JP"/>
              </w:rPr>
            </w:pPr>
            <w:r w:rsidRPr="00BD509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Change w:id="185"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33CC6A82" w14:textId="77777777" w:rsidR="00E23971" w:rsidRPr="00BD509D" w:rsidRDefault="00E23971" w:rsidP="00C80475">
            <w:pPr>
              <w:pStyle w:val="TAC"/>
              <w:rPr>
                <w:rFonts w:eastAsiaTheme="minorEastAsia"/>
                <w:sz w:val="16"/>
                <w:szCs w:val="16"/>
                <w:lang w:eastAsia="ja-JP"/>
              </w:rPr>
            </w:pPr>
            <w:r w:rsidRPr="00BD509D">
              <w:rPr>
                <w:sz w:val="16"/>
                <w:szCs w:val="16"/>
                <w:lang w:eastAsia="zh-CN"/>
              </w:rPr>
              <w:t>50</w:t>
            </w:r>
          </w:p>
        </w:tc>
        <w:tc>
          <w:tcPr>
            <w:tcW w:w="4587" w:type="dxa"/>
            <w:tcBorders>
              <w:top w:val="single" w:sz="4" w:space="0" w:color="auto"/>
              <w:left w:val="single" w:sz="4" w:space="0" w:color="auto"/>
              <w:bottom w:val="single" w:sz="4" w:space="0" w:color="auto"/>
              <w:right w:val="single" w:sz="4" w:space="0" w:color="auto"/>
            </w:tcBorders>
            <w:tcPrChange w:id="186"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441EC801"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470A2B21" w14:textId="77777777" w:rsidTr="00E23971">
        <w:tc>
          <w:tcPr>
            <w:tcW w:w="1980" w:type="dxa"/>
            <w:tcBorders>
              <w:top w:val="nil"/>
              <w:left w:val="single" w:sz="4" w:space="0" w:color="auto"/>
              <w:bottom w:val="nil"/>
              <w:right w:val="single" w:sz="4" w:space="0" w:color="auto"/>
            </w:tcBorders>
            <w:tcPrChange w:id="187" w:author="Adan Toril" w:date="2025-02-18T14:25:00Z" w16du:dateUtc="2025-02-18T13:25:00Z">
              <w:tcPr>
                <w:tcW w:w="1980" w:type="dxa"/>
                <w:tcBorders>
                  <w:top w:val="nil"/>
                  <w:left w:val="single" w:sz="4" w:space="0" w:color="auto"/>
                  <w:bottom w:val="nil"/>
                  <w:right w:val="single" w:sz="4" w:space="0" w:color="auto"/>
                </w:tcBorders>
              </w:tcPr>
            </w:tcPrChange>
          </w:tcPr>
          <w:p w14:paraId="4C38D233" w14:textId="77777777" w:rsidR="00E23971" w:rsidRPr="00BD509D"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188"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3AE4BE2D" w14:textId="77777777" w:rsidR="00E23971" w:rsidRPr="00BD509D" w:rsidRDefault="00E23971" w:rsidP="00C8047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Change w:id="189"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7460A168" w14:textId="77777777" w:rsidR="00E23971" w:rsidRPr="00BD509D" w:rsidRDefault="00E23971" w:rsidP="00C80475">
            <w:pPr>
              <w:pStyle w:val="TAC"/>
              <w:rPr>
                <w:rFonts w:eastAsiaTheme="minorEastAsia"/>
                <w:sz w:val="16"/>
                <w:szCs w:val="16"/>
                <w:lang w:eastAsia="ja-JP"/>
              </w:rPr>
            </w:pPr>
            <w:r w:rsidRPr="00BD509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Change w:id="190"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3A1D038D"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Change w:id="191"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061DF9F0"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lang w:eastAsia="zh-CN"/>
              </w:rPr>
              <w:t xml:space="preserve"> +6.1</w:t>
            </w:r>
          </w:p>
        </w:tc>
      </w:tr>
      <w:tr w:rsidR="00E23971" w:rsidRPr="00BD509D" w14:paraId="452221C6" w14:textId="77777777" w:rsidTr="00E23971">
        <w:tc>
          <w:tcPr>
            <w:tcW w:w="1980" w:type="dxa"/>
            <w:tcBorders>
              <w:top w:val="nil"/>
              <w:left w:val="single" w:sz="4" w:space="0" w:color="auto"/>
              <w:bottom w:val="nil"/>
              <w:right w:val="single" w:sz="4" w:space="0" w:color="auto"/>
            </w:tcBorders>
            <w:tcPrChange w:id="192" w:author="Adan Toril" w:date="2025-02-18T14:25:00Z" w16du:dateUtc="2025-02-18T13:25:00Z">
              <w:tcPr>
                <w:tcW w:w="1980" w:type="dxa"/>
                <w:tcBorders>
                  <w:top w:val="nil"/>
                  <w:left w:val="single" w:sz="4" w:space="0" w:color="auto"/>
                  <w:bottom w:val="nil"/>
                  <w:right w:val="single" w:sz="4" w:space="0" w:color="auto"/>
                </w:tcBorders>
              </w:tcPr>
            </w:tcPrChange>
          </w:tcPr>
          <w:p w14:paraId="6C255AA4" w14:textId="77777777" w:rsidR="00E23971" w:rsidRPr="00BD509D" w:rsidRDefault="00E23971" w:rsidP="00C80475">
            <w:pPr>
              <w:pStyle w:val="TAC"/>
              <w:rPr>
                <w:sz w:val="16"/>
                <w:szCs w:val="16"/>
              </w:rPr>
            </w:pPr>
          </w:p>
        </w:tc>
        <w:tc>
          <w:tcPr>
            <w:tcW w:w="764" w:type="dxa"/>
            <w:tcBorders>
              <w:top w:val="single" w:sz="4" w:space="0" w:color="auto"/>
              <w:left w:val="single" w:sz="4" w:space="0" w:color="auto"/>
              <w:bottom w:val="nil"/>
              <w:right w:val="single" w:sz="4" w:space="0" w:color="auto"/>
            </w:tcBorders>
            <w:tcPrChange w:id="193"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7013349F" w14:textId="77777777" w:rsidR="00E23971" w:rsidRPr="00BD509D" w:rsidRDefault="00E23971" w:rsidP="00C80475">
            <w:pPr>
              <w:pStyle w:val="TAC"/>
              <w:rPr>
                <w:rFonts w:eastAsiaTheme="minorEastAsia"/>
                <w:sz w:val="16"/>
                <w:szCs w:val="16"/>
                <w:lang w:eastAsia="ja-JP"/>
              </w:rPr>
            </w:pPr>
            <w:r w:rsidRPr="00BD509D">
              <w:rPr>
                <w:rFonts w:eastAsiaTheme="minorEastAsia"/>
                <w:sz w:val="16"/>
                <w:szCs w:val="16"/>
                <w:lang w:eastAsia="ja-JP"/>
              </w:rPr>
              <w:t>2</w:t>
            </w:r>
          </w:p>
        </w:tc>
        <w:tc>
          <w:tcPr>
            <w:tcW w:w="714" w:type="dxa"/>
            <w:tcBorders>
              <w:top w:val="single" w:sz="4" w:space="0" w:color="auto"/>
              <w:left w:val="single" w:sz="4" w:space="0" w:color="auto"/>
              <w:bottom w:val="single" w:sz="4" w:space="0" w:color="auto"/>
              <w:right w:val="single" w:sz="4" w:space="0" w:color="auto"/>
            </w:tcBorders>
            <w:tcPrChange w:id="194"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2BD69918" w14:textId="77777777" w:rsidR="00E23971" w:rsidRPr="00BD509D" w:rsidRDefault="00E23971" w:rsidP="00C80475">
            <w:pPr>
              <w:pStyle w:val="TAC"/>
              <w:rPr>
                <w:sz w:val="16"/>
                <w:szCs w:val="16"/>
                <w:lang w:eastAsia="zh-CN"/>
              </w:rPr>
            </w:pPr>
            <w:r w:rsidRPr="00BD509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Change w:id="195"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62BC05C2" w14:textId="77777777" w:rsidR="00E23971" w:rsidRPr="00BD509D" w:rsidRDefault="00E23971" w:rsidP="00C80475">
            <w:pPr>
              <w:pStyle w:val="TAC"/>
              <w:rPr>
                <w:sz w:val="16"/>
                <w:szCs w:val="16"/>
                <w:lang w:eastAsia="zh-CN"/>
              </w:rPr>
            </w:pPr>
            <w:r w:rsidRPr="00BD509D">
              <w:rPr>
                <w:sz w:val="16"/>
                <w:szCs w:val="16"/>
                <w:lang w:eastAsia="zh-CN"/>
              </w:rPr>
              <w:t>20</w:t>
            </w:r>
          </w:p>
        </w:tc>
        <w:tc>
          <w:tcPr>
            <w:tcW w:w="4587" w:type="dxa"/>
            <w:tcBorders>
              <w:top w:val="single" w:sz="4" w:space="0" w:color="auto"/>
              <w:left w:val="single" w:sz="4" w:space="0" w:color="auto"/>
              <w:bottom w:val="single" w:sz="4" w:space="0" w:color="auto"/>
              <w:right w:val="single" w:sz="4" w:space="0" w:color="auto"/>
            </w:tcBorders>
            <w:tcPrChange w:id="196"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6235CDB9"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55ADA236" w14:textId="77777777" w:rsidTr="00E23971">
        <w:tc>
          <w:tcPr>
            <w:tcW w:w="1980" w:type="dxa"/>
            <w:tcBorders>
              <w:top w:val="nil"/>
              <w:left w:val="single" w:sz="4" w:space="0" w:color="auto"/>
              <w:bottom w:val="nil"/>
              <w:right w:val="single" w:sz="4" w:space="0" w:color="auto"/>
            </w:tcBorders>
            <w:tcPrChange w:id="197" w:author="Adan Toril" w:date="2025-02-18T14:25:00Z" w16du:dateUtc="2025-02-18T13:25:00Z">
              <w:tcPr>
                <w:tcW w:w="1980" w:type="dxa"/>
                <w:tcBorders>
                  <w:top w:val="nil"/>
                  <w:left w:val="single" w:sz="4" w:space="0" w:color="auto"/>
                  <w:bottom w:val="nil"/>
                  <w:right w:val="single" w:sz="4" w:space="0" w:color="auto"/>
                </w:tcBorders>
              </w:tcPr>
            </w:tcPrChange>
          </w:tcPr>
          <w:p w14:paraId="49769487" w14:textId="77777777" w:rsidR="00E23971" w:rsidRPr="00BD509D"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198"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652CD296" w14:textId="77777777" w:rsidR="00E23971" w:rsidRPr="00BD509D" w:rsidRDefault="00E23971" w:rsidP="00C8047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Change w:id="199"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0397B2A4" w14:textId="77777777" w:rsidR="00E23971" w:rsidRPr="00BD509D" w:rsidRDefault="00E23971" w:rsidP="00C80475">
            <w:pPr>
              <w:pStyle w:val="TAC"/>
              <w:rPr>
                <w:sz w:val="16"/>
                <w:szCs w:val="16"/>
                <w:lang w:eastAsia="zh-CN"/>
              </w:rPr>
            </w:pPr>
            <w:r w:rsidRPr="00BD509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Change w:id="200"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6DACF180" w14:textId="77777777" w:rsidR="00E23971" w:rsidRPr="00BD509D" w:rsidRDefault="00E23971" w:rsidP="00C80475">
            <w:pPr>
              <w:pStyle w:val="TAC"/>
              <w:rPr>
                <w:sz w:val="16"/>
                <w:szCs w:val="16"/>
                <w:lang w:eastAsia="zh-CN"/>
              </w:rPr>
            </w:pPr>
            <w:r w:rsidRPr="00BD509D">
              <w:rPr>
                <w:sz w:val="16"/>
                <w:szCs w:val="16"/>
                <w:lang w:eastAsia="zh-CN"/>
              </w:rPr>
              <w:t>100</w:t>
            </w:r>
          </w:p>
        </w:tc>
        <w:tc>
          <w:tcPr>
            <w:tcW w:w="4587" w:type="dxa"/>
            <w:tcBorders>
              <w:top w:val="single" w:sz="4" w:space="0" w:color="auto"/>
              <w:left w:val="single" w:sz="4" w:space="0" w:color="auto"/>
              <w:bottom w:val="single" w:sz="4" w:space="0" w:color="auto"/>
              <w:right w:val="single" w:sz="4" w:space="0" w:color="auto"/>
            </w:tcBorders>
            <w:tcPrChange w:id="201"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1EB9B6FC"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lang w:eastAsia="zh-CN"/>
              </w:rPr>
              <w:t xml:space="preserve"> +0.7</w:t>
            </w:r>
          </w:p>
        </w:tc>
      </w:tr>
      <w:tr w:rsidR="00E23971" w:rsidRPr="00BD509D" w14:paraId="4D52DA49" w14:textId="77777777" w:rsidTr="00E23971">
        <w:tc>
          <w:tcPr>
            <w:tcW w:w="1980" w:type="dxa"/>
            <w:tcBorders>
              <w:top w:val="nil"/>
              <w:left w:val="single" w:sz="4" w:space="0" w:color="auto"/>
              <w:bottom w:val="nil"/>
              <w:right w:val="single" w:sz="4" w:space="0" w:color="auto"/>
            </w:tcBorders>
            <w:tcPrChange w:id="202" w:author="Adan Toril" w:date="2025-02-18T14:25:00Z" w16du:dateUtc="2025-02-18T13:25:00Z">
              <w:tcPr>
                <w:tcW w:w="1980" w:type="dxa"/>
                <w:tcBorders>
                  <w:top w:val="nil"/>
                  <w:left w:val="single" w:sz="4" w:space="0" w:color="auto"/>
                  <w:bottom w:val="nil"/>
                  <w:right w:val="single" w:sz="4" w:space="0" w:color="auto"/>
                </w:tcBorders>
              </w:tcPr>
            </w:tcPrChange>
          </w:tcPr>
          <w:p w14:paraId="0134C218" w14:textId="77777777" w:rsidR="00E23971" w:rsidRPr="00BD509D" w:rsidRDefault="00E23971" w:rsidP="00C80475">
            <w:pPr>
              <w:pStyle w:val="TAC"/>
              <w:rPr>
                <w:sz w:val="16"/>
                <w:szCs w:val="16"/>
              </w:rPr>
            </w:pPr>
          </w:p>
        </w:tc>
        <w:tc>
          <w:tcPr>
            <w:tcW w:w="764" w:type="dxa"/>
            <w:tcBorders>
              <w:top w:val="single" w:sz="4" w:space="0" w:color="auto"/>
              <w:left w:val="single" w:sz="4" w:space="0" w:color="auto"/>
              <w:bottom w:val="nil"/>
              <w:right w:val="single" w:sz="4" w:space="0" w:color="auto"/>
            </w:tcBorders>
            <w:tcPrChange w:id="203"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6006C957" w14:textId="77777777" w:rsidR="00E23971" w:rsidRPr="00BD509D" w:rsidRDefault="00E23971" w:rsidP="00C80475">
            <w:pPr>
              <w:pStyle w:val="TAC"/>
              <w:rPr>
                <w:rFonts w:eastAsiaTheme="minorEastAsia"/>
                <w:sz w:val="16"/>
                <w:szCs w:val="16"/>
                <w:lang w:eastAsia="ja-JP"/>
              </w:rPr>
            </w:pPr>
            <w:r w:rsidRPr="00BD509D">
              <w:rPr>
                <w:rFonts w:eastAsiaTheme="minorEastAsia"/>
                <w:sz w:val="16"/>
                <w:szCs w:val="16"/>
                <w:lang w:eastAsia="ja-JP"/>
              </w:rPr>
              <w:t>3</w:t>
            </w:r>
          </w:p>
        </w:tc>
        <w:tc>
          <w:tcPr>
            <w:tcW w:w="714" w:type="dxa"/>
            <w:tcBorders>
              <w:top w:val="single" w:sz="4" w:space="0" w:color="auto"/>
              <w:left w:val="single" w:sz="4" w:space="0" w:color="auto"/>
              <w:bottom w:val="single" w:sz="4" w:space="0" w:color="auto"/>
              <w:right w:val="single" w:sz="4" w:space="0" w:color="auto"/>
            </w:tcBorders>
            <w:tcPrChange w:id="204"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7F66F867" w14:textId="77777777" w:rsidR="00E23971" w:rsidRPr="00BD509D" w:rsidRDefault="00E23971" w:rsidP="00C80475">
            <w:pPr>
              <w:pStyle w:val="TAC"/>
              <w:rPr>
                <w:sz w:val="16"/>
                <w:szCs w:val="16"/>
                <w:lang w:eastAsia="zh-CN"/>
              </w:rPr>
            </w:pPr>
            <w:r w:rsidRPr="00BD509D">
              <w:rPr>
                <w:rFonts w:eastAsiaTheme="minorEastAsia"/>
                <w:sz w:val="16"/>
                <w:szCs w:val="16"/>
                <w:lang w:eastAsia="ja-JP"/>
              </w:rPr>
              <w:t>n1</w:t>
            </w:r>
          </w:p>
        </w:tc>
        <w:tc>
          <w:tcPr>
            <w:tcW w:w="1920" w:type="dxa"/>
            <w:tcBorders>
              <w:top w:val="single" w:sz="4" w:space="0" w:color="auto"/>
              <w:left w:val="single" w:sz="4" w:space="0" w:color="auto"/>
              <w:bottom w:val="single" w:sz="4" w:space="0" w:color="auto"/>
              <w:right w:val="single" w:sz="4" w:space="0" w:color="auto"/>
            </w:tcBorders>
            <w:tcPrChange w:id="205"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2C547F01" w14:textId="77777777" w:rsidR="00E23971" w:rsidRPr="00BD509D" w:rsidRDefault="00E23971" w:rsidP="00C80475">
            <w:pPr>
              <w:pStyle w:val="TAC"/>
              <w:rPr>
                <w:rFonts w:eastAsiaTheme="minorEastAsia"/>
                <w:sz w:val="16"/>
                <w:szCs w:val="16"/>
                <w:lang w:eastAsia="ja-JP"/>
              </w:rPr>
            </w:pPr>
            <w:r w:rsidRPr="00BD509D">
              <w:rPr>
                <w:rFonts w:eastAsiaTheme="minorEastAsia"/>
                <w:sz w:val="16"/>
                <w:szCs w:val="16"/>
                <w:lang w:eastAsia="ja-JP"/>
              </w:rPr>
              <w:t>5</w:t>
            </w:r>
          </w:p>
        </w:tc>
        <w:tc>
          <w:tcPr>
            <w:tcW w:w="4587" w:type="dxa"/>
            <w:tcBorders>
              <w:top w:val="single" w:sz="4" w:space="0" w:color="auto"/>
              <w:left w:val="single" w:sz="4" w:space="0" w:color="auto"/>
              <w:bottom w:val="single" w:sz="4" w:space="0" w:color="auto"/>
              <w:right w:val="single" w:sz="4" w:space="0" w:color="auto"/>
            </w:tcBorders>
            <w:tcPrChange w:id="206"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40991F4E"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+18.1</w:t>
            </w:r>
          </w:p>
        </w:tc>
      </w:tr>
      <w:tr w:rsidR="00E23971" w:rsidRPr="00BD509D" w14:paraId="172E13AD" w14:textId="77777777" w:rsidTr="00E23971">
        <w:tc>
          <w:tcPr>
            <w:tcW w:w="1980" w:type="dxa"/>
            <w:tcBorders>
              <w:top w:val="nil"/>
              <w:left w:val="single" w:sz="4" w:space="0" w:color="auto"/>
              <w:bottom w:val="single" w:sz="4" w:space="0" w:color="auto"/>
              <w:right w:val="single" w:sz="4" w:space="0" w:color="auto"/>
            </w:tcBorders>
            <w:tcPrChange w:id="207" w:author="Adan Toril" w:date="2025-02-18T14:25:00Z" w16du:dateUtc="2025-02-18T13:25:00Z">
              <w:tcPr>
                <w:tcW w:w="1980" w:type="dxa"/>
                <w:tcBorders>
                  <w:top w:val="nil"/>
                  <w:left w:val="single" w:sz="4" w:space="0" w:color="auto"/>
                  <w:bottom w:val="single" w:sz="4" w:space="0" w:color="auto"/>
                  <w:right w:val="single" w:sz="4" w:space="0" w:color="auto"/>
                </w:tcBorders>
              </w:tcPr>
            </w:tcPrChange>
          </w:tcPr>
          <w:p w14:paraId="7E8D1262" w14:textId="77777777" w:rsidR="00E23971" w:rsidRPr="00BD509D"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208"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05074113" w14:textId="77777777" w:rsidR="00E23971" w:rsidRPr="00BD509D" w:rsidRDefault="00E23971" w:rsidP="00C80475">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Change w:id="209"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025838F8" w14:textId="77777777" w:rsidR="00E23971" w:rsidRPr="00BD509D" w:rsidRDefault="00E23971" w:rsidP="00C80475">
            <w:pPr>
              <w:pStyle w:val="TAC"/>
              <w:rPr>
                <w:sz w:val="16"/>
                <w:szCs w:val="16"/>
                <w:lang w:eastAsia="zh-CN"/>
              </w:rPr>
            </w:pPr>
            <w:r w:rsidRPr="00BD509D">
              <w:rPr>
                <w:rFonts w:eastAsiaTheme="minorEastAsia"/>
                <w:sz w:val="16"/>
                <w:szCs w:val="16"/>
                <w:lang w:eastAsia="ja-JP"/>
              </w:rPr>
              <w:t>n41</w:t>
            </w:r>
          </w:p>
        </w:tc>
        <w:tc>
          <w:tcPr>
            <w:tcW w:w="1920" w:type="dxa"/>
            <w:tcBorders>
              <w:top w:val="single" w:sz="4" w:space="0" w:color="auto"/>
              <w:left w:val="single" w:sz="4" w:space="0" w:color="auto"/>
              <w:bottom w:val="single" w:sz="4" w:space="0" w:color="auto"/>
              <w:right w:val="single" w:sz="4" w:space="0" w:color="auto"/>
            </w:tcBorders>
            <w:tcPrChange w:id="210"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0D8E2504" w14:textId="77777777" w:rsidR="00E23971" w:rsidRPr="00BD509D" w:rsidRDefault="00E23971" w:rsidP="00C80475">
            <w:pPr>
              <w:pStyle w:val="TAC"/>
              <w:rPr>
                <w:rFonts w:eastAsiaTheme="minorEastAsia"/>
                <w:sz w:val="16"/>
                <w:szCs w:val="16"/>
                <w:lang w:eastAsia="ja-JP"/>
              </w:rPr>
            </w:pPr>
            <w:r w:rsidRPr="00BD509D">
              <w:rPr>
                <w:rFonts w:eastAsiaTheme="minorEastAsia"/>
                <w:sz w:val="16"/>
                <w:szCs w:val="16"/>
                <w:lang w:eastAsia="ja-JP"/>
              </w:rPr>
              <w:t>100</w:t>
            </w:r>
          </w:p>
        </w:tc>
        <w:tc>
          <w:tcPr>
            <w:tcW w:w="4587" w:type="dxa"/>
            <w:tcBorders>
              <w:top w:val="single" w:sz="4" w:space="0" w:color="auto"/>
              <w:left w:val="single" w:sz="4" w:space="0" w:color="auto"/>
              <w:bottom w:val="single" w:sz="4" w:space="0" w:color="auto"/>
              <w:right w:val="single" w:sz="4" w:space="0" w:color="auto"/>
            </w:tcBorders>
            <w:tcPrChange w:id="211"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212EB04C"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511FB358" w14:textId="77777777" w:rsidTr="00E23971">
        <w:tc>
          <w:tcPr>
            <w:tcW w:w="1980" w:type="dxa"/>
            <w:tcBorders>
              <w:bottom w:val="nil"/>
            </w:tcBorders>
            <w:tcPrChange w:id="212" w:author="Adan Toril" w:date="2025-02-18T14:25:00Z" w16du:dateUtc="2025-02-18T13:25:00Z">
              <w:tcPr>
                <w:tcW w:w="1980" w:type="dxa"/>
                <w:tcBorders>
                  <w:bottom w:val="nil"/>
                </w:tcBorders>
              </w:tcPr>
            </w:tcPrChange>
          </w:tcPr>
          <w:p w14:paraId="5DB592F0" w14:textId="77777777" w:rsidR="00E23971" w:rsidRPr="00BD509D" w:rsidRDefault="00E23971" w:rsidP="00C80475">
            <w:pPr>
              <w:pStyle w:val="TAC"/>
              <w:rPr>
                <w:sz w:val="16"/>
                <w:szCs w:val="16"/>
              </w:rPr>
            </w:pPr>
            <w:r w:rsidRPr="00BD509D">
              <w:rPr>
                <w:sz w:val="16"/>
                <w:szCs w:val="16"/>
              </w:rPr>
              <w:t>CA_n1A-n77A</w:t>
            </w:r>
          </w:p>
        </w:tc>
        <w:tc>
          <w:tcPr>
            <w:tcW w:w="764" w:type="dxa"/>
            <w:tcBorders>
              <w:bottom w:val="nil"/>
            </w:tcBorders>
            <w:tcPrChange w:id="213" w:author="Adan Toril" w:date="2025-02-18T14:25:00Z" w16du:dateUtc="2025-02-18T13:25:00Z">
              <w:tcPr>
                <w:tcW w:w="764" w:type="dxa"/>
                <w:tcBorders>
                  <w:bottom w:val="nil"/>
                </w:tcBorders>
              </w:tcPr>
            </w:tcPrChange>
          </w:tcPr>
          <w:p w14:paraId="19D2D8C8"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214" w:author="Adan Toril" w:date="2025-02-18T14:25:00Z" w16du:dateUtc="2025-02-18T13:25:00Z">
              <w:tcPr>
                <w:tcW w:w="714" w:type="dxa"/>
              </w:tcPr>
            </w:tcPrChange>
          </w:tcPr>
          <w:p w14:paraId="48D33118" w14:textId="77777777" w:rsidR="00E23971" w:rsidRPr="00BD509D" w:rsidRDefault="00E23971" w:rsidP="00C80475">
            <w:pPr>
              <w:pStyle w:val="TAC"/>
              <w:rPr>
                <w:sz w:val="16"/>
                <w:szCs w:val="16"/>
                <w:lang w:eastAsia="zh-CN"/>
              </w:rPr>
            </w:pPr>
            <w:r w:rsidRPr="00BD509D">
              <w:rPr>
                <w:sz w:val="16"/>
                <w:szCs w:val="16"/>
                <w:lang w:eastAsia="zh-CN"/>
              </w:rPr>
              <w:t>n1</w:t>
            </w:r>
          </w:p>
        </w:tc>
        <w:tc>
          <w:tcPr>
            <w:tcW w:w="1920" w:type="dxa"/>
            <w:tcPrChange w:id="215" w:author="Adan Toril" w:date="2025-02-18T14:25:00Z" w16du:dateUtc="2025-02-18T13:25:00Z">
              <w:tcPr>
                <w:tcW w:w="1920" w:type="dxa"/>
              </w:tcPr>
            </w:tcPrChange>
          </w:tcPr>
          <w:p w14:paraId="690F47A6"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216" w:author="Adan Toril" w:date="2025-02-18T14:25:00Z" w16du:dateUtc="2025-02-18T13:25:00Z">
              <w:tcPr>
                <w:tcW w:w="4587" w:type="dxa"/>
              </w:tcPr>
            </w:tcPrChange>
          </w:tcPr>
          <w:p w14:paraId="0A3C94A8"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6BB72B4D" w14:textId="77777777" w:rsidTr="00E23971">
        <w:tc>
          <w:tcPr>
            <w:tcW w:w="1980" w:type="dxa"/>
            <w:tcBorders>
              <w:top w:val="nil"/>
              <w:bottom w:val="nil"/>
            </w:tcBorders>
            <w:tcPrChange w:id="217" w:author="Adan Toril" w:date="2025-02-18T14:25:00Z" w16du:dateUtc="2025-02-18T13:25:00Z">
              <w:tcPr>
                <w:tcW w:w="1980" w:type="dxa"/>
                <w:tcBorders>
                  <w:top w:val="nil"/>
                  <w:bottom w:val="nil"/>
                </w:tcBorders>
              </w:tcPr>
            </w:tcPrChange>
          </w:tcPr>
          <w:p w14:paraId="4830074B" w14:textId="77777777" w:rsidR="00E23971" w:rsidRPr="00BD509D" w:rsidRDefault="00E23971" w:rsidP="00C80475">
            <w:pPr>
              <w:pStyle w:val="TAC"/>
              <w:rPr>
                <w:sz w:val="16"/>
                <w:szCs w:val="16"/>
              </w:rPr>
            </w:pPr>
          </w:p>
        </w:tc>
        <w:tc>
          <w:tcPr>
            <w:tcW w:w="764" w:type="dxa"/>
            <w:tcBorders>
              <w:top w:val="nil"/>
              <w:bottom w:val="single" w:sz="4" w:space="0" w:color="auto"/>
            </w:tcBorders>
            <w:tcPrChange w:id="218" w:author="Adan Toril" w:date="2025-02-18T14:25:00Z" w16du:dateUtc="2025-02-18T13:25:00Z">
              <w:tcPr>
                <w:tcW w:w="764" w:type="dxa"/>
                <w:tcBorders>
                  <w:top w:val="nil"/>
                  <w:bottom w:val="single" w:sz="4" w:space="0" w:color="auto"/>
                </w:tcBorders>
              </w:tcPr>
            </w:tcPrChange>
          </w:tcPr>
          <w:p w14:paraId="7594974B" w14:textId="77777777" w:rsidR="00E23971" w:rsidRPr="00BD509D" w:rsidRDefault="00E23971" w:rsidP="00C80475">
            <w:pPr>
              <w:pStyle w:val="TAC"/>
              <w:rPr>
                <w:sz w:val="16"/>
                <w:szCs w:val="16"/>
              </w:rPr>
            </w:pPr>
          </w:p>
        </w:tc>
        <w:tc>
          <w:tcPr>
            <w:tcW w:w="714" w:type="dxa"/>
            <w:tcPrChange w:id="219" w:author="Adan Toril" w:date="2025-02-18T14:25:00Z" w16du:dateUtc="2025-02-18T13:25:00Z">
              <w:tcPr>
                <w:tcW w:w="714" w:type="dxa"/>
              </w:tcPr>
            </w:tcPrChange>
          </w:tcPr>
          <w:p w14:paraId="607D0A49" w14:textId="77777777" w:rsidR="00E23971" w:rsidRPr="00BD509D" w:rsidRDefault="00E23971" w:rsidP="00C80475">
            <w:pPr>
              <w:pStyle w:val="TAC"/>
              <w:rPr>
                <w:sz w:val="16"/>
                <w:szCs w:val="16"/>
                <w:lang w:eastAsia="zh-CN"/>
              </w:rPr>
            </w:pPr>
            <w:r w:rsidRPr="00BD509D">
              <w:rPr>
                <w:sz w:val="16"/>
                <w:szCs w:val="16"/>
                <w:lang w:eastAsia="zh-CN"/>
              </w:rPr>
              <w:t>n77</w:t>
            </w:r>
          </w:p>
        </w:tc>
        <w:tc>
          <w:tcPr>
            <w:tcW w:w="1920" w:type="dxa"/>
            <w:tcPrChange w:id="220" w:author="Adan Toril" w:date="2025-02-18T14:25:00Z" w16du:dateUtc="2025-02-18T13:25:00Z">
              <w:tcPr>
                <w:tcW w:w="1920" w:type="dxa"/>
              </w:tcPr>
            </w:tcPrChange>
          </w:tcPr>
          <w:p w14:paraId="38007E0B"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221" w:author="Adan Toril" w:date="2025-02-18T14:25:00Z" w16du:dateUtc="2025-02-18T13:25:00Z">
              <w:tcPr>
                <w:tcW w:w="4587" w:type="dxa"/>
              </w:tcPr>
            </w:tcPrChange>
          </w:tcPr>
          <w:p w14:paraId="05F03894"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+27.1</w:t>
            </w:r>
          </w:p>
        </w:tc>
      </w:tr>
      <w:tr w:rsidR="00E23971" w:rsidRPr="00BD509D" w14:paraId="38EF1CAA" w14:textId="77777777" w:rsidTr="00E23971">
        <w:tc>
          <w:tcPr>
            <w:tcW w:w="1980" w:type="dxa"/>
            <w:tcBorders>
              <w:top w:val="nil"/>
              <w:bottom w:val="nil"/>
            </w:tcBorders>
            <w:tcPrChange w:id="222" w:author="Adan Toril" w:date="2025-02-18T14:25:00Z" w16du:dateUtc="2025-02-18T13:25:00Z">
              <w:tcPr>
                <w:tcW w:w="1980" w:type="dxa"/>
                <w:tcBorders>
                  <w:top w:val="nil"/>
                  <w:bottom w:val="nil"/>
                </w:tcBorders>
              </w:tcPr>
            </w:tcPrChange>
          </w:tcPr>
          <w:p w14:paraId="6D05293F" w14:textId="77777777" w:rsidR="00E23971" w:rsidRPr="00BD509D" w:rsidRDefault="00E23971" w:rsidP="00C80475">
            <w:pPr>
              <w:pStyle w:val="TAC"/>
              <w:rPr>
                <w:sz w:val="16"/>
                <w:szCs w:val="16"/>
                <w:lang w:eastAsia="zh-CN"/>
              </w:rPr>
            </w:pPr>
          </w:p>
        </w:tc>
        <w:tc>
          <w:tcPr>
            <w:tcW w:w="764" w:type="dxa"/>
            <w:tcBorders>
              <w:bottom w:val="nil"/>
            </w:tcBorders>
            <w:tcPrChange w:id="223" w:author="Adan Toril" w:date="2025-02-18T14:25:00Z" w16du:dateUtc="2025-02-18T13:25:00Z">
              <w:tcPr>
                <w:tcW w:w="764" w:type="dxa"/>
                <w:tcBorders>
                  <w:bottom w:val="nil"/>
                </w:tcBorders>
              </w:tcPr>
            </w:tcPrChange>
          </w:tcPr>
          <w:p w14:paraId="7A0C54E3" w14:textId="77777777" w:rsidR="00E23971" w:rsidRPr="00BD509D" w:rsidRDefault="00E23971" w:rsidP="00C80475">
            <w:pPr>
              <w:pStyle w:val="TAC"/>
              <w:rPr>
                <w:sz w:val="16"/>
                <w:szCs w:val="16"/>
                <w:lang w:eastAsia="zh-CN"/>
              </w:rPr>
            </w:pPr>
            <w:r w:rsidRPr="00BD509D">
              <w:rPr>
                <w:sz w:val="16"/>
                <w:szCs w:val="16"/>
                <w:lang w:eastAsia="zh-CN"/>
              </w:rPr>
              <w:t>2</w:t>
            </w:r>
          </w:p>
        </w:tc>
        <w:tc>
          <w:tcPr>
            <w:tcW w:w="714" w:type="dxa"/>
            <w:tcPrChange w:id="224" w:author="Adan Toril" w:date="2025-02-18T14:25:00Z" w16du:dateUtc="2025-02-18T13:25:00Z">
              <w:tcPr>
                <w:tcW w:w="714" w:type="dxa"/>
              </w:tcPr>
            </w:tcPrChange>
          </w:tcPr>
          <w:p w14:paraId="4621842C" w14:textId="77777777" w:rsidR="00E23971" w:rsidRPr="00BD509D" w:rsidRDefault="00E23971" w:rsidP="00C80475">
            <w:pPr>
              <w:pStyle w:val="TAC"/>
              <w:rPr>
                <w:sz w:val="16"/>
                <w:szCs w:val="16"/>
              </w:rPr>
            </w:pPr>
            <w:r w:rsidRPr="00BD509D">
              <w:rPr>
                <w:sz w:val="16"/>
                <w:szCs w:val="16"/>
                <w:lang w:eastAsia="zh-CN"/>
              </w:rPr>
              <w:t>n1</w:t>
            </w:r>
          </w:p>
        </w:tc>
        <w:tc>
          <w:tcPr>
            <w:tcW w:w="1920" w:type="dxa"/>
            <w:tcPrChange w:id="225" w:author="Adan Toril" w:date="2025-02-18T14:25:00Z" w16du:dateUtc="2025-02-18T13:25:00Z">
              <w:tcPr>
                <w:tcW w:w="1920" w:type="dxa"/>
              </w:tcPr>
            </w:tcPrChange>
          </w:tcPr>
          <w:p w14:paraId="0ED861A1" w14:textId="77777777" w:rsidR="00E23971" w:rsidRPr="00BD509D" w:rsidRDefault="00E23971" w:rsidP="00C80475">
            <w:pPr>
              <w:pStyle w:val="TAC"/>
              <w:rPr>
                <w:sz w:val="16"/>
                <w:szCs w:val="16"/>
                <w:lang w:eastAsia="zh-CN"/>
              </w:rPr>
            </w:pPr>
            <w:r w:rsidRPr="00BD509D">
              <w:rPr>
                <w:sz w:val="16"/>
                <w:szCs w:val="16"/>
                <w:lang w:eastAsia="zh-CN"/>
              </w:rPr>
              <w:t>20</w:t>
            </w:r>
          </w:p>
        </w:tc>
        <w:tc>
          <w:tcPr>
            <w:tcW w:w="4587" w:type="dxa"/>
            <w:tcPrChange w:id="226" w:author="Adan Toril" w:date="2025-02-18T14:25:00Z" w16du:dateUtc="2025-02-18T13:25:00Z">
              <w:tcPr>
                <w:tcW w:w="4587" w:type="dxa"/>
              </w:tcPr>
            </w:tcPrChange>
          </w:tcPr>
          <w:p w14:paraId="1E262892"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79187150" w14:textId="77777777" w:rsidTr="00E23971">
        <w:tc>
          <w:tcPr>
            <w:tcW w:w="1980" w:type="dxa"/>
            <w:tcBorders>
              <w:top w:val="nil"/>
              <w:bottom w:val="nil"/>
            </w:tcBorders>
            <w:tcPrChange w:id="227" w:author="Adan Toril" w:date="2025-02-18T14:25:00Z" w16du:dateUtc="2025-02-18T13:25:00Z">
              <w:tcPr>
                <w:tcW w:w="1980" w:type="dxa"/>
                <w:tcBorders>
                  <w:top w:val="nil"/>
                  <w:bottom w:val="nil"/>
                </w:tcBorders>
              </w:tcPr>
            </w:tcPrChange>
          </w:tcPr>
          <w:p w14:paraId="482B855E" w14:textId="77777777" w:rsidR="00E23971" w:rsidRPr="00BD509D" w:rsidRDefault="00E23971" w:rsidP="00C80475">
            <w:pPr>
              <w:pStyle w:val="TAC"/>
              <w:rPr>
                <w:sz w:val="16"/>
                <w:szCs w:val="16"/>
              </w:rPr>
            </w:pPr>
          </w:p>
        </w:tc>
        <w:tc>
          <w:tcPr>
            <w:tcW w:w="764" w:type="dxa"/>
            <w:tcBorders>
              <w:top w:val="nil"/>
              <w:bottom w:val="single" w:sz="4" w:space="0" w:color="auto"/>
            </w:tcBorders>
            <w:tcPrChange w:id="228" w:author="Adan Toril" w:date="2025-02-18T14:25:00Z" w16du:dateUtc="2025-02-18T13:25:00Z">
              <w:tcPr>
                <w:tcW w:w="764" w:type="dxa"/>
                <w:tcBorders>
                  <w:top w:val="nil"/>
                  <w:bottom w:val="single" w:sz="4" w:space="0" w:color="auto"/>
                </w:tcBorders>
              </w:tcPr>
            </w:tcPrChange>
          </w:tcPr>
          <w:p w14:paraId="48A8384C" w14:textId="77777777" w:rsidR="00E23971" w:rsidRPr="00BD509D" w:rsidRDefault="00E23971" w:rsidP="00C80475">
            <w:pPr>
              <w:pStyle w:val="TAC"/>
              <w:rPr>
                <w:sz w:val="16"/>
                <w:szCs w:val="16"/>
              </w:rPr>
            </w:pPr>
          </w:p>
        </w:tc>
        <w:tc>
          <w:tcPr>
            <w:tcW w:w="714" w:type="dxa"/>
            <w:tcPrChange w:id="229" w:author="Adan Toril" w:date="2025-02-18T14:25:00Z" w16du:dateUtc="2025-02-18T13:25:00Z">
              <w:tcPr>
                <w:tcW w:w="714" w:type="dxa"/>
              </w:tcPr>
            </w:tcPrChange>
          </w:tcPr>
          <w:p w14:paraId="78848A95" w14:textId="77777777" w:rsidR="00E23971" w:rsidRPr="00BD509D" w:rsidRDefault="00E23971" w:rsidP="00C80475">
            <w:pPr>
              <w:pStyle w:val="TAC"/>
              <w:rPr>
                <w:sz w:val="16"/>
                <w:szCs w:val="16"/>
              </w:rPr>
            </w:pPr>
            <w:r w:rsidRPr="00BD509D">
              <w:rPr>
                <w:sz w:val="16"/>
                <w:szCs w:val="16"/>
                <w:lang w:eastAsia="zh-CN"/>
              </w:rPr>
              <w:t>n77</w:t>
            </w:r>
          </w:p>
        </w:tc>
        <w:tc>
          <w:tcPr>
            <w:tcW w:w="1920" w:type="dxa"/>
            <w:tcPrChange w:id="230" w:author="Adan Toril" w:date="2025-02-18T14:25:00Z" w16du:dateUtc="2025-02-18T13:25:00Z">
              <w:tcPr>
                <w:tcW w:w="1920" w:type="dxa"/>
              </w:tcPr>
            </w:tcPrChange>
          </w:tcPr>
          <w:p w14:paraId="0FC56134" w14:textId="77777777" w:rsidR="00E23971" w:rsidRPr="00BD509D" w:rsidRDefault="00E23971" w:rsidP="00C80475">
            <w:pPr>
              <w:pStyle w:val="TAC"/>
              <w:rPr>
                <w:sz w:val="16"/>
                <w:szCs w:val="16"/>
                <w:lang w:eastAsia="zh-CN"/>
              </w:rPr>
            </w:pPr>
            <w:r w:rsidRPr="00BD509D">
              <w:rPr>
                <w:sz w:val="16"/>
                <w:szCs w:val="16"/>
                <w:lang w:eastAsia="zh-CN"/>
              </w:rPr>
              <w:t>100</w:t>
            </w:r>
          </w:p>
        </w:tc>
        <w:tc>
          <w:tcPr>
            <w:tcW w:w="4587" w:type="dxa"/>
            <w:tcPrChange w:id="231" w:author="Adan Toril" w:date="2025-02-18T14:25:00Z" w16du:dateUtc="2025-02-18T13:25:00Z">
              <w:tcPr>
                <w:tcW w:w="4587" w:type="dxa"/>
              </w:tcPr>
            </w:tcPrChange>
          </w:tcPr>
          <w:p w14:paraId="222ED119"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E23971" w:rsidRPr="00BD509D" w14:paraId="5EFA492F" w14:textId="77777777" w:rsidTr="00E23971">
        <w:tc>
          <w:tcPr>
            <w:tcW w:w="1980" w:type="dxa"/>
            <w:tcBorders>
              <w:top w:val="nil"/>
              <w:bottom w:val="nil"/>
            </w:tcBorders>
            <w:tcPrChange w:id="232" w:author="Adan Toril" w:date="2025-02-18T14:25:00Z" w16du:dateUtc="2025-02-18T13:25:00Z">
              <w:tcPr>
                <w:tcW w:w="1980" w:type="dxa"/>
                <w:tcBorders>
                  <w:top w:val="nil"/>
                  <w:bottom w:val="nil"/>
                </w:tcBorders>
              </w:tcPr>
            </w:tcPrChange>
          </w:tcPr>
          <w:p w14:paraId="39C003F9" w14:textId="77777777" w:rsidR="00E23971" w:rsidRPr="00BD509D" w:rsidRDefault="00E23971" w:rsidP="00C80475">
            <w:pPr>
              <w:pStyle w:val="TAC"/>
              <w:rPr>
                <w:sz w:val="16"/>
                <w:szCs w:val="16"/>
              </w:rPr>
            </w:pPr>
          </w:p>
        </w:tc>
        <w:tc>
          <w:tcPr>
            <w:tcW w:w="764" w:type="dxa"/>
            <w:tcBorders>
              <w:bottom w:val="nil"/>
            </w:tcBorders>
            <w:tcPrChange w:id="233" w:author="Adan Toril" w:date="2025-02-18T14:25:00Z" w16du:dateUtc="2025-02-18T13:25:00Z">
              <w:tcPr>
                <w:tcW w:w="764" w:type="dxa"/>
                <w:tcBorders>
                  <w:bottom w:val="nil"/>
                </w:tcBorders>
              </w:tcPr>
            </w:tcPrChange>
          </w:tcPr>
          <w:p w14:paraId="16652F51" w14:textId="77777777" w:rsidR="00E23971" w:rsidRPr="00BD509D" w:rsidRDefault="00E23971" w:rsidP="00C80475">
            <w:pPr>
              <w:pStyle w:val="TAC"/>
              <w:rPr>
                <w:sz w:val="16"/>
                <w:szCs w:val="16"/>
                <w:lang w:eastAsia="zh-CN"/>
              </w:rPr>
            </w:pPr>
            <w:r w:rsidRPr="00BD509D">
              <w:rPr>
                <w:sz w:val="16"/>
                <w:szCs w:val="16"/>
                <w:lang w:eastAsia="zh-CN"/>
              </w:rPr>
              <w:t>3</w:t>
            </w:r>
          </w:p>
        </w:tc>
        <w:tc>
          <w:tcPr>
            <w:tcW w:w="714" w:type="dxa"/>
            <w:tcPrChange w:id="234" w:author="Adan Toril" w:date="2025-02-18T14:25:00Z" w16du:dateUtc="2025-02-18T13:25:00Z">
              <w:tcPr>
                <w:tcW w:w="714" w:type="dxa"/>
              </w:tcPr>
            </w:tcPrChange>
          </w:tcPr>
          <w:p w14:paraId="42D4F152" w14:textId="77777777" w:rsidR="00E23971" w:rsidRPr="00BD509D" w:rsidRDefault="00E23971" w:rsidP="00C80475">
            <w:pPr>
              <w:pStyle w:val="TAC"/>
              <w:rPr>
                <w:sz w:val="16"/>
                <w:szCs w:val="16"/>
              </w:rPr>
            </w:pPr>
            <w:r w:rsidRPr="00BD509D">
              <w:rPr>
                <w:sz w:val="16"/>
                <w:szCs w:val="16"/>
                <w:lang w:eastAsia="zh-CN"/>
              </w:rPr>
              <w:t>n1</w:t>
            </w:r>
          </w:p>
        </w:tc>
        <w:tc>
          <w:tcPr>
            <w:tcW w:w="1920" w:type="dxa"/>
            <w:tcPrChange w:id="235" w:author="Adan Toril" w:date="2025-02-18T14:25:00Z" w16du:dateUtc="2025-02-18T13:25:00Z">
              <w:tcPr>
                <w:tcW w:w="1920" w:type="dxa"/>
              </w:tcPr>
            </w:tcPrChange>
          </w:tcPr>
          <w:p w14:paraId="7E3AA7C8"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236" w:author="Adan Toril" w:date="2025-02-18T14:25:00Z" w16du:dateUtc="2025-02-18T13:25:00Z">
              <w:tcPr>
                <w:tcW w:w="4587" w:type="dxa"/>
              </w:tcPr>
            </w:tcPrChange>
          </w:tcPr>
          <w:p w14:paraId="2B43B16C"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0222C58A" w14:textId="77777777" w:rsidTr="00E23971">
        <w:tc>
          <w:tcPr>
            <w:tcW w:w="1980" w:type="dxa"/>
            <w:tcBorders>
              <w:top w:val="nil"/>
              <w:bottom w:val="single" w:sz="4" w:space="0" w:color="auto"/>
            </w:tcBorders>
            <w:tcPrChange w:id="237" w:author="Adan Toril" w:date="2025-02-18T14:25:00Z" w16du:dateUtc="2025-02-18T13:25:00Z">
              <w:tcPr>
                <w:tcW w:w="1980" w:type="dxa"/>
                <w:tcBorders>
                  <w:top w:val="nil"/>
                  <w:bottom w:val="single" w:sz="4" w:space="0" w:color="auto"/>
                </w:tcBorders>
              </w:tcPr>
            </w:tcPrChange>
          </w:tcPr>
          <w:p w14:paraId="42D67ED2" w14:textId="77777777" w:rsidR="00E23971" w:rsidRPr="00BD509D" w:rsidRDefault="00E23971" w:rsidP="00C80475">
            <w:pPr>
              <w:pStyle w:val="TAC"/>
              <w:rPr>
                <w:sz w:val="16"/>
                <w:szCs w:val="16"/>
              </w:rPr>
            </w:pPr>
          </w:p>
        </w:tc>
        <w:tc>
          <w:tcPr>
            <w:tcW w:w="764" w:type="dxa"/>
            <w:tcBorders>
              <w:top w:val="nil"/>
              <w:bottom w:val="single" w:sz="4" w:space="0" w:color="auto"/>
            </w:tcBorders>
            <w:tcPrChange w:id="238" w:author="Adan Toril" w:date="2025-02-18T14:25:00Z" w16du:dateUtc="2025-02-18T13:25:00Z">
              <w:tcPr>
                <w:tcW w:w="764" w:type="dxa"/>
                <w:tcBorders>
                  <w:top w:val="nil"/>
                  <w:bottom w:val="single" w:sz="4" w:space="0" w:color="auto"/>
                </w:tcBorders>
              </w:tcPr>
            </w:tcPrChange>
          </w:tcPr>
          <w:p w14:paraId="39CC0399" w14:textId="77777777" w:rsidR="00E23971" w:rsidRPr="00BD509D" w:rsidRDefault="00E23971" w:rsidP="00C80475">
            <w:pPr>
              <w:pStyle w:val="TAC"/>
              <w:rPr>
                <w:sz w:val="16"/>
                <w:szCs w:val="16"/>
              </w:rPr>
            </w:pPr>
          </w:p>
        </w:tc>
        <w:tc>
          <w:tcPr>
            <w:tcW w:w="714" w:type="dxa"/>
            <w:tcPrChange w:id="239" w:author="Adan Toril" w:date="2025-02-18T14:25:00Z" w16du:dateUtc="2025-02-18T13:25:00Z">
              <w:tcPr>
                <w:tcW w:w="714" w:type="dxa"/>
              </w:tcPr>
            </w:tcPrChange>
          </w:tcPr>
          <w:p w14:paraId="62B2DF18" w14:textId="77777777" w:rsidR="00E23971" w:rsidRPr="00BD509D" w:rsidRDefault="00E23971" w:rsidP="00C80475">
            <w:pPr>
              <w:pStyle w:val="TAC"/>
              <w:rPr>
                <w:sz w:val="16"/>
                <w:szCs w:val="16"/>
              </w:rPr>
            </w:pPr>
            <w:r w:rsidRPr="00BD509D">
              <w:rPr>
                <w:sz w:val="16"/>
                <w:szCs w:val="16"/>
                <w:lang w:eastAsia="zh-CN"/>
              </w:rPr>
              <w:t>n77</w:t>
            </w:r>
          </w:p>
        </w:tc>
        <w:tc>
          <w:tcPr>
            <w:tcW w:w="1920" w:type="dxa"/>
            <w:tcPrChange w:id="240" w:author="Adan Toril" w:date="2025-02-18T14:25:00Z" w16du:dateUtc="2025-02-18T13:25:00Z">
              <w:tcPr>
                <w:tcW w:w="1920" w:type="dxa"/>
              </w:tcPr>
            </w:tcPrChange>
          </w:tcPr>
          <w:p w14:paraId="032585BF"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241" w:author="Adan Toril" w:date="2025-02-18T14:25:00Z" w16du:dateUtc="2025-02-18T13:25:00Z">
              <w:tcPr>
                <w:tcW w:w="4587" w:type="dxa"/>
              </w:tcPr>
            </w:tcPrChange>
          </w:tcPr>
          <w:p w14:paraId="5188A4B0"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+1.9</w:t>
            </w:r>
          </w:p>
        </w:tc>
      </w:tr>
      <w:tr w:rsidR="00E23971" w:rsidRPr="00BD509D" w14:paraId="0F45B87C" w14:textId="77777777" w:rsidTr="00E23971">
        <w:tc>
          <w:tcPr>
            <w:tcW w:w="1980" w:type="dxa"/>
            <w:tcBorders>
              <w:bottom w:val="nil"/>
            </w:tcBorders>
            <w:tcPrChange w:id="242" w:author="Adan Toril" w:date="2025-02-18T14:25:00Z" w16du:dateUtc="2025-02-18T13:25:00Z">
              <w:tcPr>
                <w:tcW w:w="1980" w:type="dxa"/>
                <w:tcBorders>
                  <w:bottom w:val="nil"/>
                </w:tcBorders>
              </w:tcPr>
            </w:tcPrChange>
          </w:tcPr>
          <w:p w14:paraId="0B010232" w14:textId="77777777" w:rsidR="00E23971" w:rsidRPr="00BD509D" w:rsidRDefault="00E23971" w:rsidP="00C80475">
            <w:pPr>
              <w:pStyle w:val="TAC"/>
              <w:rPr>
                <w:sz w:val="16"/>
                <w:szCs w:val="16"/>
              </w:rPr>
            </w:pPr>
            <w:r w:rsidRPr="00BD509D">
              <w:rPr>
                <w:sz w:val="16"/>
                <w:szCs w:val="16"/>
              </w:rPr>
              <w:t>CA_n1A-n78A</w:t>
            </w:r>
          </w:p>
        </w:tc>
        <w:tc>
          <w:tcPr>
            <w:tcW w:w="764" w:type="dxa"/>
            <w:tcBorders>
              <w:bottom w:val="nil"/>
            </w:tcBorders>
            <w:tcPrChange w:id="243" w:author="Adan Toril" w:date="2025-02-18T14:25:00Z" w16du:dateUtc="2025-02-18T13:25:00Z">
              <w:tcPr>
                <w:tcW w:w="764" w:type="dxa"/>
                <w:tcBorders>
                  <w:bottom w:val="nil"/>
                </w:tcBorders>
              </w:tcPr>
            </w:tcPrChange>
          </w:tcPr>
          <w:p w14:paraId="40BE0172"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244" w:author="Adan Toril" w:date="2025-02-18T14:25:00Z" w16du:dateUtc="2025-02-18T13:25:00Z">
              <w:tcPr>
                <w:tcW w:w="714" w:type="dxa"/>
              </w:tcPr>
            </w:tcPrChange>
          </w:tcPr>
          <w:p w14:paraId="544A559C" w14:textId="77777777" w:rsidR="00E23971" w:rsidRPr="00BD509D" w:rsidRDefault="00E23971" w:rsidP="00C80475">
            <w:pPr>
              <w:pStyle w:val="TAC"/>
              <w:rPr>
                <w:sz w:val="16"/>
                <w:szCs w:val="16"/>
                <w:lang w:eastAsia="zh-CN"/>
              </w:rPr>
            </w:pPr>
            <w:r w:rsidRPr="00BD509D">
              <w:rPr>
                <w:sz w:val="16"/>
                <w:szCs w:val="16"/>
                <w:lang w:eastAsia="zh-CN"/>
              </w:rPr>
              <w:t>n1</w:t>
            </w:r>
          </w:p>
        </w:tc>
        <w:tc>
          <w:tcPr>
            <w:tcW w:w="1920" w:type="dxa"/>
            <w:tcPrChange w:id="245" w:author="Adan Toril" w:date="2025-02-18T14:25:00Z" w16du:dateUtc="2025-02-18T13:25:00Z">
              <w:tcPr>
                <w:tcW w:w="1920" w:type="dxa"/>
              </w:tcPr>
            </w:tcPrChange>
          </w:tcPr>
          <w:p w14:paraId="42C31F1C"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246" w:author="Adan Toril" w:date="2025-02-18T14:25:00Z" w16du:dateUtc="2025-02-18T13:25:00Z">
              <w:tcPr>
                <w:tcW w:w="4587" w:type="dxa"/>
              </w:tcPr>
            </w:tcPrChange>
          </w:tcPr>
          <w:p w14:paraId="528D3C0E"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lang w:eastAsia="zh-CN"/>
              </w:rPr>
              <w:t xml:space="preserve"> +8</w:t>
            </w:r>
          </w:p>
        </w:tc>
      </w:tr>
      <w:tr w:rsidR="00E23971" w:rsidRPr="00BD509D" w14:paraId="7106B931" w14:textId="77777777" w:rsidTr="00E23971">
        <w:tc>
          <w:tcPr>
            <w:tcW w:w="1980" w:type="dxa"/>
            <w:tcBorders>
              <w:top w:val="nil"/>
              <w:bottom w:val="single" w:sz="4" w:space="0" w:color="auto"/>
            </w:tcBorders>
            <w:tcPrChange w:id="247" w:author="Adan Toril" w:date="2025-02-18T14:25:00Z" w16du:dateUtc="2025-02-18T13:25:00Z">
              <w:tcPr>
                <w:tcW w:w="1980" w:type="dxa"/>
                <w:tcBorders>
                  <w:top w:val="nil"/>
                  <w:bottom w:val="single" w:sz="4" w:space="0" w:color="auto"/>
                </w:tcBorders>
              </w:tcPr>
            </w:tcPrChange>
          </w:tcPr>
          <w:p w14:paraId="00C326E5" w14:textId="77777777" w:rsidR="00E23971" w:rsidRPr="00BD509D" w:rsidRDefault="00E23971" w:rsidP="00C80475">
            <w:pPr>
              <w:pStyle w:val="TAC"/>
              <w:rPr>
                <w:sz w:val="16"/>
                <w:szCs w:val="16"/>
              </w:rPr>
            </w:pPr>
          </w:p>
        </w:tc>
        <w:tc>
          <w:tcPr>
            <w:tcW w:w="764" w:type="dxa"/>
            <w:tcBorders>
              <w:top w:val="nil"/>
              <w:bottom w:val="single" w:sz="4" w:space="0" w:color="auto"/>
            </w:tcBorders>
            <w:tcPrChange w:id="248" w:author="Adan Toril" w:date="2025-02-18T14:25:00Z" w16du:dateUtc="2025-02-18T13:25:00Z">
              <w:tcPr>
                <w:tcW w:w="764" w:type="dxa"/>
                <w:tcBorders>
                  <w:top w:val="nil"/>
                  <w:bottom w:val="single" w:sz="4" w:space="0" w:color="auto"/>
                </w:tcBorders>
              </w:tcPr>
            </w:tcPrChange>
          </w:tcPr>
          <w:p w14:paraId="59B7DB5C" w14:textId="77777777" w:rsidR="00E23971" w:rsidRPr="00BD509D" w:rsidRDefault="00E23971" w:rsidP="00C80475">
            <w:pPr>
              <w:pStyle w:val="TAC"/>
              <w:rPr>
                <w:sz w:val="16"/>
                <w:szCs w:val="16"/>
              </w:rPr>
            </w:pPr>
          </w:p>
        </w:tc>
        <w:tc>
          <w:tcPr>
            <w:tcW w:w="714" w:type="dxa"/>
            <w:tcPrChange w:id="249" w:author="Adan Toril" w:date="2025-02-18T14:25:00Z" w16du:dateUtc="2025-02-18T13:25:00Z">
              <w:tcPr>
                <w:tcW w:w="714" w:type="dxa"/>
              </w:tcPr>
            </w:tcPrChange>
          </w:tcPr>
          <w:p w14:paraId="7D672CCA" w14:textId="77777777" w:rsidR="00E23971" w:rsidRPr="00BD509D" w:rsidRDefault="00E23971" w:rsidP="00C80475">
            <w:pPr>
              <w:pStyle w:val="TAC"/>
              <w:rPr>
                <w:sz w:val="16"/>
                <w:szCs w:val="16"/>
                <w:lang w:eastAsia="zh-CN"/>
              </w:rPr>
            </w:pPr>
            <w:r w:rsidRPr="00BD509D">
              <w:rPr>
                <w:sz w:val="16"/>
                <w:szCs w:val="16"/>
                <w:lang w:eastAsia="zh-CN"/>
              </w:rPr>
              <w:t>n78</w:t>
            </w:r>
          </w:p>
        </w:tc>
        <w:tc>
          <w:tcPr>
            <w:tcW w:w="1920" w:type="dxa"/>
            <w:tcPrChange w:id="250" w:author="Adan Toril" w:date="2025-02-18T14:25:00Z" w16du:dateUtc="2025-02-18T13:25:00Z">
              <w:tcPr>
                <w:tcW w:w="1920" w:type="dxa"/>
              </w:tcPr>
            </w:tcPrChange>
          </w:tcPr>
          <w:p w14:paraId="7A2E3AEA"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251" w:author="Adan Toril" w:date="2025-02-18T14:25:00Z" w16du:dateUtc="2025-02-18T13:25:00Z">
              <w:tcPr>
                <w:tcW w:w="4587" w:type="dxa"/>
              </w:tcPr>
            </w:tcPrChange>
          </w:tcPr>
          <w:p w14:paraId="5A9714D3"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69C88407" w14:textId="77777777" w:rsidTr="00E23971">
        <w:tc>
          <w:tcPr>
            <w:tcW w:w="1980" w:type="dxa"/>
            <w:tcBorders>
              <w:bottom w:val="nil"/>
            </w:tcBorders>
            <w:tcPrChange w:id="252" w:author="Adan Toril" w:date="2025-02-18T14:25:00Z" w16du:dateUtc="2025-02-18T13:25:00Z">
              <w:tcPr>
                <w:tcW w:w="1980" w:type="dxa"/>
                <w:tcBorders>
                  <w:bottom w:val="nil"/>
                </w:tcBorders>
              </w:tcPr>
            </w:tcPrChange>
          </w:tcPr>
          <w:p w14:paraId="29FB8523" w14:textId="77777777" w:rsidR="00E23971" w:rsidRPr="00BD509D" w:rsidRDefault="00E23971" w:rsidP="00C80475">
            <w:pPr>
              <w:pStyle w:val="TAC"/>
              <w:rPr>
                <w:sz w:val="16"/>
                <w:szCs w:val="16"/>
              </w:rPr>
            </w:pPr>
            <w:r w:rsidRPr="00BD509D">
              <w:rPr>
                <w:sz w:val="16"/>
                <w:szCs w:val="16"/>
              </w:rPr>
              <w:t>CA_n2A-n48A</w:t>
            </w:r>
          </w:p>
        </w:tc>
        <w:tc>
          <w:tcPr>
            <w:tcW w:w="764" w:type="dxa"/>
            <w:tcBorders>
              <w:bottom w:val="nil"/>
            </w:tcBorders>
            <w:tcPrChange w:id="253" w:author="Adan Toril" w:date="2025-02-18T14:25:00Z" w16du:dateUtc="2025-02-18T13:25:00Z">
              <w:tcPr>
                <w:tcW w:w="764" w:type="dxa"/>
                <w:tcBorders>
                  <w:bottom w:val="nil"/>
                </w:tcBorders>
              </w:tcPr>
            </w:tcPrChange>
          </w:tcPr>
          <w:p w14:paraId="312F5EC4"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254" w:author="Adan Toril" w:date="2025-02-18T14:25:00Z" w16du:dateUtc="2025-02-18T13:25:00Z">
              <w:tcPr>
                <w:tcW w:w="714" w:type="dxa"/>
              </w:tcPr>
            </w:tcPrChange>
          </w:tcPr>
          <w:p w14:paraId="015350E3" w14:textId="77777777" w:rsidR="00E23971" w:rsidRPr="00BD509D" w:rsidRDefault="00E23971" w:rsidP="00C80475">
            <w:pPr>
              <w:pStyle w:val="TAC"/>
              <w:rPr>
                <w:sz w:val="16"/>
                <w:szCs w:val="16"/>
                <w:lang w:eastAsia="zh-CN"/>
              </w:rPr>
            </w:pPr>
            <w:r w:rsidRPr="00BD509D">
              <w:rPr>
                <w:sz w:val="16"/>
                <w:szCs w:val="16"/>
                <w:lang w:eastAsia="zh-CN"/>
              </w:rPr>
              <w:t>n2</w:t>
            </w:r>
          </w:p>
        </w:tc>
        <w:tc>
          <w:tcPr>
            <w:tcW w:w="1920" w:type="dxa"/>
            <w:tcPrChange w:id="255" w:author="Adan Toril" w:date="2025-02-18T14:25:00Z" w16du:dateUtc="2025-02-18T13:25:00Z">
              <w:tcPr>
                <w:tcW w:w="1920" w:type="dxa"/>
              </w:tcPr>
            </w:tcPrChange>
          </w:tcPr>
          <w:p w14:paraId="7452B31C"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256" w:author="Adan Toril" w:date="2025-02-18T14:25:00Z" w16du:dateUtc="2025-02-18T13:25:00Z">
              <w:tcPr>
                <w:tcW w:w="4587" w:type="dxa"/>
              </w:tcPr>
            </w:tcPrChange>
          </w:tcPr>
          <w:p w14:paraId="23AE1E2E"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3630E6FB" w14:textId="77777777" w:rsidTr="00E23971">
        <w:tc>
          <w:tcPr>
            <w:tcW w:w="1980" w:type="dxa"/>
            <w:tcBorders>
              <w:top w:val="nil"/>
              <w:bottom w:val="nil"/>
            </w:tcBorders>
            <w:tcPrChange w:id="257" w:author="Adan Toril" w:date="2025-02-18T14:25:00Z" w16du:dateUtc="2025-02-18T13:25:00Z">
              <w:tcPr>
                <w:tcW w:w="1980" w:type="dxa"/>
                <w:tcBorders>
                  <w:top w:val="nil"/>
                  <w:bottom w:val="nil"/>
                </w:tcBorders>
              </w:tcPr>
            </w:tcPrChange>
          </w:tcPr>
          <w:p w14:paraId="4C7DFF06" w14:textId="77777777" w:rsidR="00E23971" w:rsidRPr="00BD509D" w:rsidRDefault="00E23971" w:rsidP="00C80475">
            <w:pPr>
              <w:pStyle w:val="TAC"/>
              <w:rPr>
                <w:sz w:val="16"/>
                <w:szCs w:val="16"/>
              </w:rPr>
            </w:pPr>
          </w:p>
        </w:tc>
        <w:tc>
          <w:tcPr>
            <w:tcW w:w="764" w:type="dxa"/>
            <w:tcBorders>
              <w:top w:val="nil"/>
              <w:bottom w:val="single" w:sz="4" w:space="0" w:color="auto"/>
            </w:tcBorders>
            <w:tcPrChange w:id="258" w:author="Adan Toril" w:date="2025-02-18T14:25:00Z" w16du:dateUtc="2025-02-18T13:25:00Z">
              <w:tcPr>
                <w:tcW w:w="764" w:type="dxa"/>
                <w:tcBorders>
                  <w:top w:val="nil"/>
                  <w:bottom w:val="single" w:sz="4" w:space="0" w:color="auto"/>
                </w:tcBorders>
              </w:tcPr>
            </w:tcPrChange>
          </w:tcPr>
          <w:p w14:paraId="18AD5409" w14:textId="77777777" w:rsidR="00E23971" w:rsidRPr="00BD509D" w:rsidRDefault="00E23971" w:rsidP="00C80475">
            <w:pPr>
              <w:pStyle w:val="TAC"/>
              <w:rPr>
                <w:sz w:val="16"/>
                <w:szCs w:val="16"/>
              </w:rPr>
            </w:pPr>
          </w:p>
        </w:tc>
        <w:tc>
          <w:tcPr>
            <w:tcW w:w="714" w:type="dxa"/>
            <w:tcPrChange w:id="259" w:author="Adan Toril" w:date="2025-02-18T14:25:00Z" w16du:dateUtc="2025-02-18T13:25:00Z">
              <w:tcPr>
                <w:tcW w:w="714" w:type="dxa"/>
              </w:tcPr>
            </w:tcPrChange>
          </w:tcPr>
          <w:p w14:paraId="4C7DA25A" w14:textId="77777777" w:rsidR="00E23971" w:rsidRPr="00BD509D" w:rsidRDefault="00E23971" w:rsidP="00C80475">
            <w:pPr>
              <w:pStyle w:val="TAC"/>
              <w:rPr>
                <w:sz w:val="16"/>
                <w:szCs w:val="16"/>
                <w:lang w:eastAsia="zh-CN"/>
              </w:rPr>
            </w:pPr>
            <w:r w:rsidRPr="00BD509D">
              <w:rPr>
                <w:sz w:val="16"/>
                <w:szCs w:val="16"/>
                <w:lang w:eastAsia="zh-CN"/>
              </w:rPr>
              <w:t>n48</w:t>
            </w:r>
          </w:p>
        </w:tc>
        <w:tc>
          <w:tcPr>
            <w:tcW w:w="1920" w:type="dxa"/>
            <w:tcPrChange w:id="260" w:author="Adan Toril" w:date="2025-02-18T14:25:00Z" w16du:dateUtc="2025-02-18T13:25:00Z">
              <w:tcPr>
                <w:tcW w:w="1920" w:type="dxa"/>
              </w:tcPr>
            </w:tcPrChange>
          </w:tcPr>
          <w:p w14:paraId="0ACA42AC"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261" w:author="Adan Toril" w:date="2025-02-18T14:25:00Z" w16du:dateUtc="2025-02-18T13:25:00Z">
              <w:tcPr>
                <w:tcW w:w="4587" w:type="dxa"/>
              </w:tcPr>
            </w:tcPrChange>
          </w:tcPr>
          <w:p w14:paraId="0C6C6A26"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+1.9</w:t>
            </w:r>
          </w:p>
        </w:tc>
      </w:tr>
      <w:tr w:rsidR="00E23971" w:rsidRPr="00BD509D" w14:paraId="4E991DA9" w14:textId="77777777" w:rsidTr="00E23971">
        <w:tc>
          <w:tcPr>
            <w:tcW w:w="1980" w:type="dxa"/>
            <w:tcBorders>
              <w:top w:val="nil"/>
              <w:bottom w:val="nil"/>
            </w:tcBorders>
            <w:tcPrChange w:id="262" w:author="Adan Toril" w:date="2025-02-18T14:25:00Z" w16du:dateUtc="2025-02-18T13:25:00Z">
              <w:tcPr>
                <w:tcW w:w="1980" w:type="dxa"/>
                <w:tcBorders>
                  <w:top w:val="nil"/>
                  <w:bottom w:val="nil"/>
                </w:tcBorders>
              </w:tcPr>
            </w:tcPrChange>
          </w:tcPr>
          <w:p w14:paraId="0D1A0759" w14:textId="77777777" w:rsidR="00E23971" w:rsidRPr="00BD509D" w:rsidRDefault="00E23971" w:rsidP="00C80475">
            <w:pPr>
              <w:pStyle w:val="TAC"/>
              <w:rPr>
                <w:sz w:val="16"/>
                <w:szCs w:val="16"/>
              </w:rPr>
            </w:pPr>
          </w:p>
        </w:tc>
        <w:tc>
          <w:tcPr>
            <w:tcW w:w="764" w:type="dxa"/>
            <w:tcBorders>
              <w:top w:val="single" w:sz="4" w:space="0" w:color="auto"/>
              <w:bottom w:val="nil"/>
            </w:tcBorders>
            <w:tcPrChange w:id="263" w:author="Adan Toril" w:date="2025-02-18T14:25:00Z" w16du:dateUtc="2025-02-18T13:25:00Z">
              <w:tcPr>
                <w:tcW w:w="764" w:type="dxa"/>
                <w:tcBorders>
                  <w:top w:val="single" w:sz="4" w:space="0" w:color="auto"/>
                  <w:bottom w:val="nil"/>
                </w:tcBorders>
              </w:tcPr>
            </w:tcPrChange>
          </w:tcPr>
          <w:p w14:paraId="3A98A4D8" w14:textId="77777777" w:rsidR="00E23971" w:rsidRPr="00BD509D" w:rsidRDefault="00E23971" w:rsidP="00C80475">
            <w:pPr>
              <w:pStyle w:val="TAC"/>
              <w:rPr>
                <w:sz w:val="16"/>
                <w:szCs w:val="16"/>
                <w:lang w:eastAsia="zh-CN"/>
              </w:rPr>
            </w:pPr>
            <w:r w:rsidRPr="00BD509D">
              <w:rPr>
                <w:sz w:val="16"/>
                <w:szCs w:val="16"/>
                <w:lang w:eastAsia="zh-CN"/>
              </w:rPr>
              <w:t>2</w:t>
            </w:r>
          </w:p>
        </w:tc>
        <w:tc>
          <w:tcPr>
            <w:tcW w:w="714" w:type="dxa"/>
            <w:tcPrChange w:id="264" w:author="Adan Toril" w:date="2025-02-18T14:25:00Z" w16du:dateUtc="2025-02-18T13:25:00Z">
              <w:tcPr>
                <w:tcW w:w="714" w:type="dxa"/>
              </w:tcPr>
            </w:tcPrChange>
          </w:tcPr>
          <w:p w14:paraId="0CF8BF33" w14:textId="77777777" w:rsidR="00E23971" w:rsidRPr="00BD509D" w:rsidRDefault="00E23971" w:rsidP="00C80475">
            <w:pPr>
              <w:pStyle w:val="TAC"/>
              <w:rPr>
                <w:sz w:val="16"/>
                <w:szCs w:val="16"/>
                <w:lang w:eastAsia="zh-CN"/>
              </w:rPr>
            </w:pPr>
            <w:r w:rsidRPr="00BD509D">
              <w:rPr>
                <w:sz w:val="16"/>
                <w:szCs w:val="16"/>
                <w:lang w:eastAsia="zh-CN"/>
              </w:rPr>
              <w:t>n2</w:t>
            </w:r>
          </w:p>
        </w:tc>
        <w:tc>
          <w:tcPr>
            <w:tcW w:w="1920" w:type="dxa"/>
            <w:tcPrChange w:id="265" w:author="Adan Toril" w:date="2025-02-18T14:25:00Z" w16du:dateUtc="2025-02-18T13:25:00Z">
              <w:tcPr>
                <w:tcW w:w="1920" w:type="dxa"/>
              </w:tcPr>
            </w:tcPrChange>
          </w:tcPr>
          <w:p w14:paraId="3DCBBB01"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266" w:author="Adan Toril" w:date="2025-02-18T14:25:00Z" w16du:dateUtc="2025-02-18T13:25:00Z">
              <w:tcPr>
                <w:tcW w:w="4587" w:type="dxa"/>
              </w:tcPr>
            </w:tcPrChange>
          </w:tcPr>
          <w:p w14:paraId="4BD1E709"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+12</w:t>
            </w:r>
          </w:p>
        </w:tc>
      </w:tr>
      <w:tr w:rsidR="00E23971" w:rsidRPr="00BD509D" w14:paraId="534D380D" w14:textId="77777777" w:rsidTr="00E23971">
        <w:tc>
          <w:tcPr>
            <w:tcW w:w="1980" w:type="dxa"/>
            <w:tcBorders>
              <w:top w:val="nil"/>
              <w:bottom w:val="single" w:sz="4" w:space="0" w:color="auto"/>
            </w:tcBorders>
            <w:tcPrChange w:id="267" w:author="Adan Toril" w:date="2025-02-18T14:25:00Z" w16du:dateUtc="2025-02-18T13:25:00Z">
              <w:tcPr>
                <w:tcW w:w="1980" w:type="dxa"/>
                <w:tcBorders>
                  <w:top w:val="nil"/>
                  <w:bottom w:val="single" w:sz="4" w:space="0" w:color="auto"/>
                </w:tcBorders>
              </w:tcPr>
            </w:tcPrChange>
          </w:tcPr>
          <w:p w14:paraId="6313AA9E" w14:textId="77777777" w:rsidR="00E23971" w:rsidRPr="00BD509D" w:rsidRDefault="00E23971" w:rsidP="00C80475">
            <w:pPr>
              <w:pStyle w:val="TAC"/>
              <w:rPr>
                <w:sz w:val="16"/>
                <w:szCs w:val="16"/>
              </w:rPr>
            </w:pPr>
          </w:p>
        </w:tc>
        <w:tc>
          <w:tcPr>
            <w:tcW w:w="764" w:type="dxa"/>
            <w:tcBorders>
              <w:top w:val="nil"/>
              <w:bottom w:val="single" w:sz="4" w:space="0" w:color="auto"/>
            </w:tcBorders>
            <w:tcPrChange w:id="268" w:author="Adan Toril" w:date="2025-02-18T14:25:00Z" w16du:dateUtc="2025-02-18T13:25:00Z">
              <w:tcPr>
                <w:tcW w:w="764" w:type="dxa"/>
                <w:tcBorders>
                  <w:top w:val="nil"/>
                  <w:bottom w:val="single" w:sz="4" w:space="0" w:color="auto"/>
                </w:tcBorders>
              </w:tcPr>
            </w:tcPrChange>
          </w:tcPr>
          <w:p w14:paraId="04856185" w14:textId="77777777" w:rsidR="00E23971" w:rsidRPr="00BD509D" w:rsidRDefault="00E23971" w:rsidP="00C80475">
            <w:pPr>
              <w:pStyle w:val="TAC"/>
              <w:rPr>
                <w:sz w:val="16"/>
                <w:szCs w:val="16"/>
              </w:rPr>
            </w:pPr>
          </w:p>
        </w:tc>
        <w:tc>
          <w:tcPr>
            <w:tcW w:w="714" w:type="dxa"/>
            <w:tcPrChange w:id="269" w:author="Adan Toril" w:date="2025-02-18T14:25:00Z" w16du:dateUtc="2025-02-18T13:25:00Z">
              <w:tcPr>
                <w:tcW w:w="714" w:type="dxa"/>
              </w:tcPr>
            </w:tcPrChange>
          </w:tcPr>
          <w:p w14:paraId="0BFAD0EF" w14:textId="77777777" w:rsidR="00E23971" w:rsidRPr="00BD509D" w:rsidRDefault="00E23971" w:rsidP="00C80475">
            <w:pPr>
              <w:pStyle w:val="TAC"/>
              <w:rPr>
                <w:sz w:val="16"/>
                <w:szCs w:val="16"/>
                <w:lang w:eastAsia="zh-CN"/>
              </w:rPr>
            </w:pPr>
            <w:r w:rsidRPr="00BD509D">
              <w:rPr>
                <w:sz w:val="16"/>
                <w:szCs w:val="16"/>
                <w:lang w:eastAsia="zh-CN"/>
              </w:rPr>
              <w:t>n48</w:t>
            </w:r>
          </w:p>
        </w:tc>
        <w:tc>
          <w:tcPr>
            <w:tcW w:w="1920" w:type="dxa"/>
            <w:tcPrChange w:id="270" w:author="Adan Toril" w:date="2025-02-18T14:25:00Z" w16du:dateUtc="2025-02-18T13:25:00Z">
              <w:tcPr>
                <w:tcW w:w="1920" w:type="dxa"/>
              </w:tcPr>
            </w:tcPrChange>
          </w:tcPr>
          <w:p w14:paraId="302E1B58" w14:textId="77777777" w:rsidR="00E23971" w:rsidRPr="00BD509D" w:rsidRDefault="00E23971" w:rsidP="00C80475">
            <w:pPr>
              <w:pStyle w:val="TAC"/>
              <w:rPr>
                <w:sz w:val="16"/>
                <w:szCs w:val="16"/>
                <w:lang w:eastAsia="zh-CN"/>
              </w:rPr>
            </w:pPr>
            <w:r w:rsidRPr="00BD509D">
              <w:rPr>
                <w:sz w:val="16"/>
                <w:szCs w:val="16"/>
                <w:lang w:eastAsia="zh-CN"/>
              </w:rPr>
              <w:t>20</w:t>
            </w:r>
          </w:p>
        </w:tc>
        <w:tc>
          <w:tcPr>
            <w:tcW w:w="4587" w:type="dxa"/>
            <w:tcPrChange w:id="271" w:author="Adan Toril" w:date="2025-02-18T14:25:00Z" w16du:dateUtc="2025-02-18T13:25:00Z">
              <w:tcPr>
                <w:tcW w:w="4587" w:type="dxa"/>
              </w:tcPr>
            </w:tcPrChange>
          </w:tcPr>
          <w:p w14:paraId="73DBD37C"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386E24D4" w14:textId="77777777" w:rsidTr="00E23971">
        <w:tc>
          <w:tcPr>
            <w:tcW w:w="1980" w:type="dxa"/>
            <w:tcBorders>
              <w:bottom w:val="nil"/>
            </w:tcBorders>
            <w:tcPrChange w:id="272" w:author="Adan Toril" w:date="2025-02-18T14:25:00Z" w16du:dateUtc="2025-02-18T13:25:00Z">
              <w:tcPr>
                <w:tcW w:w="1980" w:type="dxa"/>
                <w:tcBorders>
                  <w:bottom w:val="nil"/>
                </w:tcBorders>
              </w:tcPr>
            </w:tcPrChange>
          </w:tcPr>
          <w:p w14:paraId="546C3C3D" w14:textId="77777777" w:rsidR="00E23971" w:rsidRPr="00BD509D" w:rsidRDefault="00E23971" w:rsidP="00C80475">
            <w:pPr>
              <w:pStyle w:val="TAC"/>
              <w:rPr>
                <w:sz w:val="16"/>
                <w:szCs w:val="16"/>
              </w:rPr>
            </w:pPr>
            <w:r w:rsidRPr="00BD509D">
              <w:rPr>
                <w:sz w:val="16"/>
                <w:szCs w:val="16"/>
              </w:rPr>
              <w:t>CA_n2A-n66A</w:t>
            </w:r>
          </w:p>
        </w:tc>
        <w:tc>
          <w:tcPr>
            <w:tcW w:w="764" w:type="dxa"/>
            <w:tcBorders>
              <w:top w:val="single" w:sz="4" w:space="0" w:color="auto"/>
              <w:bottom w:val="nil"/>
            </w:tcBorders>
            <w:tcPrChange w:id="273" w:author="Adan Toril" w:date="2025-02-18T14:25:00Z" w16du:dateUtc="2025-02-18T13:25:00Z">
              <w:tcPr>
                <w:tcW w:w="764" w:type="dxa"/>
                <w:tcBorders>
                  <w:top w:val="single" w:sz="4" w:space="0" w:color="auto"/>
                  <w:bottom w:val="nil"/>
                </w:tcBorders>
              </w:tcPr>
            </w:tcPrChange>
          </w:tcPr>
          <w:p w14:paraId="574FD11E"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274" w:author="Adan Toril" w:date="2025-02-18T14:25:00Z" w16du:dateUtc="2025-02-18T13:25:00Z">
              <w:tcPr>
                <w:tcW w:w="714" w:type="dxa"/>
              </w:tcPr>
            </w:tcPrChange>
          </w:tcPr>
          <w:p w14:paraId="2C164763" w14:textId="77777777" w:rsidR="00E23971" w:rsidRPr="00BD509D" w:rsidRDefault="00E23971" w:rsidP="00C80475">
            <w:pPr>
              <w:pStyle w:val="TAC"/>
              <w:rPr>
                <w:sz w:val="16"/>
                <w:szCs w:val="16"/>
                <w:lang w:eastAsia="zh-CN"/>
              </w:rPr>
            </w:pPr>
            <w:r w:rsidRPr="00BD509D">
              <w:rPr>
                <w:sz w:val="16"/>
                <w:szCs w:val="16"/>
                <w:lang w:eastAsia="zh-CN"/>
              </w:rPr>
              <w:t>n2</w:t>
            </w:r>
          </w:p>
        </w:tc>
        <w:tc>
          <w:tcPr>
            <w:tcW w:w="1920" w:type="dxa"/>
            <w:tcPrChange w:id="275" w:author="Adan Toril" w:date="2025-02-18T14:25:00Z" w16du:dateUtc="2025-02-18T13:25:00Z">
              <w:tcPr>
                <w:tcW w:w="1920" w:type="dxa"/>
              </w:tcPr>
            </w:tcPrChange>
          </w:tcPr>
          <w:p w14:paraId="6DBD727C"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276" w:author="Adan Toril" w:date="2025-02-18T14:25:00Z" w16du:dateUtc="2025-02-18T13:25:00Z">
              <w:tcPr>
                <w:tcW w:w="4587" w:type="dxa"/>
              </w:tcPr>
            </w:tcPrChange>
          </w:tcPr>
          <w:p w14:paraId="17DDF0DE"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+20</w:t>
            </w:r>
          </w:p>
        </w:tc>
      </w:tr>
      <w:tr w:rsidR="00E23971" w:rsidRPr="00BD509D" w14:paraId="638A4864" w14:textId="77777777" w:rsidTr="00E23971">
        <w:tc>
          <w:tcPr>
            <w:tcW w:w="1980" w:type="dxa"/>
            <w:tcBorders>
              <w:top w:val="nil"/>
              <w:bottom w:val="nil"/>
            </w:tcBorders>
            <w:tcPrChange w:id="277" w:author="Adan Toril" w:date="2025-02-18T14:25:00Z" w16du:dateUtc="2025-02-18T13:25:00Z">
              <w:tcPr>
                <w:tcW w:w="1980" w:type="dxa"/>
                <w:tcBorders>
                  <w:top w:val="nil"/>
                  <w:bottom w:val="nil"/>
                </w:tcBorders>
              </w:tcPr>
            </w:tcPrChange>
          </w:tcPr>
          <w:p w14:paraId="7487AAFC" w14:textId="77777777" w:rsidR="00E23971" w:rsidRPr="00BD509D" w:rsidRDefault="00E23971" w:rsidP="00C80475">
            <w:pPr>
              <w:pStyle w:val="TAC"/>
              <w:rPr>
                <w:sz w:val="16"/>
                <w:szCs w:val="16"/>
              </w:rPr>
            </w:pPr>
          </w:p>
        </w:tc>
        <w:tc>
          <w:tcPr>
            <w:tcW w:w="764" w:type="dxa"/>
            <w:tcBorders>
              <w:top w:val="nil"/>
              <w:bottom w:val="single" w:sz="4" w:space="0" w:color="auto"/>
            </w:tcBorders>
            <w:tcPrChange w:id="278" w:author="Adan Toril" w:date="2025-02-18T14:25:00Z" w16du:dateUtc="2025-02-18T13:25:00Z">
              <w:tcPr>
                <w:tcW w:w="764" w:type="dxa"/>
                <w:tcBorders>
                  <w:top w:val="nil"/>
                  <w:bottom w:val="single" w:sz="4" w:space="0" w:color="auto"/>
                </w:tcBorders>
              </w:tcPr>
            </w:tcPrChange>
          </w:tcPr>
          <w:p w14:paraId="13B77AD0" w14:textId="77777777" w:rsidR="00E23971" w:rsidRPr="00BD509D" w:rsidRDefault="00E23971" w:rsidP="00C80475">
            <w:pPr>
              <w:pStyle w:val="TAC"/>
              <w:rPr>
                <w:sz w:val="16"/>
                <w:szCs w:val="16"/>
              </w:rPr>
            </w:pPr>
          </w:p>
        </w:tc>
        <w:tc>
          <w:tcPr>
            <w:tcW w:w="714" w:type="dxa"/>
            <w:tcPrChange w:id="279" w:author="Adan Toril" w:date="2025-02-18T14:25:00Z" w16du:dateUtc="2025-02-18T13:25:00Z">
              <w:tcPr>
                <w:tcW w:w="714" w:type="dxa"/>
              </w:tcPr>
            </w:tcPrChange>
          </w:tcPr>
          <w:p w14:paraId="00EF3B62" w14:textId="77777777" w:rsidR="00E23971" w:rsidRPr="00BD509D" w:rsidRDefault="00E23971" w:rsidP="00C80475">
            <w:pPr>
              <w:pStyle w:val="TAC"/>
              <w:rPr>
                <w:sz w:val="16"/>
                <w:szCs w:val="16"/>
                <w:lang w:eastAsia="zh-CN"/>
              </w:rPr>
            </w:pPr>
            <w:r w:rsidRPr="00BD509D">
              <w:rPr>
                <w:sz w:val="16"/>
                <w:szCs w:val="16"/>
                <w:lang w:eastAsia="zh-CN"/>
              </w:rPr>
              <w:t>n66</w:t>
            </w:r>
          </w:p>
        </w:tc>
        <w:tc>
          <w:tcPr>
            <w:tcW w:w="1920" w:type="dxa"/>
            <w:tcPrChange w:id="280" w:author="Adan Toril" w:date="2025-02-18T14:25:00Z" w16du:dateUtc="2025-02-18T13:25:00Z">
              <w:tcPr>
                <w:tcW w:w="1920" w:type="dxa"/>
              </w:tcPr>
            </w:tcPrChange>
          </w:tcPr>
          <w:p w14:paraId="74C5CC74"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281" w:author="Adan Toril" w:date="2025-02-18T14:25:00Z" w16du:dateUtc="2025-02-18T13:25:00Z">
              <w:tcPr>
                <w:tcW w:w="4587" w:type="dxa"/>
              </w:tcPr>
            </w:tcPrChange>
          </w:tcPr>
          <w:p w14:paraId="634184A3"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1F01C81C" w14:textId="77777777" w:rsidTr="00E23971">
        <w:tc>
          <w:tcPr>
            <w:tcW w:w="1980" w:type="dxa"/>
            <w:tcBorders>
              <w:top w:val="nil"/>
              <w:bottom w:val="nil"/>
            </w:tcBorders>
            <w:tcPrChange w:id="282" w:author="Adan Toril" w:date="2025-02-18T14:25:00Z" w16du:dateUtc="2025-02-18T13:25:00Z">
              <w:tcPr>
                <w:tcW w:w="1980" w:type="dxa"/>
                <w:tcBorders>
                  <w:top w:val="nil"/>
                  <w:bottom w:val="nil"/>
                </w:tcBorders>
              </w:tcPr>
            </w:tcPrChange>
          </w:tcPr>
          <w:p w14:paraId="4B0802BD" w14:textId="77777777" w:rsidR="00E23971" w:rsidRPr="00BD509D" w:rsidRDefault="00E23971" w:rsidP="00C80475">
            <w:pPr>
              <w:pStyle w:val="TAC"/>
              <w:rPr>
                <w:sz w:val="16"/>
                <w:szCs w:val="16"/>
              </w:rPr>
            </w:pPr>
          </w:p>
        </w:tc>
        <w:tc>
          <w:tcPr>
            <w:tcW w:w="764" w:type="dxa"/>
            <w:tcBorders>
              <w:top w:val="single" w:sz="4" w:space="0" w:color="auto"/>
              <w:bottom w:val="nil"/>
            </w:tcBorders>
            <w:tcPrChange w:id="283" w:author="Adan Toril" w:date="2025-02-18T14:25:00Z" w16du:dateUtc="2025-02-18T13:25:00Z">
              <w:tcPr>
                <w:tcW w:w="764" w:type="dxa"/>
                <w:tcBorders>
                  <w:top w:val="single" w:sz="4" w:space="0" w:color="auto"/>
                  <w:bottom w:val="nil"/>
                </w:tcBorders>
              </w:tcPr>
            </w:tcPrChange>
          </w:tcPr>
          <w:p w14:paraId="0D5DE168" w14:textId="77777777" w:rsidR="00E23971" w:rsidRPr="00BD509D" w:rsidRDefault="00E23971" w:rsidP="00C80475">
            <w:pPr>
              <w:pStyle w:val="TAC"/>
              <w:rPr>
                <w:sz w:val="16"/>
                <w:szCs w:val="16"/>
                <w:lang w:eastAsia="zh-CN"/>
              </w:rPr>
            </w:pPr>
            <w:r w:rsidRPr="00BD509D">
              <w:rPr>
                <w:sz w:val="16"/>
                <w:szCs w:val="16"/>
                <w:lang w:eastAsia="zh-CN"/>
              </w:rPr>
              <w:t>2</w:t>
            </w:r>
          </w:p>
        </w:tc>
        <w:tc>
          <w:tcPr>
            <w:tcW w:w="714" w:type="dxa"/>
            <w:tcPrChange w:id="284" w:author="Adan Toril" w:date="2025-02-18T14:25:00Z" w16du:dateUtc="2025-02-18T13:25:00Z">
              <w:tcPr>
                <w:tcW w:w="714" w:type="dxa"/>
              </w:tcPr>
            </w:tcPrChange>
          </w:tcPr>
          <w:p w14:paraId="659D16F7" w14:textId="77777777" w:rsidR="00E23971" w:rsidRPr="00BD509D" w:rsidRDefault="00E23971" w:rsidP="00C80475">
            <w:pPr>
              <w:pStyle w:val="TAC"/>
              <w:rPr>
                <w:sz w:val="16"/>
                <w:szCs w:val="16"/>
                <w:lang w:eastAsia="zh-CN"/>
              </w:rPr>
            </w:pPr>
            <w:r w:rsidRPr="00BD509D">
              <w:rPr>
                <w:sz w:val="16"/>
                <w:szCs w:val="16"/>
                <w:lang w:eastAsia="zh-CN"/>
              </w:rPr>
              <w:t>n2</w:t>
            </w:r>
          </w:p>
        </w:tc>
        <w:tc>
          <w:tcPr>
            <w:tcW w:w="1920" w:type="dxa"/>
            <w:tcPrChange w:id="285" w:author="Adan Toril" w:date="2025-02-18T14:25:00Z" w16du:dateUtc="2025-02-18T13:25:00Z">
              <w:tcPr>
                <w:tcW w:w="1920" w:type="dxa"/>
              </w:tcPr>
            </w:tcPrChange>
          </w:tcPr>
          <w:p w14:paraId="5686E6CF" w14:textId="77777777" w:rsidR="00E23971" w:rsidRPr="00BD509D" w:rsidRDefault="00E23971" w:rsidP="00C80475">
            <w:pPr>
              <w:pStyle w:val="TAC"/>
              <w:rPr>
                <w:rFonts w:cs="Arial"/>
                <w:sz w:val="16"/>
                <w:szCs w:val="16"/>
                <w:lang w:eastAsia="zh-CN"/>
              </w:rPr>
            </w:pPr>
            <w:r w:rsidRPr="00BD509D">
              <w:rPr>
                <w:rFonts w:cs="Arial"/>
                <w:sz w:val="16"/>
                <w:szCs w:val="16"/>
                <w:lang w:eastAsia="zh-CN"/>
              </w:rPr>
              <w:t>5</w:t>
            </w:r>
          </w:p>
        </w:tc>
        <w:tc>
          <w:tcPr>
            <w:tcW w:w="4587" w:type="dxa"/>
            <w:tcPrChange w:id="286" w:author="Adan Toril" w:date="2025-02-18T14:25:00Z" w16du:dateUtc="2025-02-18T13:25:00Z">
              <w:tcPr>
                <w:tcW w:w="4587" w:type="dxa"/>
              </w:tcPr>
            </w:tcPrChange>
          </w:tcPr>
          <w:p w14:paraId="10516E51"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6C4EB0EB" w14:textId="77777777" w:rsidTr="00E23971">
        <w:tc>
          <w:tcPr>
            <w:tcW w:w="1980" w:type="dxa"/>
            <w:tcBorders>
              <w:top w:val="nil"/>
              <w:bottom w:val="single" w:sz="4" w:space="0" w:color="auto"/>
            </w:tcBorders>
            <w:tcPrChange w:id="287" w:author="Adan Toril" w:date="2025-02-18T14:25:00Z" w16du:dateUtc="2025-02-18T13:25:00Z">
              <w:tcPr>
                <w:tcW w:w="1980" w:type="dxa"/>
                <w:tcBorders>
                  <w:top w:val="nil"/>
                  <w:bottom w:val="single" w:sz="4" w:space="0" w:color="auto"/>
                </w:tcBorders>
              </w:tcPr>
            </w:tcPrChange>
          </w:tcPr>
          <w:p w14:paraId="226693DE" w14:textId="77777777" w:rsidR="00E23971" w:rsidRPr="00BD509D" w:rsidRDefault="00E23971" w:rsidP="00C80475">
            <w:pPr>
              <w:pStyle w:val="TAC"/>
              <w:rPr>
                <w:sz w:val="16"/>
                <w:szCs w:val="16"/>
              </w:rPr>
            </w:pPr>
          </w:p>
        </w:tc>
        <w:tc>
          <w:tcPr>
            <w:tcW w:w="764" w:type="dxa"/>
            <w:tcBorders>
              <w:top w:val="nil"/>
              <w:bottom w:val="single" w:sz="4" w:space="0" w:color="auto"/>
            </w:tcBorders>
            <w:tcPrChange w:id="288" w:author="Adan Toril" w:date="2025-02-18T14:25:00Z" w16du:dateUtc="2025-02-18T13:25:00Z">
              <w:tcPr>
                <w:tcW w:w="764" w:type="dxa"/>
                <w:tcBorders>
                  <w:top w:val="nil"/>
                  <w:bottom w:val="single" w:sz="4" w:space="0" w:color="auto"/>
                </w:tcBorders>
              </w:tcPr>
            </w:tcPrChange>
          </w:tcPr>
          <w:p w14:paraId="5443803E" w14:textId="77777777" w:rsidR="00E23971" w:rsidRPr="00BD509D" w:rsidRDefault="00E23971" w:rsidP="00C80475">
            <w:pPr>
              <w:pStyle w:val="TAC"/>
              <w:rPr>
                <w:sz w:val="16"/>
                <w:szCs w:val="16"/>
              </w:rPr>
            </w:pPr>
          </w:p>
        </w:tc>
        <w:tc>
          <w:tcPr>
            <w:tcW w:w="714" w:type="dxa"/>
            <w:tcPrChange w:id="289" w:author="Adan Toril" w:date="2025-02-18T14:25:00Z" w16du:dateUtc="2025-02-18T13:25:00Z">
              <w:tcPr>
                <w:tcW w:w="714" w:type="dxa"/>
              </w:tcPr>
            </w:tcPrChange>
          </w:tcPr>
          <w:p w14:paraId="3C9BA723" w14:textId="77777777" w:rsidR="00E23971" w:rsidRPr="00BD509D" w:rsidRDefault="00E23971" w:rsidP="00C80475">
            <w:pPr>
              <w:pStyle w:val="TAC"/>
              <w:rPr>
                <w:sz w:val="16"/>
                <w:szCs w:val="16"/>
                <w:lang w:eastAsia="zh-CN"/>
              </w:rPr>
            </w:pPr>
            <w:r w:rsidRPr="00BD509D">
              <w:rPr>
                <w:sz w:val="16"/>
                <w:szCs w:val="16"/>
                <w:lang w:eastAsia="zh-CN"/>
              </w:rPr>
              <w:t>n66</w:t>
            </w:r>
          </w:p>
        </w:tc>
        <w:tc>
          <w:tcPr>
            <w:tcW w:w="1920" w:type="dxa"/>
            <w:tcPrChange w:id="290" w:author="Adan Toril" w:date="2025-02-18T14:25:00Z" w16du:dateUtc="2025-02-18T13:25:00Z">
              <w:tcPr>
                <w:tcW w:w="1920" w:type="dxa"/>
              </w:tcPr>
            </w:tcPrChange>
          </w:tcPr>
          <w:p w14:paraId="3A67B0AC" w14:textId="77777777" w:rsidR="00E23971" w:rsidRPr="00BD509D" w:rsidRDefault="00E23971" w:rsidP="00C80475">
            <w:pPr>
              <w:pStyle w:val="TAC"/>
              <w:rPr>
                <w:rFonts w:cs="Arial"/>
                <w:sz w:val="16"/>
                <w:szCs w:val="16"/>
                <w:lang w:eastAsia="zh-CN"/>
              </w:rPr>
            </w:pPr>
            <w:r w:rsidRPr="00BD509D">
              <w:rPr>
                <w:rFonts w:cs="Arial"/>
                <w:sz w:val="16"/>
                <w:szCs w:val="16"/>
                <w:lang w:eastAsia="zh-CN"/>
              </w:rPr>
              <w:t>5</w:t>
            </w:r>
          </w:p>
        </w:tc>
        <w:tc>
          <w:tcPr>
            <w:tcW w:w="4587" w:type="dxa"/>
            <w:tcPrChange w:id="291" w:author="Adan Toril" w:date="2025-02-18T14:25:00Z" w16du:dateUtc="2025-02-18T13:25:00Z">
              <w:tcPr>
                <w:tcW w:w="4587" w:type="dxa"/>
              </w:tcPr>
            </w:tcPrChange>
          </w:tcPr>
          <w:p w14:paraId="36F190D9"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rFonts w:cs="Arial"/>
                <w:sz w:val="16"/>
                <w:szCs w:val="16"/>
              </w:rPr>
              <w:t xml:space="preserve"> +4</w:t>
            </w:r>
          </w:p>
        </w:tc>
      </w:tr>
      <w:tr w:rsidR="00E23971" w:rsidRPr="00BD509D" w14:paraId="69385BAD" w14:textId="77777777" w:rsidTr="00E23971">
        <w:tc>
          <w:tcPr>
            <w:tcW w:w="1980" w:type="dxa"/>
            <w:tcBorders>
              <w:bottom w:val="nil"/>
            </w:tcBorders>
            <w:tcPrChange w:id="292" w:author="Adan Toril" w:date="2025-02-18T14:25:00Z" w16du:dateUtc="2025-02-18T13:25:00Z">
              <w:tcPr>
                <w:tcW w:w="1980" w:type="dxa"/>
                <w:tcBorders>
                  <w:bottom w:val="nil"/>
                </w:tcBorders>
              </w:tcPr>
            </w:tcPrChange>
          </w:tcPr>
          <w:p w14:paraId="21E60A47" w14:textId="77777777" w:rsidR="00E23971" w:rsidRPr="00BD509D" w:rsidRDefault="00E23971" w:rsidP="00C80475">
            <w:pPr>
              <w:pStyle w:val="TAC"/>
              <w:rPr>
                <w:sz w:val="16"/>
                <w:szCs w:val="16"/>
              </w:rPr>
            </w:pPr>
            <w:r w:rsidRPr="00BD509D">
              <w:rPr>
                <w:sz w:val="16"/>
                <w:szCs w:val="16"/>
              </w:rPr>
              <w:t>CA_n2A-n77A</w:t>
            </w:r>
          </w:p>
        </w:tc>
        <w:tc>
          <w:tcPr>
            <w:tcW w:w="764" w:type="dxa"/>
            <w:tcBorders>
              <w:bottom w:val="nil"/>
            </w:tcBorders>
            <w:tcPrChange w:id="293" w:author="Adan Toril" w:date="2025-02-18T14:25:00Z" w16du:dateUtc="2025-02-18T13:25:00Z">
              <w:tcPr>
                <w:tcW w:w="764" w:type="dxa"/>
                <w:tcBorders>
                  <w:bottom w:val="nil"/>
                </w:tcBorders>
              </w:tcPr>
            </w:tcPrChange>
          </w:tcPr>
          <w:p w14:paraId="112516A5" w14:textId="77777777" w:rsidR="00E23971" w:rsidRPr="00BD509D" w:rsidRDefault="00E23971" w:rsidP="00C80475">
            <w:pPr>
              <w:pStyle w:val="TAC"/>
              <w:rPr>
                <w:sz w:val="16"/>
                <w:szCs w:val="16"/>
              </w:rPr>
            </w:pPr>
            <w:r w:rsidRPr="00BD509D">
              <w:rPr>
                <w:sz w:val="16"/>
                <w:szCs w:val="16"/>
                <w:lang w:eastAsia="zh-CN"/>
              </w:rPr>
              <w:t>1</w:t>
            </w:r>
          </w:p>
        </w:tc>
        <w:tc>
          <w:tcPr>
            <w:tcW w:w="714" w:type="dxa"/>
            <w:tcPrChange w:id="294" w:author="Adan Toril" w:date="2025-02-18T14:25:00Z" w16du:dateUtc="2025-02-18T13:25:00Z">
              <w:tcPr>
                <w:tcW w:w="714" w:type="dxa"/>
              </w:tcPr>
            </w:tcPrChange>
          </w:tcPr>
          <w:p w14:paraId="56E26B0B" w14:textId="77777777" w:rsidR="00E23971" w:rsidRPr="00BD509D" w:rsidRDefault="00E23971" w:rsidP="00C80475">
            <w:pPr>
              <w:pStyle w:val="TAC"/>
              <w:rPr>
                <w:sz w:val="16"/>
                <w:szCs w:val="16"/>
                <w:lang w:eastAsia="zh-CN"/>
              </w:rPr>
            </w:pPr>
            <w:r w:rsidRPr="00BD509D">
              <w:rPr>
                <w:sz w:val="16"/>
                <w:szCs w:val="16"/>
                <w:lang w:eastAsia="zh-CN"/>
              </w:rPr>
              <w:t>n2</w:t>
            </w:r>
          </w:p>
        </w:tc>
        <w:tc>
          <w:tcPr>
            <w:tcW w:w="1920" w:type="dxa"/>
            <w:tcPrChange w:id="295" w:author="Adan Toril" w:date="2025-02-18T14:25:00Z" w16du:dateUtc="2025-02-18T13:25:00Z">
              <w:tcPr>
                <w:tcW w:w="1920" w:type="dxa"/>
              </w:tcPr>
            </w:tcPrChange>
          </w:tcPr>
          <w:p w14:paraId="47315A30"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296" w:author="Adan Toril" w:date="2025-02-18T14:25:00Z" w16du:dateUtc="2025-02-18T13:25:00Z">
              <w:tcPr>
                <w:tcW w:w="4587" w:type="dxa"/>
              </w:tcPr>
            </w:tcPrChange>
          </w:tcPr>
          <w:p w14:paraId="4B5DD16F"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5802518B" w14:textId="77777777" w:rsidTr="00E23971">
        <w:tc>
          <w:tcPr>
            <w:tcW w:w="1980" w:type="dxa"/>
            <w:tcBorders>
              <w:top w:val="nil"/>
              <w:bottom w:val="nil"/>
            </w:tcBorders>
            <w:tcPrChange w:id="297" w:author="Adan Toril" w:date="2025-02-18T14:25:00Z" w16du:dateUtc="2025-02-18T13:25:00Z">
              <w:tcPr>
                <w:tcW w:w="1980" w:type="dxa"/>
                <w:tcBorders>
                  <w:top w:val="nil"/>
                  <w:bottom w:val="nil"/>
                </w:tcBorders>
              </w:tcPr>
            </w:tcPrChange>
          </w:tcPr>
          <w:p w14:paraId="3221D936" w14:textId="77777777" w:rsidR="00E23971" w:rsidRPr="00BD509D" w:rsidRDefault="00E23971" w:rsidP="00C80475">
            <w:pPr>
              <w:pStyle w:val="TAC"/>
              <w:rPr>
                <w:sz w:val="16"/>
                <w:szCs w:val="16"/>
              </w:rPr>
            </w:pPr>
          </w:p>
        </w:tc>
        <w:tc>
          <w:tcPr>
            <w:tcW w:w="764" w:type="dxa"/>
            <w:tcBorders>
              <w:top w:val="nil"/>
              <w:bottom w:val="single" w:sz="4" w:space="0" w:color="auto"/>
            </w:tcBorders>
            <w:tcPrChange w:id="298" w:author="Adan Toril" w:date="2025-02-18T14:25:00Z" w16du:dateUtc="2025-02-18T13:25:00Z">
              <w:tcPr>
                <w:tcW w:w="764" w:type="dxa"/>
                <w:tcBorders>
                  <w:top w:val="nil"/>
                  <w:bottom w:val="single" w:sz="4" w:space="0" w:color="auto"/>
                </w:tcBorders>
              </w:tcPr>
            </w:tcPrChange>
          </w:tcPr>
          <w:p w14:paraId="5796AC88" w14:textId="77777777" w:rsidR="00E23971" w:rsidRPr="00BD509D" w:rsidRDefault="00E23971" w:rsidP="00C80475">
            <w:pPr>
              <w:pStyle w:val="TAC"/>
              <w:rPr>
                <w:sz w:val="16"/>
                <w:szCs w:val="16"/>
              </w:rPr>
            </w:pPr>
          </w:p>
        </w:tc>
        <w:tc>
          <w:tcPr>
            <w:tcW w:w="714" w:type="dxa"/>
            <w:tcPrChange w:id="299" w:author="Adan Toril" w:date="2025-02-18T14:25:00Z" w16du:dateUtc="2025-02-18T13:25:00Z">
              <w:tcPr>
                <w:tcW w:w="714" w:type="dxa"/>
              </w:tcPr>
            </w:tcPrChange>
          </w:tcPr>
          <w:p w14:paraId="4A65B4EC" w14:textId="77777777" w:rsidR="00E23971" w:rsidRPr="00BD509D" w:rsidRDefault="00E23971" w:rsidP="00C80475">
            <w:pPr>
              <w:pStyle w:val="TAC"/>
              <w:rPr>
                <w:sz w:val="16"/>
                <w:szCs w:val="16"/>
                <w:vertAlign w:val="superscript"/>
                <w:lang w:eastAsia="zh-CN"/>
              </w:rPr>
            </w:pPr>
            <w:r w:rsidRPr="00BD509D">
              <w:rPr>
                <w:sz w:val="16"/>
                <w:szCs w:val="16"/>
                <w:lang w:eastAsia="zh-CN"/>
              </w:rPr>
              <w:t>n77</w:t>
            </w:r>
          </w:p>
        </w:tc>
        <w:tc>
          <w:tcPr>
            <w:tcW w:w="1920" w:type="dxa"/>
            <w:tcPrChange w:id="300" w:author="Adan Toril" w:date="2025-02-18T14:25:00Z" w16du:dateUtc="2025-02-18T13:25:00Z">
              <w:tcPr>
                <w:tcW w:w="1920" w:type="dxa"/>
              </w:tcPr>
            </w:tcPrChange>
          </w:tcPr>
          <w:p w14:paraId="3ADAA191"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301" w:author="Adan Toril" w:date="2025-02-18T14:25:00Z" w16du:dateUtc="2025-02-18T13:25:00Z">
              <w:tcPr>
                <w:tcW w:w="4587" w:type="dxa"/>
              </w:tcPr>
            </w:tcPrChange>
          </w:tcPr>
          <w:p w14:paraId="70751DBA"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E23971" w:rsidRPr="00BD509D" w14:paraId="2D53CD9C" w14:textId="77777777" w:rsidTr="00E23971">
        <w:tc>
          <w:tcPr>
            <w:tcW w:w="1980" w:type="dxa"/>
            <w:tcBorders>
              <w:top w:val="nil"/>
              <w:bottom w:val="nil"/>
            </w:tcBorders>
            <w:tcPrChange w:id="302" w:author="Adan Toril" w:date="2025-02-18T14:25:00Z" w16du:dateUtc="2025-02-18T13:25:00Z">
              <w:tcPr>
                <w:tcW w:w="1980" w:type="dxa"/>
                <w:tcBorders>
                  <w:top w:val="nil"/>
                  <w:bottom w:val="nil"/>
                </w:tcBorders>
              </w:tcPr>
            </w:tcPrChange>
          </w:tcPr>
          <w:p w14:paraId="6BFF2DC4" w14:textId="77777777" w:rsidR="00E23971" w:rsidRPr="00BD509D" w:rsidRDefault="00E23971" w:rsidP="00C80475">
            <w:pPr>
              <w:pStyle w:val="TAC"/>
              <w:rPr>
                <w:sz w:val="16"/>
                <w:szCs w:val="16"/>
              </w:rPr>
            </w:pPr>
          </w:p>
        </w:tc>
        <w:tc>
          <w:tcPr>
            <w:tcW w:w="764" w:type="dxa"/>
            <w:tcBorders>
              <w:bottom w:val="nil"/>
            </w:tcBorders>
            <w:tcPrChange w:id="303" w:author="Adan Toril" w:date="2025-02-18T14:25:00Z" w16du:dateUtc="2025-02-18T13:25:00Z">
              <w:tcPr>
                <w:tcW w:w="764" w:type="dxa"/>
                <w:tcBorders>
                  <w:bottom w:val="nil"/>
                </w:tcBorders>
              </w:tcPr>
            </w:tcPrChange>
          </w:tcPr>
          <w:p w14:paraId="378BA41A" w14:textId="77777777" w:rsidR="00E23971" w:rsidRPr="00BD509D" w:rsidRDefault="00E23971" w:rsidP="00C80475">
            <w:pPr>
              <w:pStyle w:val="TAC"/>
              <w:rPr>
                <w:sz w:val="16"/>
                <w:szCs w:val="16"/>
              </w:rPr>
            </w:pPr>
            <w:r w:rsidRPr="00BD509D">
              <w:rPr>
                <w:sz w:val="16"/>
                <w:szCs w:val="16"/>
                <w:lang w:eastAsia="zh-CN"/>
              </w:rPr>
              <w:t>2</w:t>
            </w:r>
          </w:p>
        </w:tc>
        <w:tc>
          <w:tcPr>
            <w:tcW w:w="714" w:type="dxa"/>
            <w:tcPrChange w:id="304" w:author="Adan Toril" w:date="2025-02-18T14:25:00Z" w16du:dateUtc="2025-02-18T13:25:00Z">
              <w:tcPr>
                <w:tcW w:w="714" w:type="dxa"/>
              </w:tcPr>
            </w:tcPrChange>
          </w:tcPr>
          <w:p w14:paraId="03234281" w14:textId="77777777" w:rsidR="00E23971" w:rsidRPr="00BD509D" w:rsidRDefault="00E23971" w:rsidP="00C80475">
            <w:pPr>
              <w:pStyle w:val="TAC"/>
              <w:rPr>
                <w:sz w:val="16"/>
                <w:szCs w:val="16"/>
              </w:rPr>
            </w:pPr>
            <w:r w:rsidRPr="00BD509D">
              <w:rPr>
                <w:sz w:val="16"/>
                <w:szCs w:val="16"/>
                <w:lang w:eastAsia="zh-CN"/>
              </w:rPr>
              <w:t>n2</w:t>
            </w:r>
          </w:p>
        </w:tc>
        <w:tc>
          <w:tcPr>
            <w:tcW w:w="1920" w:type="dxa"/>
            <w:tcPrChange w:id="305" w:author="Adan Toril" w:date="2025-02-18T14:25:00Z" w16du:dateUtc="2025-02-18T13:25:00Z">
              <w:tcPr>
                <w:tcW w:w="1920" w:type="dxa"/>
              </w:tcPr>
            </w:tcPrChange>
          </w:tcPr>
          <w:p w14:paraId="7ABB0628"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306" w:author="Adan Toril" w:date="2025-02-18T14:25:00Z" w16du:dateUtc="2025-02-18T13:25:00Z">
              <w:tcPr>
                <w:tcW w:w="4587" w:type="dxa"/>
              </w:tcPr>
            </w:tcPrChange>
          </w:tcPr>
          <w:p w14:paraId="73E82EAE"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3C1B1B96" w14:textId="77777777" w:rsidTr="00E23971">
        <w:tc>
          <w:tcPr>
            <w:tcW w:w="1980" w:type="dxa"/>
            <w:tcBorders>
              <w:top w:val="nil"/>
              <w:bottom w:val="nil"/>
            </w:tcBorders>
            <w:tcPrChange w:id="307" w:author="Adan Toril" w:date="2025-02-18T14:25:00Z" w16du:dateUtc="2025-02-18T13:25:00Z">
              <w:tcPr>
                <w:tcW w:w="1980" w:type="dxa"/>
                <w:tcBorders>
                  <w:top w:val="nil"/>
                  <w:bottom w:val="nil"/>
                </w:tcBorders>
              </w:tcPr>
            </w:tcPrChange>
          </w:tcPr>
          <w:p w14:paraId="0303B204" w14:textId="77777777" w:rsidR="00E23971" w:rsidRPr="00BD509D" w:rsidRDefault="00E23971" w:rsidP="00C80475">
            <w:pPr>
              <w:pStyle w:val="TAC"/>
              <w:rPr>
                <w:sz w:val="16"/>
                <w:szCs w:val="16"/>
              </w:rPr>
            </w:pPr>
          </w:p>
        </w:tc>
        <w:tc>
          <w:tcPr>
            <w:tcW w:w="764" w:type="dxa"/>
            <w:tcBorders>
              <w:top w:val="nil"/>
              <w:bottom w:val="single" w:sz="4" w:space="0" w:color="auto"/>
            </w:tcBorders>
            <w:tcPrChange w:id="308" w:author="Adan Toril" w:date="2025-02-18T14:25:00Z" w16du:dateUtc="2025-02-18T13:25:00Z">
              <w:tcPr>
                <w:tcW w:w="764" w:type="dxa"/>
                <w:tcBorders>
                  <w:top w:val="nil"/>
                  <w:bottom w:val="single" w:sz="4" w:space="0" w:color="auto"/>
                </w:tcBorders>
              </w:tcPr>
            </w:tcPrChange>
          </w:tcPr>
          <w:p w14:paraId="3FD0FCD9" w14:textId="77777777" w:rsidR="00E23971" w:rsidRPr="00BD509D" w:rsidRDefault="00E23971" w:rsidP="00C80475">
            <w:pPr>
              <w:pStyle w:val="TAC"/>
              <w:rPr>
                <w:sz w:val="16"/>
                <w:szCs w:val="16"/>
              </w:rPr>
            </w:pPr>
          </w:p>
        </w:tc>
        <w:tc>
          <w:tcPr>
            <w:tcW w:w="714" w:type="dxa"/>
            <w:tcPrChange w:id="309" w:author="Adan Toril" w:date="2025-02-18T14:25:00Z" w16du:dateUtc="2025-02-18T13:25:00Z">
              <w:tcPr>
                <w:tcW w:w="714" w:type="dxa"/>
              </w:tcPr>
            </w:tcPrChange>
          </w:tcPr>
          <w:p w14:paraId="4F80EFEB" w14:textId="77777777" w:rsidR="00E23971" w:rsidRPr="00BD509D" w:rsidRDefault="00E23971" w:rsidP="00C80475">
            <w:pPr>
              <w:pStyle w:val="TAC"/>
              <w:rPr>
                <w:sz w:val="16"/>
                <w:szCs w:val="16"/>
                <w:vertAlign w:val="superscript"/>
              </w:rPr>
            </w:pPr>
            <w:r w:rsidRPr="00BD509D">
              <w:rPr>
                <w:sz w:val="16"/>
                <w:szCs w:val="16"/>
                <w:lang w:eastAsia="zh-CN"/>
              </w:rPr>
              <w:t>n77</w:t>
            </w:r>
          </w:p>
        </w:tc>
        <w:tc>
          <w:tcPr>
            <w:tcW w:w="1920" w:type="dxa"/>
            <w:tcPrChange w:id="310" w:author="Adan Toril" w:date="2025-02-18T14:25:00Z" w16du:dateUtc="2025-02-18T13:25:00Z">
              <w:tcPr>
                <w:tcW w:w="1920" w:type="dxa"/>
              </w:tcPr>
            </w:tcPrChange>
          </w:tcPr>
          <w:p w14:paraId="2080E81C" w14:textId="77777777" w:rsidR="00E23971" w:rsidRPr="00BD509D" w:rsidRDefault="00E23971" w:rsidP="00C80475">
            <w:pPr>
              <w:pStyle w:val="TAC"/>
              <w:rPr>
                <w:sz w:val="16"/>
                <w:szCs w:val="16"/>
                <w:lang w:eastAsia="zh-CN"/>
              </w:rPr>
            </w:pPr>
            <w:r w:rsidRPr="00BD509D">
              <w:rPr>
                <w:sz w:val="16"/>
                <w:szCs w:val="16"/>
                <w:lang w:eastAsia="zh-CN"/>
              </w:rPr>
              <w:t>100</w:t>
            </w:r>
          </w:p>
        </w:tc>
        <w:tc>
          <w:tcPr>
            <w:tcW w:w="4587" w:type="dxa"/>
            <w:tcPrChange w:id="311" w:author="Adan Toril" w:date="2025-02-18T14:25:00Z" w16du:dateUtc="2025-02-18T13:25:00Z">
              <w:tcPr>
                <w:tcW w:w="4587" w:type="dxa"/>
              </w:tcPr>
            </w:tcPrChange>
          </w:tcPr>
          <w:p w14:paraId="0C553691"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+13.8</w:t>
            </w:r>
          </w:p>
        </w:tc>
      </w:tr>
      <w:tr w:rsidR="00E23971" w:rsidRPr="00BD509D" w14:paraId="7698D812" w14:textId="77777777" w:rsidTr="00E23971">
        <w:tc>
          <w:tcPr>
            <w:tcW w:w="1980" w:type="dxa"/>
            <w:tcBorders>
              <w:top w:val="nil"/>
              <w:bottom w:val="nil"/>
            </w:tcBorders>
            <w:tcPrChange w:id="312" w:author="Adan Toril" w:date="2025-02-18T14:25:00Z" w16du:dateUtc="2025-02-18T13:25:00Z">
              <w:tcPr>
                <w:tcW w:w="1980" w:type="dxa"/>
                <w:tcBorders>
                  <w:top w:val="nil"/>
                  <w:bottom w:val="nil"/>
                </w:tcBorders>
              </w:tcPr>
            </w:tcPrChange>
          </w:tcPr>
          <w:p w14:paraId="76FE2B32" w14:textId="77777777" w:rsidR="00E23971" w:rsidRPr="00BD509D" w:rsidRDefault="00E23971" w:rsidP="00C80475">
            <w:pPr>
              <w:pStyle w:val="TAC"/>
              <w:rPr>
                <w:sz w:val="16"/>
                <w:szCs w:val="16"/>
              </w:rPr>
            </w:pPr>
          </w:p>
        </w:tc>
        <w:tc>
          <w:tcPr>
            <w:tcW w:w="764" w:type="dxa"/>
            <w:tcBorders>
              <w:bottom w:val="nil"/>
            </w:tcBorders>
            <w:tcPrChange w:id="313" w:author="Adan Toril" w:date="2025-02-18T14:25:00Z" w16du:dateUtc="2025-02-18T13:25:00Z">
              <w:tcPr>
                <w:tcW w:w="764" w:type="dxa"/>
                <w:tcBorders>
                  <w:bottom w:val="nil"/>
                </w:tcBorders>
              </w:tcPr>
            </w:tcPrChange>
          </w:tcPr>
          <w:p w14:paraId="0FCC17FA" w14:textId="77777777" w:rsidR="00E23971" w:rsidRPr="00BD509D" w:rsidRDefault="00E23971" w:rsidP="00C80475">
            <w:pPr>
              <w:pStyle w:val="TAC"/>
              <w:rPr>
                <w:sz w:val="16"/>
                <w:szCs w:val="16"/>
              </w:rPr>
            </w:pPr>
            <w:r w:rsidRPr="00BD509D">
              <w:rPr>
                <w:sz w:val="16"/>
                <w:szCs w:val="16"/>
                <w:lang w:eastAsia="zh-CN"/>
              </w:rPr>
              <w:t>3</w:t>
            </w:r>
          </w:p>
        </w:tc>
        <w:tc>
          <w:tcPr>
            <w:tcW w:w="714" w:type="dxa"/>
            <w:tcPrChange w:id="314" w:author="Adan Toril" w:date="2025-02-18T14:25:00Z" w16du:dateUtc="2025-02-18T13:25:00Z">
              <w:tcPr>
                <w:tcW w:w="714" w:type="dxa"/>
              </w:tcPr>
            </w:tcPrChange>
          </w:tcPr>
          <w:p w14:paraId="23C07A35" w14:textId="77777777" w:rsidR="00E23971" w:rsidRPr="00BD509D" w:rsidRDefault="00E23971" w:rsidP="00C80475">
            <w:pPr>
              <w:pStyle w:val="TAC"/>
              <w:rPr>
                <w:sz w:val="16"/>
                <w:szCs w:val="16"/>
              </w:rPr>
            </w:pPr>
            <w:r w:rsidRPr="00BD509D">
              <w:rPr>
                <w:sz w:val="16"/>
                <w:szCs w:val="16"/>
                <w:lang w:eastAsia="zh-CN"/>
              </w:rPr>
              <w:t>n2</w:t>
            </w:r>
          </w:p>
        </w:tc>
        <w:tc>
          <w:tcPr>
            <w:tcW w:w="1920" w:type="dxa"/>
            <w:tcPrChange w:id="315" w:author="Adan Toril" w:date="2025-02-18T14:25:00Z" w16du:dateUtc="2025-02-18T13:25:00Z">
              <w:tcPr>
                <w:tcW w:w="1920" w:type="dxa"/>
              </w:tcPr>
            </w:tcPrChange>
          </w:tcPr>
          <w:p w14:paraId="2A1D196C"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316" w:author="Adan Toril" w:date="2025-02-18T14:25:00Z" w16du:dateUtc="2025-02-18T13:25:00Z">
              <w:tcPr>
                <w:tcW w:w="4587" w:type="dxa"/>
              </w:tcPr>
            </w:tcPrChange>
          </w:tcPr>
          <w:p w14:paraId="396519BA"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5D172BCB" w14:textId="77777777" w:rsidTr="00E23971">
        <w:tc>
          <w:tcPr>
            <w:tcW w:w="1980" w:type="dxa"/>
            <w:tcBorders>
              <w:top w:val="nil"/>
              <w:bottom w:val="nil"/>
            </w:tcBorders>
            <w:tcPrChange w:id="317" w:author="Adan Toril" w:date="2025-02-18T14:25:00Z" w16du:dateUtc="2025-02-18T13:25:00Z">
              <w:tcPr>
                <w:tcW w:w="1980" w:type="dxa"/>
                <w:tcBorders>
                  <w:top w:val="nil"/>
                  <w:bottom w:val="nil"/>
                </w:tcBorders>
              </w:tcPr>
            </w:tcPrChange>
          </w:tcPr>
          <w:p w14:paraId="60A63322" w14:textId="77777777" w:rsidR="00E23971" w:rsidRPr="00BD509D" w:rsidRDefault="00E23971" w:rsidP="00C80475">
            <w:pPr>
              <w:pStyle w:val="TAC"/>
              <w:rPr>
                <w:sz w:val="16"/>
                <w:szCs w:val="16"/>
              </w:rPr>
            </w:pPr>
          </w:p>
        </w:tc>
        <w:tc>
          <w:tcPr>
            <w:tcW w:w="764" w:type="dxa"/>
            <w:tcBorders>
              <w:top w:val="nil"/>
              <w:bottom w:val="single" w:sz="4" w:space="0" w:color="auto"/>
            </w:tcBorders>
            <w:tcPrChange w:id="318" w:author="Adan Toril" w:date="2025-02-18T14:25:00Z" w16du:dateUtc="2025-02-18T13:25:00Z">
              <w:tcPr>
                <w:tcW w:w="764" w:type="dxa"/>
                <w:tcBorders>
                  <w:top w:val="nil"/>
                  <w:bottom w:val="single" w:sz="4" w:space="0" w:color="auto"/>
                </w:tcBorders>
              </w:tcPr>
            </w:tcPrChange>
          </w:tcPr>
          <w:p w14:paraId="63047E49" w14:textId="77777777" w:rsidR="00E23971" w:rsidRPr="00BD509D" w:rsidRDefault="00E23971" w:rsidP="00C80475">
            <w:pPr>
              <w:pStyle w:val="TAC"/>
              <w:rPr>
                <w:sz w:val="16"/>
                <w:szCs w:val="16"/>
              </w:rPr>
            </w:pPr>
          </w:p>
        </w:tc>
        <w:tc>
          <w:tcPr>
            <w:tcW w:w="714" w:type="dxa"/>
            <w:tcPrChange w:id="319" w:author="Adan Toril" w:date="2025-02-18T14:25:00Z" w16du:dateUtc="2025-02-18T13:25:00Z">
              <w:tcPr>
                <w:tcW w:w="714" w:type="dxa"/>
              </w:tcPr>
            </w:tcPrChange>
          </w:tcPr>
          <w:p w14:paraId="3E6D95AE" w14:textId="77777777" w:rsidR="00E23971" w:rsidRPr="00BD509D" w:rsidRDefault="00E23971" w:rsidP="00C80475">
            <w:pPr>
              <w:pStyle w:val="TAC"/>
              <w:rPr>
                <w:sz w:val="16"/>
                <w:szCs w:val="16"/>
                <w:u w:val="words"/>
              </w:rPr>
            </w:pPr>
            <w:r w:rsidRPr="00BD509D">
              <w:rPr>
                <w:sz w:val="16"/>
                <w:szCs w:val="16"/>
                <w:lang w:eastAsia="zh-CN"/>
              </w:rPr>
              <w:t>n77</w:t>
            </w:r>
          </w:p>
        </w:tc>
        <w:tc>
          <w:tcPr>
            <w:tcW w:w="1920" w:type="dxa"/>
            <w:tcPrChange w:id="320" w:author="Adan Toril" w:date="2025-02-18T14:25:00Z" w16du:dateUtc="2025-02-18T13:25:00Z">
              <w:tcPr>
                <w:tcW w:w="1920" w:type="dxa"/>
              </w:tcPr>
            </w:tcPrChange>
          </w:tcPr>
          <w:p w14:paraId="0D1401EA"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321" w:author="Adan Toril" w:date="2025-02-18T14:25:00Z" w16du:dateUtc="2025-02-18T13:25:00Z">
              <w:tcPr>
                <w:tcW w:w="4587" w:type="dxa"/>
              </w:tcPr>
            </w:tcPrChange>
          </w:tcPr>
          <w:p w14:paraId="539A2F58"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E23971" w:rsidRPr="00BD509D" w14:paraId="1E3E275B" w14:textId="77777777" w:rsidTr="00E23971">
        <w:tc>
          <w:tcPr>
            <w:tcW w:w="1980" w:type="dxa"/>
            <w:tcBorders>
              <w:top w:val="nil"/>
              <w:bottom w:val="nil"/>
            </w:tcBorders>
            <w:tcPrChange w:id="322" w:author="Adan Toril" w:date="2025-02-18T14:25:00Z" w16du:dateUtc="2025-02-18T13:25:00Z">
              <w:tcPr>
                <w:tcW w:w="1980" w:type="dxa"/>
                <w:tcBorders>
                  <w:top w:val="nil"/>
                  <w:bottom w:val="nil"/>
                </w:tcBorders>
              </w:tcPr>
            </w:tcPrChange>
          </w:tcPr>
          <w:p w14:paraId="5CF7E901" w14:textId="77777777" w:rsidR="00E23971" w:rsidRPr="00BD509D" w:rsidRDefault="00E23971" w:rsidP="00C80475">
            <w:pPr>
              <w:pStyle w:val="TAC"/>
              <w:rPr>
                <w:sz w:val="16"/>
                <w:szCs w:val="16"/>
              </w:rPr>
            </w:pPr>
          </w:p>
        </w:tc>
        <w:tc>
          <w:tcPr>
            <w:tcW w:w="764" w:type="dxa"/>
            <w:tcBorders>
              <w:bottom w:val="nil"/>
            </w:tcBorders>
            <w:tcPrChange w:id="323" w:author="Adan Toril" w:date="2025-02-18T14:25:00Z" w16du:dateUtc="2025-02-18T13:25:00Z">
              <w:tcPr>
                <w:tcW w:w="764" w:type="dxa"/>
                <w:tcBorders>
                  <w:bottom w:val="nil"/>
                </w:tcBorders>
              </w:tcPr>
            </w:tcPrChange>
          </w:tcPr>
          <w:p w14:paraId="2DB2B889" w14:textId="77777777" w:rsidR="00E23971" w:rsidRPr="00BD509D" w:rsidRDefault="00E23971" w:rsidP="00C80475">
            <w:pPr>
              <w:pStyle w:val="TAC"/>
              <w:rPr>
                <w:sz w:val="16"/>
                <w:szCs w:val="16"/>
                <w:lang w:eastAsia="zh-CN"/>
              </w:rPr>
            </w:pPr>
            <w:r w:rsidRPr="00BD509D">
              <w:rPr>
                <w:sz w:val="16"/>
                <w:szCs w:val="16"/>
                <w:lang w:eastAsia="zh-CN"/>
              </w:rPr>
              <w:t>4</w:t>
            </w:r>
          </w:p>
        </w:tc>
        <w:tc>
          <w:tcPr>
            <w:tcW w:w="714" w:type="dxa"/>
            <w:tcPrChange w:id="324" w:author="Adan Toril" w:date="2025-02-18T14:25:00Z" w16du:dateUtc="2025-02-18T13:25:00Z">
              <w:tcPr>
                <w:tcW w:w="714" w:type="dxa"/>
              </w:tcPr>
            </w:tcPrChange>
          </w:tcPr>
          <w:p w14:paraId="3C5E2C32" w14:textId="77777777" w:rsidR="00E23971" w:rsidRPr="00BD509D" w:rsidRDefault="00E23971" w:rsidP="00C80475">
            <w:pPr>
              <w:pStyle w:val="TAC"/>
              <w:rPr>
                <w:sz w:val="16"/>
                <w:szCs w:val="16"/>
              </w:rPr>
            </w:pPr>
            <w:r w:rsidRPr="00BD509D">
              <w:rPr>
                <w:sz w:val="16"/>
                <w:szCs w:val="16"/>
                <w:lang w:eastAsia="zh-CN"/>
              </w:rPr>
              <w:t>n2</w:t>
            </w:r>
          </w:p>
        </w:tc>
        <w:tc>
          <w:tcPr>
            <w:tcW w:w="1920" w:type="dxa"/>
            <w:tcPrChange w:id="325" w:author="Adan Toril" w:date="2025-02-18T14:25:00Z" w16du:dateUtc="2025-02-18T13:25:00Z">
              <w:tcPr>
                <w:tcW w:w="1920" w:type="dxa"/>
              </w:tcPr>
            </w:tcPrChange>
          </w:tcPr>
          <w:p w14:paraId="03D25E7F"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326" w:author="Adan Toril" w:date="2025-02-18T14:25:00Z" w16du:dateUtc="2025-02-18T13:25:00Z">
              <w:tcPr>
                <w:tcW w:w="4587" w:type="dxa"/>
              </w:tcPr>
            </w:tcPrChange>
          </w:tcPr>
          <w:p w14:paraId="387FE9EE"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+6.7</w:t>
            </w:r>
          </w:p>
        </w:tc>
      </w:tr>
      <w:tr w:rsidR="00E23971" w:rsidRPr="00BD509D" w14:paraId="72591CBF" w14:textId="77777777" w:rsidTr="00E23971">
        <w:tc>
          <w:tcPr>
            <w:tcW w:w="1980" w:type="dxa"/>
            <w:tcBorders>
              <w:top w:val="nil"/>
              <w:bottom w:val="nil"/>
            </w:tcBorders>
            <w:tcPrChange w:id="327" w:author="Adan Toril" w:date="2025-02-18T14:25:00Z" w16du:dateUtc="2025-02-18T13:25:00Z">
              <w:tcPr>
                <w:tcW w:w="1980" w:type="dxa"/>
                <w:tcBorders>
                  <w:top w:val="nil"/>
                  <w:bottom w:val="nil"/>
                </w:tcBorders>
              </w:tcPr>
            </w:tcPrChange>
          </w:tcPr>
          <w:p w14:paraId="51788402" w14:textId="77777777" w:rsidR="00E23971" w:rsidRPr="00BD509D" w:rsidRDefault="00E23971" w:rsidP="00C80475">
            <w:pPr>
              <w:pStyle w:val="TAC"/>
              <w:rPr>
                <w:sz w:val="16"/>
                <w:szCs w:val="16"/>
              </w:rPr>
            </w:pPr>
          </w:p>
        </w:tc>
        <w:tc>
          <w:tcPr>
            <w:tcW w:w="764" w:type="dxa"/>
            <w:tcBorders>
              <w:top w:val="nil"/>
              <w:bottom w:val="single" w:sz="4" w:space="0" w:color="auto"/>
            </w:tcBorders>
            <w:tcPrChange w:id="328" w:author="Adan Toril" w:date="2025-02-18T14:25:00Z" w16du:dateUtc="2025-02-18T13:25:00Z">
              <w:tcPr>
                <w:tcW w:w="764" w:type="dxa"/>
                <w:tcBorders>
                  <w:top w:val="nil"/>
                  <w:bottom w:val="single" w:sz="4" w:space="0" w:color="auto"/>
                </w:tcBorders>
              </w:tcPr>
            </w:tcPrChange>
          </w:tcPr>
          <w:p w14:paraId="176D122D" w14:textId="77777777" w:rsidR="00E23971" w:rsidRPr="00BD509D" w:rsidRDefault="00E23971" w:rsidP="00C80475">
            <w:pPr>
              <w:pStyle w:val="TAC"/>
              <w:rPr>
                <w:sz w:val="16"/>
                <w:szCs w:val="16"/>
              </w:rPr>
            </w:pPr>
          </w:p>
        </w:tc>
        <w:tc>
          <w:tcPr>
            <w:tcW w:w="714" w:type="dxa"/>
            <w:tcPrChange w:id="329" w:author="Adan Toril" w:date="2025-02-18T14:25:00Z" w16du:dateUtc="2025-02-18T13:25:00Z">
              <w:tcPr>
                <w:tcW w:w="714" w:type="dxa"/>
              </w:tcPr>
            </w:tcPrChange>
          </w:tcPr>
          <w:p w14:paraId="4E5F0CD5" w14:textId="77777777" w:rsidR="00E23971" w:rsidRPr="00BD509D" w:rsidRDefault="00E23971" w:rsidP="00C80475">
            <w:pPr>
              <w:pStyle w:val="TAC"/>
              <w:rPr>
                <w:sz w:val="16"/>
                <w:szCs w:val="16"/>
              </w:rPr>
            </w:pPr>
            <w:r w:rsidRPr="00BD509D">
              <w:rPr>
                <w:sz w:val="16"/>
                <w:szCs w:val="16"/>
                <w:lang w:eastAsia="zh-CN"/>
              </w:rPr>
              <w:t>n77</w:t>
            </w:r>
          </w:p>
        </w:tc>
        <w:tc>
          <w:tcPr>
            <w:tcW w:w="1920" w:type="dxa"/>
            <w:tcPrChange w:id="330" w:author="Adan Toril" w:date="2025-02-18T14:25:00Z" w16du:dateUtc="2025-02-18T13:25:00Z">
              <w:tcPr>
                <w:tcW w:w="1920" w:type="dxa"/>
              </w:tcPr>
            </w:tcPrChange>
          </w:tcPr>
          <w:p w14:paraId="2F7C21F8"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331" w:author="Adan Toril" w:date="2025-02-18T14:25:00Z" w16du:dateUtc="2025-02-18T13:25:00Z">
              <w:tcPr>
                <w:tcW w:w="4587" w:type="dxa"/>
              </w:tcPr>
            </w:tcPrChange>
          </w:tcPr>
          <w:p w14:paraId="482FF1B9"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5C7D915C" w14:textId="77777777" w:rsidTr="00E23971">
        <w:tc>
          <w:tcPr>
            <w:tcW w:w="1980" w:type="dxa"/>
            <w:tcBorders>
              <w:top w:val="nil"/>
              <w:bottom w:val="nil"/>
            </w:tcBorders>
            <w:tcPrChange w:id="332" w:author="Adan Toril" w:date="2025-02-18T14:25:00Z" w16du:dateUtc="2025-02-18T13:25:00Z">
              <w:tcPr>
                <w:tcW w:w="1980" w:type="dxa"/>
                <w:tcBorders>
                  <w:top w:val="nil"/>
                  <w:bottom w:val="nil"/>
                </w:tcBorders>
              </w:tcPr>
            </w:tcPrChange>
          </w:tcPr>
          <w:p w14:paraId="5FB0C3B8" w14:textId="77777777" w:rsidR="00E23971" w:rsidRPr="00BD509D" w:rsidRDefault="00E23971" w:rsidP="00C80475">
            <w:pPr>
              <w:pStyle w:val="TAC"/>
              <w:rPr>
                <w:sz w:val="16"/>
                <w:szCs w:val="16"/>
              </w:rPr>
            </w:pPr>
          </w:p>
        </w:tc>
        <w:tc>
          <w:tcPr>
            <w:tcW w:w="764" w:type="dxa"/>
            <w:tcBorders>
              <w:bottom w:val="nil"/>
            </w:tcBorders>
            <w:tcPrChange w:id="333" w:author="Adan Toril" w:date="2025-02-18T14:25:00Z" w16du:dateUtc="2025-02-18T13:25:00Z">
              <w:tcPr>
                <w:tcW w:w="764" w:type="dxa"/>
                <w:tcBorders>
                  <w:bottom w:val="nil"/>
                </w:tcBorders>
              </w:tcPr>
            </w:tcPrChange>
          </w:tcPr>
          <w:p w14:paraId="1B515F42" w14:textId="77777777" w:rsidR="00E23971" w:rsidRPr="00BD509D" w:rsidRDefault="00E23971" w:rsidP="00C80475">
            <w:pPr>
              <w:pStyle w:val="TAC"/>
              <w:rPr>
                <w:sz w:val="16"/>
                <w:szCs w:val="16"/>
                <w:lang w:eastAsia="zh-CN"/>
              </w:rPr>
            </w:pPr>
            <w:r w:rsidRPr="00BD509D">
              <w:rPr>
                <w:sz w:val="16"/>
                <w:szCs w:val="16"/>
                <w:lang w:eastAsia="zh-CN"/>
              </w:rPr>
              <w:t>5</w:t>
            </w:r>
          </w:p>
        </w:tc>
        <w:tc>
          <w:tcPr>
            <w:tcW w:w="714" w:type="dxa"/>
            <w:tcPrChange w:id="334" w:author="Adan Toril" w:date="2025-02-18T14:25:00Z" w16du:dateUtc="2025-02-18T13:25:00Z">
              <w:tcPr>
                <w:tcW w:w="714" w:type="dxa"/>
              </w:tcPr>
            </w:tcPrChange>
          </w:tcPr>
          <w:p w14:paraId="1BC032A8" w14:textId="77777777" w:rsidR="00E23971" w:rsidRPr="00BD509D" w:rsidRDefault="00E23971" w:rsidP="00C80475">
            <w:pPr>
              <w:pStyle w:val="TAC"/>
              <w:rPr>
                <w:sz w:val="16"/>
                <w:szCs w:val="16"/>
              </w:rPr>
            </w:pPr>
            <w:r w:rsidRPr="00BD509D">
              <w:rPr>
                <w:sz w:val="16"/>
                <w:szCs w:val="16"/>
                <w:lang w:eastAsia="zh-CN"/>
              </w:rPr>
              <w:t>n2</w:t>
            </w:r>
          </w:p>
        </w:tc>
        <w:tc>
          <w:tcPr>
            <w:tcW w:w="1920" w:type="dxa"/>
            <w:tcPrChange w:id="335" w:author="Adan Toril" w:date="2025-02-18T14:25:00Z" w16du:dateUtc="2025-02-18T13:25:00Z">
              <w:tcPr>
                <w:tcW w:w="1920" w:type="dxa"/>
              </w:tcPr>
            </w:tcPrChange>
          </w:tcPr>
          <w:p w14:paraId="37641C0B" w14:textId="77777777" w:rsidR="00E23971" w:rsidRPr="00BD509D" w:rsidRDefault="00E23971" w:rsidP="00C80475">
            <w:pPr>
              <w:pStyle w:val="TAC"/>
              <w:rPr>
                <w:sz w:val="16"/>
                <w:szCs w:val="16"/>
              </w:rPr>
            </w:pPr>
            <w:r w:rsidRPr="00BD509D">
              <w:rPr>
                <w:sz w:val="16"/>
                <w:szCs w:val="16"/>
                <w:lang w:eastAsia="zh-CN"/>
              </w:rPr>
              <w:t>20</w:t>
            </w:r>
          </w:p>
        </w:tc>
        <w:tc>
          <w:tcPr>
            <w:tcW w:w="4587" w:type="dxa"/>
            <w:tcPrChange w:id="336" w:author="Adan Toril" w:date="2025-02-18T14:25:00Z" w16du:dateUtc="2025-02-18T13:25:00Z">
              <w:tcPr>
                <w:tcW w:w="4587" w:type="dxa"/>
              </w:tcPr>
            </w:tcPrChange>
          </w:tcPr>
          <w:p w14:paraId="169490A4"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+3.7</w:t>
            </w:r>
          </w:p>
        </w:tc>
      </w:tr>
      <w:tr w:rsidR="00E23971" w:rsidRPr="00BD509D" w14:paraId="56F1FCD2" w14:textId="77777777" w:rsidTr="00E23971">
        <w:tc>
          <w:tcPr>
            <w:tcW w:w="1980" w:type="dxa"/>
            <w:tcBorders>
              <w:top w:val="nil"/>
              <w:bottom w:val="nil"/>
            </w:tcBorders>
            <w:tcPrChange w:id="337" w:author="Adan Toril" w:date="2025-02-18T14:25:00Z" w16du:dateUtc="2025-02-18T13:25:00Z">
              <w:tcPr>
                <w:tcW w:w="1980" w:type="dxa"/>
                <w:tcBorders>
                  <w:top w:val="nil"/>
                  <w:bottom w:val="nil"/>
                </w:tcBorders>
              </w:tcPr>
            </w:tcPrChange>
          </w:tcPr>
          <w:p w14:paraId="583E4F96" w14:textId="77777777" w:rsidR="00E23971" w:rsidRPr="00BD509D" w:rsidRDefault="00E23971" w:rsidP="00C80475">
            <w:pPr>
              <w:pStyle w:val="TAC"/>
              <w:rPr>
                <w:sz w:val="16"/>
                <w:szCs w:val="16"/>
              </w:rPr>
            </w:pPr>
          </w:p>
        </w:tc>
        <w:tc>
          <w:tcPr>
            <w:tcW w:w="764" w:type="dxa"/>
            <w:tcBorders>
              <w:top w:val="nil"/>
              <w:bottom w:val="single" w:sz="4" w:space="0" w:color="auto"/>
            </w:tcBorders>
            <w:tcPrChange w:id="338" w:author="Adan Toril" w:date="2025-02-18T14:25:00Z" w16du:dateUtc="2025-02-18T13:25:00Z">
              <w:tcPr>
                <w:tcW w:w="764" w:type="dxa"/>
                <w:tcBorders>
                  <w:top w:val="nil"/>
                  <w:bottom w:val="single" w:sz="4" w:space="0" w:color="auto"/>
                </w:tcBorders>
              </w:tcPr>
            </w:tcPrChange>
          </w:tcPr>
          <w:p w14:paraId="69800D2C" w14:textId="77777777" w:rsidR="00E23971" w:rsidRPr="00BD509D" w:rsidRDefault="00E23971" w:rsidP="00C80475">
            <w:pPr>
              <w:pStyle w:val="TAC"/>
              <w:rPr>
                <w:sz w:val="16"/>
                <w:szCs w:val="16"/>
              </w:rPr>
            </w:pPr>
          </w:p>
        </w:tc>
        <w:tc>
          <w:tcPr>
            <w:tcW w:w="714" w:type="dxa"/>
            <w:tcPrChange w:id="339" w:author="Adan Toril" w:date="2025-02-18T14:25:00Z" w16du:dateUtc="2025-02-18T13:25:00Z">
              <w:tcPr>
                <w:tcW w:w="714" w:type="dxa"/>
              </w:tcPr>
            </w:tcPrChange>
          </w:tcPr>
          <w:p w14:paraId="70864F76" w14:textId="77777777" w:rsidR="00E23971" w:rsidRPr="00BD509D" w:rsidRDefault="00E23971" w:rsidP="00C80475">
            <w:pPr>
              <w:pStyle w:val="TAC"/>
              <w:rPr>
                <w:sz w:val="16"/>
                <w:szCs w:val="16"/>
              </w:rPr>
            </w:pPr>
            <w:r w:rsidRPr="00BD509D">
              <w:rPr>
                <w:sz w:val="16"/>
                <w:szCs w:val="16"/>
                <w:lang w:eastAsia="zh-CN"/>
              </w:rPr>
              <w:t>n77</w:t>
            </w:r>
          </w:p>
        </w:tc>
        <w:tc>
          <w:tcPr>
            <w:tcW w:w="1920" w:type="dxa"/>
            <w:tcPrChange w:id="340" w:author="Adan Toril" w:date="2025-02-18T14:25:00Z" w16du:dateUtc="2025-02-18T13:25:00Z">
              <w:tcPr>
                <w:tcW w:w="1920" w:type="dxa"/>
              </w:tcPr>
            </w:tcPrChange>
          </w:tcPr>
          <w:p w14:paraId="6BA35315" w14:textId="77777777" w:rsidR="00E23971" w:rsidRPr="00BD509D" w:rsidRDefault="00E23971" w:rsidP="00C80475">
            <w:pPr>
              <w:pStyle w:val="TAC"/>
              <w:rPr>
                <w:sz w:val="16"/>
                <w:szCs w:val="16"/>
                <w:lang w:eastAsia="zh-CN"/>
              </w:rPr>
            </w:pPr>
            <w:r w:rsidRPr="00BD509D">
              <w:rPr>
                <w:sz w:val="16"/>
                <w:szCs w:val="16"/>
                <w:lang w:eastAsia="zh-CN"/>
              </w:rPr>
              <w:t>20</w:t>
            </w:r>
          </w:p>
        </w:tc>
        <w:tc>
          <w:tcPr>
            <w:tcW w:w="4587" w:type="dxa"/>
            <w:tcPrChange w:id="341" w:author="Adan Toril" w:date="2025-02-18T14:25:00Z" w16du:dateUtc="2025-02-18T13:25:00Z">
              <w:tcPr>
                <w:tcW w:w="4587" w:type="dxa"/>
              </w:tcPr>
            </w:tcPrChange>
          </w:tcPr>
          <w:p w14:paraId="73B73826"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350A340E" w14:textId="77777777" w:rsidTr="00E23971">
        <w:tc>
          <w:tcPr>
            <w:tcW w:w="1980" w:type="dxa"/>
            <w:tcBorders>
              <w:top w:val="nil"/>
              <w:bottom w:val="nil"/>
            </w:tcBorders>
            <w:tcPrChange w:id="342" w:author="Adan Toril" w:date="2025-02-18T14:25:00Z" w16du:dateUtc="2025-02-18T13:25:00Z">
              <w:tcPr>
                <w:tcW w:w="1980" w:type="dxa"/>
                <w:tcBorders>
                  <w:top w:val="nil"/>
                  <w:bottom w:val="nil"/>
                </w:tcBorders>
              </w:tcPr>
            </w:tcPrChange>
          </w:tcPr>
          <w:p w14:paraId="1C7CD73D" w14:textId="77777777" w:rsidR="00E23971" w:rsidRPr="00BD509D" w:rsidRDefault="00E23971" w:rsidP="00C80475">
            <w:pPr>
              <w:pStyle w:val="TAC"/>
              <w:rPr>
                <w:sz w:val="16"/>
                <w:szCs w:val="16"/>
              </w:rPr>
            </w:pPr>
          </w:p>
        </w:tc>
        <w:tc>
          <w:tcPr>
            <w:tcW w:w="764" w:type="dxa"/>
            <w:tcBorders>
              <w:bottom w:val="nil"/>
            </w:tcBorders>
            <w:tcPrChange w:id="343" w:author="Adan Toril" w:date="2025-02-18T14:25:00Z" w16du:dateUtc="2025-02-18T13:25:00Z">
              <w:tcPr>
                <w:tcW w:w="764" w:type="dxa"/>
                <w:tcBorders>
                  <w:bottom w:val="nil"/>
                </w:tcBorders>
              </w:tcPr>
            </w:tcPrChange>
          </w:tcPr>
          <w:p w14:paraId="7C59F58E" w14:textId="77777777" w:rsidR="00E23971" w:rsidRPr="00BD509D" w:rsidRDefault="00E23971" w:rsidP="00C80475">
            <w:pPr>
              <w:pStyle w:val="TAC"/>
              <w:rPr>
                <w:sz w:val="16"/>
                <w:szCs w:val="16"/>
                <w:lang w:eastAsia="zh-CN"/>
              </w:rPr>
            </w:pPr>
            <w:r w:rsidRPr="00BD509D">
              <w:rPr>
                <w:sz w:val="16"/>
                <w:szCs w:val="16"/>
                <w:lang w:eastAsia="zh-CN"/>
              </w:rPr>
              <w:t>6</w:t>
            </w:r>
          </w:p>
        </w:tc>
        <w:tc>
          <w:tcPr>
            <w:tcW w:w="714" w:type="dxa"/>
            <w:tcPrChange w:id="344" w:author="Adan Toril" w:date="2025-02-18T14:25:00Z" w16du:dateUtc="2025-02-18T13:25:00Z">
              <w:tcPr>
                <w:tcW w:w="714" w:type="dxa"/>
              </w:tcPr>
            </w:tcPrChange>
          </w:tcPr>
          <w:p w14:paraId="222E43D8" w14:textId="77777777" w:rsidR="00E23971" w:rsidRPr="00BD509D" w:rsidRDefault="00E23971" w:rsidP="00C80475">
            <w:pPr>
              <w:pStyle w:val="TAC"/>
              <w:rPr>
                <w:sz w:val="16"/>
                <w:szCs w:val="16"/>
              </w:rPr>
            </w:pPr>
            <w:r w:rsidRPr="00BD509D">
              <w:rPr>
                <w:sz w:val="16"/>
                <w:szCs w:val="16"/>
                <w:lang w:eastAsia="zh-CN"/>
              </w:rPr>
              <w:t>n2</w:t>
            </w:r>
          </w:p>
        </w:tc>
        <w:tc>
          <w:tcPr>
            <w:tcW w:w="1920" w:type="dxa"/>
            <w:tcPrChange w:id="345" w:author="Adan Toril" w:date="2025-02-18T14:25:00Z" w16du:dateUtc="2025-02-18T13:25:00Z">
              <w:tcPr>
                <w:tcW w:w="1920" w:type="dxa"/>
              </w:tcPr>
            </w:tcPrChange>
          </w:tcPr>
          <w:p w14:paraId="63ED87AA" w14:textId="77777777" w:rsidR="00E23971" w:rsidRPr="00BD509D" w:rsidRDefault="00E23971" w:rsidP="00C80475">
            <w:pPr>
              <w:pStyle w:val="TAC"/>
              <w:rPr>
                <w:sz w:val="16"/>
                <w:szCs w:val="16"/>
              </w:rPr>
            </w:pPr>
            <w:r w:rsidRPr="00BD509D">
              <w:rPr>
                <w:sz w:val="16"/>
                <w:szCs w:val="16"/>
                <w:lang w:eastAsia="zh-CN"/>
              </w:rPr>
              <w:t>5</w:t>
            </w:r>
          </w:p>
        </w:tc>
        <w:tc>
          <w:tcPr>
            <w:tcW w:w="4587" w:type="dxa"/>
            <w:tcPrChange w:id="346" w:author="Adan Toril" w:date="2025-02-18T14:25:00Z" w16du:dateUtc="2025-02-18T13:25:00Z">
              <w:tcPr>
                <w:tcW w:w="4587" w:type="dxa"/>
              </w:tcPr>
            </w:tcPrChange>
          </w:tcPr>
          <w:p w14:paraId="2A7A6890"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E23971" w:rsidRPr="00BD509D" w14:paraId="65D2DD99" w14:textId="77777777" w:rsidTr="00E23971">
        <w:tc>
          <w:tcPr>
            <w:tcW w:w="1980" w:type="dxa"/>
            <w:tcBorders>
              <w:top w:val="nil"/>
              <w:bottom w:val="nil"/>
            </w:tcBorders>
            <w:tcPrChange w:id="347" w:author="Adan Toril" w:date="2025-02-18T14:25:00Z" w16du:dateUtc="2025-02-18T13:25:00Z">
              <w:tcPr>
                <w:tcW w:w="1980" w:type="dxa"/>
                <w:tcBorders>
                  <w:top w:val="nil"/>
                  <w:bottom w:val="nil"/>
                </w:tcBorders>
              </w:tcPr>
            </w:tcPrChange>
          </w:tcPr>
          <w:p w14:paraId="637BCB76" w14:textId="77777777" w:rsidR="00E23971" w:rsidRPr="00BD509D" w:rsidRDefault="00E23971" w:rsidP="00C80475">
            <w:pPr>
              <w:pStyle w:val="TAC"/>
              <w:rPr>
                <w:sz w:val="16"/>
                <w:szCs w:val="16"/>
              </w:rPr>
            </w:pPr>
          </w:p>
        </w:tc>
        <w:tc>
          <w:tcPr>
            <w:tcW w:w="764" w:type="dxa"/>
            <w:tcBorders>
              <w:top w:val="nil"/>
              <w:bottom w:val="single" w:sz="4" w:space="0" w:color="auto"/>
            </w:tcBorders>
            <w:tcPrChange w:id="348" w:author="Adan Toril" w:date="2025-02-18T14:25:00Z" w16du:dateUtc="2025-02-18T13:25:00Z">
              <w:tcPr>
                <w:tcW w:w="764" w:type="dxa"/>
                <w:tcBorders>
                  <w:top w:val="nil"/>
                  <w:bottom w:val="single" w:sz="4" w:space="0" w:color="auto"/>
                </w:tcBorders>
              </w:tcPr>
            </w:tcPrChange>
          </w:tcPr>
          <w:p w14:paraId="1F39478F" w14:textId="77777777" w:rsidR="00E23971" w:rsidRPr="00BD509D" w:rsidRDefault="00E23971" w:rsidP="00C80475">
            <w:pPr>
              <w:pStyle w:val="TAC"/>
              <w:rPr>
                <w:sz w:val="16"/>
                <w:szCs w:val="16"/>
              </w:rPr>
            </w:pPr>
          </w:p>
        </w:tc>
        <w:tc>
          <w:tcPr>
            <w:tcW w:w="714" w:type="dxa"/>
            <w:tcPrChange w:id="349" w:author="Adan Toril" w:date="2025-02-18T14:25:00Z" w16du:dateUtc="2025-02-18T13:25:00Z">
              <w:tcPr>
                <w:tcW w:w="714" w:type="dxa"/>
              </w:tcPr>
            </w:tcPrChange>
          </w:tcPr>
          <w:p w14:paraId="737AFCAE" w14:textId="77777777" w:rsidR="00E23971" w:rsidRPr="00BD509D" w:rsidRDefault="00E23971" w:rsidP="00C80475">
            <w:pPr>
              <w:pStyle w:val="TAC"/>
              <w:rPr>
                <w:sz w:val="16"/>
                <w:szCs w:val="16"/>
              </w:rPr>
            </w:pPr>
            <w:r w:rsidRPr="00BD509D">
              <w:rPr>
                <w:sz w:val="16"/>
                <w:szCs w:val="16"/>
                <w:lang w:eastAsia="zh-CN"/>
              </w:rPr>
              <w:t>n77</w:t>
            </w:r>
          </w:p>
        </w:tc>
        <w:tc>
          <w:tcPr>
            <w:tcW w:w="1920" w:type="dxa"/>
            <w:tcPrChange w:id="350" w:author="Adan Toril" w:date="2025-02-18T14:25:00Z" w16du:dateUtc="2025-02-18T13:25:00Z">
              <w:tcPr>
                <w:tcW w:w="1920" w:type="dxa"/>
              </w:tcPr>
            </w:tcPrChange>
          </w:tcPr>
          <w:p w14:paraId="503CA735" w14:textId="77777777" w:rsidR="00E23971" w:rsidRPr="00BD509D" w:rsidRDefault="00E23971" w:rsidP="00C80475">
            <w:pPr>
              <w:pStyle w:val="TAC"/>
              <w:rPr>
                <w:sz w:val="16"/>
                <w:szCs w:val="16"/>
              </w:rPr>
            </w:pPr>
            <w:r w:rsidRPr="00BD509D">
              <w:rPr>
                <w:sz w:val="16"/>
                <w:szCs w:val="16"/>
                <w:lang w:eastAsia="zh-CN"/>
              </w:rPr>
              <w:t>10</w:t>
            </w:r>
          </w:p>
        </w:tc>
        <w:tc>
          <w:tcPr>
            <w:tcW w:w="4587" w:type="dxa"/>
            <w:tcPrChange w:id="351" w:author="Adan Toril" w:date="2025-02-18T14:25:00Z" w16du:dateUtc="2025-02-18T13:25:00Z">
              <w:tcPr>
                <w:tcW w:w="4587" w:type="dxa"/>
              </w:tcPr>
            </w:tcPrChange>
          </w:tcPr>
          <w:p w14:paraId="41E769CE"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7D537DFB" w14:textId="77777777" w:rsidTr="00E23971">
        <w:tc>
          <w:tcPr>
            <w:tcW w:w="1980" w:type="dxa"/>
            <w:tcBorders>
              <w:top w:val="nil"/>
              <w:bottom w:val="nil"/>
            </w:tcBorders>
            <w:tcPrChange w:id="352" w:author="Adan Toril" w:date="2025-02-18T14:25:00Z" w16du:dateUtc="2025-02-18T13:25:00Z">
              <w:tcPr>
                <w:tcW w:w="1980" w:type="dxa"/>
                <w:tcBorders>
                  <w:top w:val="nil"/>
                  <w:bottom w:val="nil"/>
                </w:tcBorders>
              </w:tcPr>
            </w:tcPrChange>
          </w:tcPr>
          <w:p w14:paraId="658C27A6" w14:textId="77777777" w:rsidR="00E23971" w:rsidRPr="00BD509D" w:rsidRDefault="00E23971" w:rsidP="00C80475">
            <w:pPr>
              <w:pStyle w:val="TAC"/>
              <w:rPr>
                <w:sz w:val="16"/>
                <w:szCs w:val="16"/>
              </w:rPr>
            </w:pPr>
          </w:p>
        </w:tc>
        <w:tc>
          <w:tcPr>
            <w:tcW w:w="764" w:type="dxa"/>
            <w:tcBorders>
              <w:bottom w:val="nil"/>
            </w:tcBorders>
            <w:tcPrChange w:id="353" w:author="Adan Toril" w:date="2025-02-18T14:25:00Z" w16du:dateUtc="2025-02-18T13:25:00Z">
              <w:tcPr>
                <w:tcW w:w="764" w:type="dxa"/>
                <w:tcBorders>
                  <w:bottom w:val="nil"/>
                </w:tcBorders>
              </w:tcPr>
            </w:tcPrChange>
          </w:tcPr>
          <w:p w14:paraId="4CD9E8D1" w14:textId="77777777" w:rsidR="00E23971" w:rsidRPr="00BD509D" w:rsidRDefault="00E23971" w:rsidP="00C80475">
            <w:pPr>
              <w:pStyle w:val="TAC"/>
              <w:rPr>
                <w:sz w:val="16"/>
                <w:szCs w:val="16"/>
                <w:lang w:eastAsia="zh-CN"/>
              </w:rPr>
            </w:pPr>
            <w:r w:rsidRPr="00BD509D">
              <w:rPr>
                <w:sz w:val="16"/>
                <w:szCs w:val="16"/>
                <w:lang w:eastAsia="zh-CN"/>
              </w:rPr>
              <w:t>7</w:t>
            </w:r>
          </w:p>
        </w:tc>
        <w:tc>
          <w:tcPr>
            <w:tcW w:w="714" w:type="dxa"/>
            <w:tcPrChange w:id="354" w:author="Adan Toril" w:date="2025-02-18T14:25:00Z" w16du:dateUtc="2025-02-18T13:25:00Z">
              <w:tcPr>
                <w:tcW w:w="714" w:type="dxa"/>
              </w:tcPr>
            </w:tcPrChange>
          </w:tcPr>
          <w:p w14:paraId="5EC567C6" w14:textId="77777777" w:rsidR="00E23971" w:rsidRPr="00BD509D" w:rsidRDefault="00E23971" w:rsidP="00C80475">
            <w:pPr>
              <w:pStyle w:val="TAC"/>
              <w:rPr>
                <w:sz w:val="16"/>
                <w:szCs w:val="16"/>
              </w:rPr>
            </w:pPr>
            <w:r w:rsidRPr="00BD509D">
              <w:rPr>
                <w:sz w:val="16"/>
                <w:szCs w:val="16"/>
                <w:lang w:eastAsia="zh-CN"/>
              </w:rPr>
              <w:t>n2</w:t>
            </w:r>
          </w:p>
        </w:tc>
        <w:tc>
          <w:tcPr>
            <w:tcW w:w="1920" w:type="dxa"/>
            <w:tcPrChange w:id="355" w:author="Adan Toril" w:date="2025-02-18T14:25:00Z" w16du:dateUtc="2025-02-18T13:25:00Z">
              <w:tcPr>
                <w:tcW w:w="1920" w:type="dxa"/>
              </w:tcPr>
            </w:tcPrChange>
          </w:tcPr>
          <w:p w14:paraId="562B0C91" w14:textId="77777777" w:rsidR="00E23971" w:rsidRPr="00BD509D" w:rsidRDefault="00E23971" w:rsidP="00C80475">
            <w:pPr>
              <w:pStyle w:val="TAC"/>
              <w:rPr>
                <w:sz w:val="16"/>
                <w:szCs w:val="16"/>
              </w:rPr>
            </w:pPr>
            <w:r w:rsidRPr="00BD509D">
              <w:rPr>
                <w:sz w:val="16"/>
                <w:szCs w:val="16"/>
                <w:lang w:eastAsia="zh-CN"/>
              </w:rPr>
              <w:t>5</w:t>
            </w:r>
          </w:p>
        </w:tc>
        <w:tc>
          <w:tcPr>
            <w:tcW w:w="4587" w:type="dxa"/>
            <w:tcPrChange w:id="356" w:author="Adan Toril" w:date="2025-02-18T14:25:00Z" w16du:dateUtc="2025-02-18T13:25:00Z">
              <w:tcPr>
                <w:tcW w:w="4587" w:type="dxa"/>
              </w:tcPr>
            </w:tcPrChange>
          </w:tcPr>
          <w:p w14:paraId="4C8DF742"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+8</w:t>
            </w:r>
          </w:p>
        </w:tc>
      </w:tr>
      <w:tr w:rsidR="00E23971" w:rsidRPr="00BD509D" w14:paraId="3EF146AF" w14:textId="77777777" w:rsidTr="00E23971">
        <w:tc>
          <w:tcPr>
            <w:tcW w:w="1980" w:type="dxa"/>
            <w:tcBorders>
              <w:top w:val="nil"/>
              <w:bottom w:val="nil"/>
            </w:tcBorders>
            <w:tcPrChange w:id="357" w:author="Adan Toril" w:date="2025-02-18T14:25:00Z" w16du:dateUtc="2025-02-18T13:25:00Z">
              <w:tcPr>
                <w:tcW w:w="1980" w:type="dxa"/>
                <w:tcBorders>
                  <w:top w:val="nil"/>
                  <w:bottom w:val="nil"/>
                </w:tcBorders>
              </w:tcPr>
            </w:tcPrChange>
          </w:tcPr>
          <w:p w14:paraId="071512AE" w14:textId="77777777" w:rsidR="00E23971" w:rsidRPr="00BD509D" w:rsidRDefault="00E23971" w:rsidP="00C80475">
            <w:pPr>
              <w:pStyle w:val="TAC"/>
              <w:rPr>
                <w:sz w:val="16"/>
                <w:szCs w:val="16"/>
              </w:rPr>
            </w:pPr>
          </w:p>
        </w:tc>
        <w:tc>
          <w:tcPr>
            <w:tcW w:w="764" w:type="dxa"/>
            <w:tcBorders>
              <w:top w:val="nil"/>
              <w:bottom w:val="single" w:sz="4" w:space="0" w:color="auto"/>
            </w:tcBorders>
            <w:tcPrChange w:id="358" w:author="Adan Toril" w:date="2025-02-18T14:25:00Z" w16du:dateUtc="2025-02-18T13:25:00Z">
              <w:tcPr>
                <w:tcW w:w="764" w:type="dxa"/>
                <w:tcBorders>
                  <w:top w:val="nil"/>
                  <w:bottom w:val="single" w:sz="4" w:space="0" w:color="auto"/>
                </w:tcBorders>
              </w:tcPr>
            </w:tcPrChange>
          </w:tcPr>
          <w:p w14:paraId="4E7A4080" w14:textId="77777777" w:rsidR="00E23971" w:rsidRPr="00BD509D" w:rsidRDefault="00E23971" w:rsidP="00C80475">
            <w:pPr>
              <w:pStyle w:val="TAC"/>
              <w:rPr>
                <w:sz w:val="16"/>
                <w:szCs w:val="16"/>
              </w:rPr>
            </w:pPr>
          </w:p>
        </w:tc>
        <w:tc>
          <w:tcPr>
            <w:tcW w:w="714" w:type="dxa"/>
            <w:tcPrChange w:id="359" w:author="Adan Toril" w:date="2025-02-18T14:25:00Z" w16du:dateUtc="2025-02-18T13:25:00Z">
              <w:tcPr>
                <w:tcW w:w="714" w:type="dxa"/>
              </w:tcPr>
            </w:tcPrChange>
          </w:tcPr>
          <w:p w14:paraId="43095D8B" w14:textId="77777777" w:rsidR="00E23971" w:rsidRPr="00BD509D" w:rsidRDefault="00E23971" w:rsidP="00C80475">
            <w:pPr>
              <w:pStyle w:val="TAC"/>
              <w:rPr>
                <w:sz w:val="16"/>
                <w:szCs w:val="16"/>
              </w:rPr>
            </w:pPr>
            <w:r w:rsidRPr="00BD509D">
              <w:rPr>
                <w:sz w:val="16"/>
                <w:szCs w:val="16"/>
                <w:lang w:eastAsia="zh-CN"/>
              </w:rPr>
              <w:t>n77</w:t>
            </w:r>
          </w:p>
        </w:tc>
        <w:tc>
          <w:tcPr>
            <w:tcW w:w="1920" w:type="dxa"/>
            <w:tcPrChange w:id="360" w:author="Adan Toril" w:date="2025-02-18T14:25:00Z" w16du:dateUtc="2025-02-18T13:25:00Z">
              <w:tcPr>
                <w:tcW w:w="1920" w:type="dxa"/>
              </w:tcPr>
            </w:tcPrChange>
          </w:tcPr>
          <w:p w14:paraId="59567EAD" w14:textId="77777777" w:rsidR="00E23971" w:rsidRPr="00BD509D" w:rsidRDefault="00E23971" w:rsidP="00C80475">
            <w:pPr>
              <w:pStyle w:val="TAC"/>
              <w:rPr>
                <w:sz w:val="16"/>
                <w:szCs w:val="16"/>
              </w:rPr>
            </w:pPr>
            <w:r w:rsidRPr="00BD509D">
              <w:rPr>
                <w:sz w:val="16"/>
                <w:szCs w:val="16"/>
                <w:lang w:eastAsia="zh-CN"/>
              </w:rPr>
              <w:t>10</w:t>
            </w:r>
          </w:p>
        </w:tc>
        <w:tc>
          <w:tcPr>
            <w:tcW w:w="4587" w:type="dxa"/>
            <w:tcPrChange w:id="361" w:author="Adan Toril" w:date="2025-02-18T14:25:00Z" w16du:dateUtc="2025-02-18T13:25:00Z">
              <w:tcPr>
                <w:tcW w:w="4587" w:type="dxa"/>
              </w:tcPr>
            </w:tcPrChange>
          </w:tcPr>
          <w:p w14:paraId="6646A33D"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4C9259B2" w14:textId="77777777" w:rsidTr="00E23971">
        <w:tc>
          <w:tcPr>
            <w:tcW w:w="1980" w:type="dxa"/>
            <w:tcBorders>
              <w:top w:val="nil"/>
              <w:bottom w:val="nil"/>
            </w:tcBorders>
            <w:tcPrChange w:id="362" w:author="Adan Toril" w:date="2025-02-18T14:25:00Z" w16du:dateUtc="2025-02-18T13:25:00Z">
              <w:tcPr>
                <w:tcW w:w="1980" w:type="dxa"/>
                <w:tcBorders>
                  <w:top w:val="nil"/>
                  <w:bottom w:val="nil"/>
                </w:tcBorders>
              </w:tcPr>
            </w:tcPrChange>
          </w:tcPr>
          <w:p w14:paraId="49317427" w14:textId="77777777" w:rsidR="00E23971" w:rsidRPr="00BD509D" w:rsidRDefault="00E23971" w:rsidP="00C80475">
            <w:pPr>
              <w:pStyle w:val="TAC"/>
              <w:rPr>
                <w:sz w:val="16"/>
                <w:szCs w:val="16"/>
              </w:rPr>
            </w:pPr>
          </w:p>
        </w:tc>
        <w:tc>
          <w:tcPr>
            <w:tcW w:w="764" w:type="dxa"/>
            <w:tcBorders>
              <w:bottom w:val="nil"/>
            </w:tcBorders>
            <w:tcPrChange w:id="363" w:author="Adan Toril" w:date="2025-02-18T14:25:00Z" w16du:dateUtc="2025-02-18T13:25:00Z">
              <w:tcPr>
                <w:tcW w:w="764" w:type="dxa"/>
                <w:tcBorders>
                  <w:bottom w:val="nil"/>
                </w:tcBorders>
              </w:tcPr>
            </w:tcPrChange>
          </w:tcPr>
          <w:p w14:paraId="0941C813" w14:textId="77777777" w:rsidR="00E23971" w:rsidRPr="00BD509D" w:rsidRDefault="00E23971" w:rsidP="00C80475">
            <w:pPr>
              <w:pStyle w:val="TAC"/>
              <w:rPr>
                <w:sz w:val="16"/>
                <w:szCs w:val="16"/>
                <w:lang w:eastAsia="zh-CN"/>
              </w:rPr>
            </w:pPr>
            <w:r w:rsidRPr="00BD509D">
              <w:rPr>
                <w:sz w:val="16"/>
                <w:szCs w:val="16"/>
                <w:lang w:eastAsia="zh-CN"/>
              </w:rPr>
              <w:t>8</w:t>
            </w:r>
          </w:p>
        </w:tc>
        <w:tc>
          <w:tcPr>
            <w:tcW w:w="714" w:type="dxa"/>
            <w:tcPrChange w:id="364" w:author="Adan Toril" w:date="2025-02-18T14:25:00Z" w16du:dateUtc="2025-02-18T13:25:00Z">
              <w:tcPr>
                <w:tcW w:w="714" w:type="dxa"/>
              </w:tcPr>
            </w:tcPrChange>
          </w:tcPr>
          <w:p w14:paraId="3BA53474" w14:textId="77777777" w:rsidR="00E23971" w:rsidRPr="00BD509D" w:rsidRDefault="00E23971" w:rsidP="00C80475">
            <w:pPr>
              <w:pStyle w:val="TAC"/>
              <w:rPr>
                <w:sz w:val="16"/>
                <w:szCs w:val="16"/>
              </w:rPr>
            </w:pPr>
            <w:r w:rsidRPr="00BD509D">
              <w:rPr>
                <w:sz w:val="16"/>
                <w:szCs w:val="16"/>
                <w:lang w:eastAsia="zh-CN"/>
              </w:rPr>
              <w:t>n2</w:t>
            </w:r>
          </w:p>
        </w:tc>
        <w:tc>
          <w:tcPr>
            <w:tcW w:w="1920" w:type="dxa"/>
            <w:tcPrChange w:id="365" w:author="Adan Toril" w:date="2025-02-18T14:25:00Z" w16du:dateUtc="2025-02-18T13:25:00Z">
              <w:tcPr>
                <w:tcW w:w="1920" w:type="dxa"/>
              </w:tcPr>
            </w:tcPrChange>
          </w:tcPr>
          <w:p w14:paraId="4BDA1EC8" w14:textId="77777777" w:rsidR="00E23971" w:rsidRPr="00BD509D" w:rsidRDefault="00E23971" w:rsidP="00C80475">
            <w:pPr>
              <w:pStyle w:val="TAC"/>
              <w:rPr>
                <w:sz w:val="16"/>
                <w:szCs w:val="16"/>
              </w:rPr>
            </w:pPr>
            <w:r w:rsidRPr="00BD509D">
              <w:rPr>
                <w:sz w:val="16"/>
                <w:szCs w:val="16"/>
                <w:lang w:eastAsia="zh-CN"/>
              </w:rPr>
              <w:t>5</w:t>
            </w:r>
          </w:p>
        </w:tc>
        <w:tc>
          <w:tcPr>
            <w:tcW w:w="4587" w:type="dxa"/>
            <w:tcPrChange w:id="366" w:author="Adan Toril" w:date="2025-02-18T14:25:00Z" w16du:dateUtc="2025-02-18T13:25:00Z">
              <w:tcPr>
                <w:tcW w:w="4587" w:type="dxa"/>
              </w:tcPr>
            </w:tcPrChange>
          </w:tcPr>
          <w:p w14:paraId="09DBB3EE"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E23971" w:rsidRPr="00BD509D" w14:paraId="0736204D" w14:textId="77777777" w:rsidTr="00E23971">
        <w:tc>
          <w:tcPr>
            <w:tcW w:w="1980" w:type="dxa"/>
            <w:tcBorders>
              <w:top w:val="nil"/>
              <w:bottom w:val="single" w:sz="4" w:space="0" w:color="auto"/>
            </w:tcBorders>
            <w:tcPrChange w:id="367" w:author="Adan Toril" w:date="2025-02-18T14:25:00Z" w16du:dateUtc="2025-02-18T13:25:00Z">
              <w:tcPr>
                <w:tcW w:w="1980" w:type="dxa"/>
                <w:tcBorders>
                  <w:top w:val="nil"/>
                  <w:bottom w:val="single" w:sz="4" w:space="0" w:color="auto"/>
                </w:tcBorders>
              </w:tcPr>
            </w:tcPrChange>
          </w:tcPr>
          <w:p w14:paraId="2587F043" w14:textId="77777777" w:rsidR="00E23971" w:rsidRPr="00BD509D" w:rsidRDefault="00E23971" w:rsidP="00C80475">
            <w:pPr>
              <w:pStyle w:val="TAC"/>
              <w:rPr>
                <w:sz w:val="16"/>
                <w:szCs w:val="16"/>
              </w:rPr>
            </w:pPr>
          </w:p>
        </w:tc>
        <w:tc>
          <w:tcPr>
            <w:tcW w:w="764" w:type="dxa"/>
            <w:tcBorders>
              <w:top w:val="nil"/>
              <w:bottom w:val="single" w:sz="4" w:space="0" w:color="auto"/>
            </w:tcBorders>
            <w:tcPrChange w:id="368" w:author="Adan Toril" w:date="2025-02-18T14:25:00Z" w16du:dateUtc="2025-02-18T13:25:00Z">
              <w:tcPr>
                <w:tcW w:w="764" w:type="dxa"/>
                <w:tcBorders>
                  <w:top w:val="nil"/>
                  <w:bottom w:val="single" w:sz="4" w:space="0" w:color="auto"/>
                </w:tcBorders>
              </w:tcPr>
            </w:tcPrChange>
          </w:tcPr>
          <w:p w14:paraId="6B18F1B6" w14:textId="77777777" w:rsidR="00E23971" w:rsidRPr="00BD509D" w:rsidRDefault="00E23971" w:rsidP="00C80475">
            <w:pPr>
              <w:pStyle w:val="TAC"/>
              <w:rPr>
                <w:sz w:val="16"/>
                <w:szCs w:val="16"/>
              </w:rPr>
            </w:pPr>
          </w:p>
        </w:tc>
        <w:tc>
          <w:tcPr>
            <w:tcW w:w="714" w:type="dxa"/>
            <w:tcPrChange w:id="369" w:author="Adan Toril" w:date="2025-02-18T14:25:00Z" w16du:dateUtc="2025-02-18T13:25:00Z">
              <w:tcPr>
                <w:tcW w:w="714" w:type="dxa"/>
              </w:tcPr>
            </w:tcPrChange>
          </w:tcPr>
          <w:p w14:paraId="36FDB5E0" w14:textId="77777777" w:rsidR="00E23971" w:rsidRPr="00BD509D" w:rsidRDefault="00E23971" w:rsidP="00C80475">
            <w:pPr>
              <w:pStyle w:val="TAC"/>
              <w:rPr>
                <w:sz w:val="16"/>
                <w:szCs w:val="16"/>
              </w:rPr>
            </w:pPr>
            <w:r w:rsidRPr="00BD509D">
              <w:rPr>
                <w:sz w:val="16"/>
                <w:szCs w:val="16"/>
                <w:lang w:eastAsia="zh-CN"/>
              </w:rPr>
              <w:t>n77</w:t>
            </w:r>
          </w:p>
        </w:tc>
        <w:tc>
          <w:tcPr>
            <w:tcW w:w="1920" w:type="dxa"/>
            <w:tcPrChange w:id="370" w:author="Adan Toril" w:date="2025-02-18T14:25:00Z" w16du:dateUtc="2025-02-18T13:25:00Z">
              <w:tcPr>
                <w:tcW w:w="1920" w:type="dxa"/>
              </w:tcPr>
            </w:tcPrChange>
          </w:tcPr>
          <w:p w14:paraId="3E371570" w14:textId="77777777" w:rsidR="00E23971" w:rsidRPr="00BD509D" w:rsidRDefault="00E23971" w:rsidP="00C80475">
            <w:pPr>
              <w:pStyle w:val="TAC"/>
              <w:rPr>
                <w:sz w:val="16"/>
                <w:szCs w:val="16"/>
              </w:rPr>
            </w:pPr>
            <w:r w:rsidRPr="00BD509D">
              <w:rPr>
                <w:sz w:val="16"/>
                <w:szCs w:val="16"/>
                <w:lang w:eastAsia="zh-CN"/>
              </w:rPr>
              <w:t>10</w:t>
            </w:r>
          </w:p>
        </w:tc>
        <w:tc>
          <w:tcPr>
            <w:tcW w:w="4587" w:type="dxa"/>
            <w:tcPrChange w:id="371" w:author="Adan Toril" w:date="2025-02-18T14:25:00Z" w16du:dateUtc="2025-02-18T13:25:00Z">
              <w:tcPr>
                <w:tcW w:w="4587" w:type="dxa"/>
              </w:tcPr>
            </w:tcPrChange>
          </w:tcPr>
          <w:p w14:paraId="623E32F7"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35DA187A" w14:textId="77777777" w:rsidTr="00E23971">
        <w:tc>
          <w:tcPr>
            <w:tcW w:w="1980" w:type="dxa"/>
            <w:tcBorders>
              <w:top w:val="single" w:sz="4" w:space="0" w:color="auto"/>
              <w:bottom w:val="nil"/>
            </w:tcBorders>
            <w:tcPrChange w:id="372" w:author="Adan Toril" w:date="2025-02-18T14:25:00Z" w16du:dateUtc="2025-02-18T13:25:00Z">
              <w:tcPr>
                <w:tcW w:w="1980" w:type="dxa"/>
                <w:tcBorders>
                  <w:top w:val="single" w:sz="4" w:space="0" w:color="auto"/>
                  <w:bottom w:val="nil"/>
                </w:tcBorders>
              </w:tcPr>
            </w:tcPrChange>
          </w:tcPr>
          <w:p w14:paraId="4281D309" w14:textId="77777777" w:rsidR="00E23971" w:rsidRPr="00BD509D" w:rsidRDefault="00E23971" w:rsidP="00C80475">
            <w:pPr>
              <w:pStyle w:val="TAC"/>
              <w:rPr>
                <w:sz w:val="16"/>
                <w:szCs w:val="16"/>
              </w:rPr>
            </w:pPr>
            <w:r w:rsidRPr="00BD509D">
              <w:rPr>
                <w:sz w:val="16"/>
                <w:szCs w:val="16"/>
              </w:rPr>
              <w:t>CA_n3A-n8A</w:t>
            </w:r>
          </w:p>
        </w:tc>
        <w:tc>
          <w:tcPr>
            <w:tcW w:w="764" w:type="dxa"/>
            <w:tcBorders>
              <w:top w:val="single" w:sz="4" w:space="0" w:color="auto"/>
              <w:bottom w:val="nil"/>
            </w:tcBorders>
            <w:tcPrChange w:id="373" w:author="Adan Toril" w:date="2025-02-18T14:25:00Z" w16du:dateUtc="2025-02-18T13:25:00Z">
              <w:tcPr>
                <w:tcW w:w="764" w:type="dxa"/>
                <w:tcBorders>
                  <w:top w:val="single" w:sz="4" w:space="0" w:color="auto"/>
                  <w:bottom w:val="nil"/>
                </w:tcBorders>
              </w:tcPr>
            </w:tcPrChange>
          </w:tcPr>
          <w:p w14:paraId="0989C86E" w14:textId="77777777" w:rsidR="00E23971" w:rsidRPr="00BD509D" w:rsidRDefault="00E23971" w:rsidP="00C80475">
            <w:pPr>
              <w:pStyle w:val="TAC"/>
              <w:rPr>
                <w:sz w:val="16"/>
                <w:szCs w:val="16"/>
              </w:rPr>
            </w:pPr>
            <w:r w:rsidRPr="00BD509D">
              <w:rPr>
                <w:sz w:val="16"/>
                <w:szCs w:val="16"/>
                <w:u w:val="words"/>
                <w:lang w:eastAsia="zh-CN"/>
              </w:rPr>
              <w:t>1</w:t>
            </w:r>
          </w:p>
        </w:tc>
        <w:tc>
          <w:tcPr>
            <w:tcW w:w="714" w:type="dxa"/>
            <w:tcPrChange w:id="374" w:author="Adan Toril" w:date="2025-02-18T14:25:00Z" w16du:dateUtc="2025-02-18T13:25:00Z">
              <w:tcPr>
                <w:tcW w:w="714" w:type="dxa"/>
              </w:tcPr>
            </w:tcPrChange>
          </w:tcPr>
          <w:p w14:paraId="05DAD45E" w14:textId="77777777" w:rsidR="00E23971" w:rsidRPr="00BD509D" w:rsidRDefault="00E23971" w:rsidP="00C80475">
            <w:pPr>
              <w:pStyle w:val="TAC"/>
              <w:rPr>
                <w:sz w:val="16"/>
                <w:szCs w:val="16"/>
                <w:lang w:eastAsia="zh-CN"/>
              </w:rPr>
            </w:pPr>
            <w:r w:rsidRPr="00BD509D">
              <w:rPr>
                <w:lang w:eastAsia="zh-CN"/>
              </w:rPr>
              <w:t>n3</w:t>
            </w:r>
          </w:p>
        </w:tc>
        <w:tc>
          <w:tcPr>
            <w:tcW w:w="1920" w:type="dxa"/>
            <w:tcPrChange w:id="375" w:author="Adan Toril" w:date="2025-02-18T14:25:00Z" w16du:dateUtc="2025-02-18T13:25:00Z">
              <w:tcPr>
                <w:tcW w:w="1920" w:type="dxa"/>
              </w:tcPr>
            </w:tcPrChange>
          </w:tcPr>
          <w:p w14:paraId="3711DAAA"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376" w:author="Adan Toril" w:date="2025-02-18T14:25:00Z" w16du:dateUtc="2025-02-18T13:25:00Z">
              <w:tcPr>
                <w:tcW w:w="4587" w:type="dxa"/>
              </w:tcPr>
            </w:tcPrChange>
          </w:tcPr>
          <w:p w14:paraId="42FE6E4B"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01804707" w14:textId="77777777" w:rsidTr="00E23971">
        <w:tc>
          <w:tcPr>
            <w:tcW w:w="1980" w:type="dxa"/>
            <w:tcBorders>
              <w:top w:val="nil"/>
              <w:bottom w:val="nil"/>
            </w:tcBorders>
            <w:tcPrChange w:id="377" w:author="Adan Toril" w:date="2025-02-18T14:25:00Z" w16du:dateUtc="2025-02-18T13:25:00Z">
              <w:tcPr>
                <w:tcW w:w="1980" w:type="dxa"/>
                <w:tcBorders>
                  <w:top w:val="nil"/>
                  <w:bottom w:val="nil"/>
                </w:tcBorders>
              </w:tcPr>
            </w:tcPrChange>
          </w:tcPr>
          <w:p w14:paraId="0AE9C303" w14:textId="77777777" w:rsidR="00E23971" w:rsidRPr="00BD509D" w:rsidRDefault="00E23971" w:rsidP="00C80475">
            <w:pPr>
              <w:pStyle w:val="TAC"/>
              <w:rPr>
                <w:sz w:val="16"/>
                <w:szCs w:val="16"/>
              </w:rPr>
            </w:pPr>
          </w:p>
        </w:tc>
        <w:tc>
          <w:tcPr>
            <w:tcW w:w="764" w:type="dxa"/>
            <w:tcBorders>
              <w:top w:val="nil"/>
              <w:bottom w:val="single" w:sz="4" w:space="0" w:color="auto"/>
            </w:tcBorders>
            <w:tcPrChange w:id="378" w:author="Adan Toril" w:date="2025-02-18T14:25:00Z" w16du:dateUtc="2025-02-18T13:25:00Z">
              <w:tcPr>
                <w:tcW w:w="764" w:type="dxa"/>
                <w:tcBorders>
                  <w:top w:val="nil"/>
                  <w:bottom w:val="single" w:sz="4" w:space="0" w:color="auto"/>
                </w:tcBorders>
              </w:tcPr>
            </w:tcPrChange>
          </w:tcPr>
          <w:p w14:paraId="44EAF087" w14:textId="77777777" w:rsidR="00E23971" w:rsidRPr="00BD509D" w:rsidRDefault="00E23971" w:rsidP="00C80475">
            <w:pPr>
              <w:pStyle w:val="TAC"/>
              <w:rPr>
                <w:sz w:val="16"/>
                <w:szCs w:val="16"/>
              </w:rPr>
            </w:pPr>
          </w:p>
        </w:tc>
        <w:tc>
          <w:tcPr>
            <w:tcW w:w="714" w:type="dxa"/>
            <w:tcPrChange w:id="379" w:author="Adan Toril" w:date="2025-02-18T14:25:00Z" w16du:dateUtc="2025-02-18T13:25:00Z">
              <w:tcPr>
                <w:tcW w:w="714" w:type="dxa"/>
              </w:tcPr>
            </w:tcPrChange>
          </w:tcPr>
          <w:p w14:paraId="041A4BDB" w14:textId="77777777" w:rsidR="00E23971" w:rsidRPr="00BD509D" w:rsidRDefault="00E23971" w:rsidP="00C80475">
            <w:pPr>
              <w:pStyle w:val="TAC"/>
              <w:rPr>
                <w:sz w:val="16"/>
                <w:szCs w:val="16"/>
                <w:lang w:eastAsia="zh-CN"/>
              </w:rPr>
            </w:pPr>
            <w:r w:rsidRPr="00BD509D">
              <w:rPr>
                <w:lang w:eastAsia="zh-CN"/>
              </w:rPr>
              <w:t>n8</w:t>
            </w:r>
          </w:p>
        </w:tc>
        <w:tc>
          <w:tcPr>
            <w:tcW w:w="1920" w:type="dxa"/>
            <w:tcPrChange w:id="380" w:author="Adan Toril" w:date="2025-02-18T14:25:00Z" w16du:dateUtc="2025-02-18T13:25:00Z">
              <w:tcPr>
                <w:tcW w:w="1920" w:type="dxa"/>
              </w:tcPr>
            </w:tcPrChange>
          </w:tcPr>
          <w:p w14:paraId="7FDCB7BE"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381" w:author="Adan Toril" w:date="2025-02-18T14:25:00Z" w16du:dateUtc="2025-02-18T13:25:00Z">
              <w:tcPr>
                <w:tcW w:w="4587" w:type="dxa"/>
              </w:tcPr>
            </w:tcPrChange>
          </w:tcPr>
          <w:p w14:paraId="5181F426"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+8</w:t>
            </w:r>
          </w:p>
        </w:tc>
      </w:tr>
      <w:tr w:rsidR="00E23971" w:rsidRPr="00BD509D" w14:paraId="392FD1BB" w14:textId="77777777" w:rsidTr="00E23971">
        <w:tc>
          <w:tcPr>
            <w:tcW w:w="1980" w:type="dxa"/>
            <w:tcBorders>
              <w:top w:val="nil"/>
              <w:bottom w:val="nil"/>
            </w:tcBorders>
            <w:tcPrChange w:id="382" w:author="Adan Toril" w:date="2025-02-18T14:25:00Z" w16du:dateUtc="2025-02-18T13:25:00Z">
              <w:tcPr>
                <w:tcW w:w="1980" w:type="dxa"/>
                <w:tcBorders>
                  <w:top w:val="nil"/>
                  <w:bottom w:val="nil"/>
                </w:tcBorders>
              </w:tcPr>
            </w:tcPrChange>
          </w:tcPr>
          <w:p w14:paraId="31317644" w14:textId="77777777" w:rsidR="00E23971" w:rsidRPr="00BD509D" w:rsidRDefault="00E23971" w:rsidP="00C80475">
            <w:pPr>
              <w:pStyle w:val="TAC"/>
              <w:rPr>
                <w:sz w:val="16"/>
                <w:szCs w:val="16"/>
              </w:rPr>
            </w:pPr>
          </w:p>
        </w:tc>
        <w:tc>
          <w:tcPr>
            <w:tcW w:w="764" w:type="dxa"/>
            <w:tcBorders>
              <w:top w:val="single" w:sz="4" w:space="0" w:color="auto"/>
              <w:bottom w:val="nil"/>
            </w:tcBorders>
            <w:tcPrChange w:id="383" w:author="Adan Toril" w:date="2025-02-18T14:25:00Z" w16du:dateUtc="2025-02-18T13:25:00Z">
              <w:tcPr>
                <w:tcW w:w="764" w:type="dxa"/>
                <w:tcBorders>
                  <w:top w:val="single" w:sz="4" w:space="0" w:color="auto"/>
                  <w:bottom w:val="nil"/>
                </w:tcBorders>
              </w:tcPr>
            </w:tcPrChange>
          </w:tcPr>
          <w:p w14:paraId="5192D450" w14:textId="77777777" w:rsidR="00E23971" w:rsidRPr="00BD509D" w:rsidRDefault="00E23971" w:rsidP="00C80475">
            <w:pPr>
              <w:pStyle w:val="TAC"/>
              <w:rPr>
                <w:sz w:val="16"/>
                <w:szCs w:val="16"/>
                <w:lang w:eastAsia="zh-CN"/>
              </w:rPr>
            </w:pPr>
            <w:r w:rsidRPr="00BD509D">
              <w:rPr>
                <w:sz w:val="16"/>
                <w:szCs w:val="16"/>
                <w:lang w:eastAsia="zh-CN"/>
              </w:rPr>
              <w:t>2</w:t>
            </w:r>
          </w:p>
        </w:tc>
        <w:tc>
          <w:tcPr>
            <w:tcW w:w="714" w:type="dxa"/>
            <w:tcPrChange w:id="384" w:author="Adan Toril" w:date="2025-02-18T14:25:00Z" w16du:dateUtc="2025-02-18T13:25:00Z">
              <w:tcPr>
                <w:tcW w:w="714" w:type="dxa"/>
              </w:tcPr>
            </w:tcPrChange>
          </w:tcPr>
          <w:p w14:paraId="08E7DC97" w14:textId="77777777" w:rsidR="00E23971" w:rsidRPr="00BD509D" w:rsidRDefault="00E23971" w:rsidP="00C80475">
            <w:pPr>
              <w:pStyle w:val="TAC"/>
              <w:rPr>
                <w:sz w:val="16"/>
                <w:szCs w:val="16"/>
                <w:lang w:eastAsia="zh-CN"/>
              </w:rPr>
            </w:pPr>
            <w:r w:rsidRPr="00BD509D">
              <w:rPr>
                <w:lang w:eastAsia="zh-CN"/>
              </w:rPr>
              <w:t>n3</w:t>
            </w:r>
          </w:p>
        </w:tc>
        <w:tc>
          <w:tcPr>
            <w:tcW w:w="1920" w:type="dxa"/>
            <w:tcPrChange w:id="385" w:author="Adan Toril" w:date="2025-02-18T14:25:00Z" w16du:dateUtc="2025-02-18T13:25:00Z">
              <w:tcPr>
                <w:tcW w:w="1920" w:type="dxa"/>
              </w:tcPr>
            </w:tcPrChange>
          </w:tcPr>
          <w:p w14:paraId="42064EA5"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386" w:author="Adan Toril" w:date="2025-02-18T14:25:00Z" w16du:dateUtc="2025-02-18T13:25:00Z">
              <w:tcPr>
                <w:tcW w:w="4587" w:type="dxa"/>
              </w:tcPr>
            </w:tcPrChange>
          </w:tcPr>
          <w:p w14:paraId="0703D5DA"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+6.4</w:t>
            </w:r>
          </w:p>
        </w:tc>
      </w:tr>
      <w:tr w:rsidR="00E23971" w:rsidRPr="00BD509D" w14:paraId="16B605AD" w14:textId="77777777" w:rsidTr="00E23971">
        <w:tc>
          <w:tcPr>
            <w:tcW w:w="1980" w:type="dxa"/>
            <w:tcBorders>
              <w:top w:val="nil"/>
              <w:bottom w:val="single" w:sz="4" w:space="0" w:color="auto"/>
            </w:tcBorders>
            <w:tcPrChange w:id="387" w:author="Adan Toril" w:date="2025-02-18T14:25:00Z" w16du:dateUtc="2025-02-18T13:25:00Z">
              <w:tcPr>
                <w:tcW w:w="1980" w:type="dxa"/>
                <w:tcBorders>
                  <w:top w:val="nil"/>
                  <w:bottom w:val="single" w:sz="4" w:space="0" w:color="auto"/>
                </w:tcBorders>
              </w:tcPr>
            </w:tcPrChange>
          </w:tcPr>
          <w:p w14:paraId="7A8DBBFC" w14:textId="77777777" w:rsidR="00E23971" w:rsidRPr="00BD509D" w:rsidRDefault="00E23971" w:rsidP="00C80475">
            <w:pPr>
              <w:pStyle w:val="TAC"/>
              <w:rPr>
                <w:sz w:val="16"/>
                <w:szCs w:val="16"/>
              </w:rPr>
            </w:pPr>
          </w:p>
        </w:tc>
        <w:tc>
          <w:tcPr>
            <w:tcW w:w="764" w:type="dxa"/>
            <w:tcBorders>
              <w:top w:val="nil"/>
              <w:bottom w:val="single" w:sz="4" w:space="0" w:color="auto"/>
            </w:tcBorders>
            <w:tcPrChange w:id="388" w:author="Adan Toril" w:date="2025-02-18T14:25:00Z" w16du:dateUtc="2025-02-18T13:25:00Z">
              <w:tcPr>
                <w:tcW w:w="764" w:type="dxa"/>
                <w:tcBorders>
                  <w:top w:val="nil"/>
                  <w:bottom w:val="single" w:sz="4" w:space="0" w:color="auto"/>
                </w:tcBorders>
              </w:tcPr>
            </w:tcPrChange>
          </w:tcPr>
          <w:p w14:paraId="2A71B692" w14:textId="77777777" w:rsidR="00E23971" w:rsidRPr="00BD509D" w:rsidRDefault="00E23971" w:rsidP="00C80475">
            <w:pPr>
              <w:pStyle w:val="TAC"/>
              <w:rPr>
                <w:sz w:val="16"/>
                <w:szCs w:val="16"/>
              </w:rPr>
            </w:pPr>
          </w:p>
        </w:tc>
        <w:tc>
          <w:tcPr>
            <w:tcW w:w="714" w:type="dxa"/>
            <w:tcPrChange w:id="389" w:author="Adan Toril" w:date="2025-02-18T14:25:00Z" w16du:dateUtc="2025-02-18T13:25:00Z">
              <w:tcPr>
                <w:tcW w:w="714" w:type="dxa"/>
              </w:tcPr>
            </w:tcPrChange>
          </w:tcPr>
          <w:p w14:paraId="6775DAF9" w14:textId="77777777" w:rsidR="00E23971" w:rsidRPr="00BD509D" w:rsidRDefault="00E23971" w:rsidP="00C80475">
            <w:pPr>
              <w:pStyle w:val="TAC"/>
              <w:rPr>
                <w:sz w:val="16"/>
                <w:szCs w:val="16"/>
                <w:lang w:eastAsia="zh-CN"/>
              </w:rPr>
            </w:pPr>
            <w:r w:rsidRPr="00BD509D">
              <w:rPr>
                <w:lang w:eastAsia="zh-CN"/>
              </w:rPr>
              <w:t>n8</w:t>
            </w:r>
          </w:p>
        </w:tc>
        <w:tc>
          <w:tcPr>
            <w:tcW w:w="1920" w:type="dxa"/>
            <w:tcPrChange w:id="390" w:author="Adan Toril" w:date="2025-02-18T14:25:00Z" w16du:dateUtc="2025-02-18T13:25:00Z">
              <w:tcPr>
                <w:tcW w:w="1920" w:type="dxa"/>
              </w:tcPr>
            </w:tcPrChange>
          </w:tcPr>
          <w:p w14:paraId="2F5E7DCA"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391" w:author="Adan Toril" w:date="2025-02-18T14:25:00Z" w16du:dateUtc="2025-02-18T13:25:00Z">
              <w:tcPr>
                <w:tcW w:w="4587" w:type="dxa"/>
              </w:tcPr>
            </w:tcPrChange>
          </w:tcPr>
          <w:p w14:paraId="570C8779"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2AE42FDA" w14:textId="77777777" w:rsidTr="00E23971">
        <w:tc>
          <w:tcPr>
            <w:tcW w:w="1980" w:type="dxa"/>
            <w:tcBorders>
              <w:top w:val="nil"/>
              <w:bottom w:val="nil"/>
            </w:tcBorders>
            <w:tcPrChange w:id="392" w:author="Adan Toril" w:date="2025-02-18T14:25:00Z" w16du:dateUtc="2025-02-18T13:25:00Z">
              <w:tcPr>
                <w:tcW w:w="1980" w:type="dxa"/>
                <w:tcBorders>
                  <w:top w:val="nil"/>
                  <w:bottom w:val="nil"/>
                </w:tcBorders>
              </w:tcPr>
            </w:tcPrChange>
          </w:tcPr>
          <w:p w14:paraId="600473B8" w14:textId="77777777" w:rsidR="00E23971" w:rsidRPr="00BD509D" w:rsidRDefault="00E23971" w:rsidP="00C80475">
            <w:pPr>
              <w:pStyle w:val="TAC"/>
              <w:rPr>
                <w:sz w:val="16"/>
                <w:szCs w:val="16"/>
              </w:rPr>
            </w:pPr>
            <w:r w:rsidRPr="00BD509D">
              <w:rPr>
                <w:sz w:val="16"/>
                <w:szCs w:val="16"/>
              </w:rPr>
              <w:t>CA_n3A-n41A</w:t>
            </w:r>
          </w:p>
        </w:tc>
        <w:tc>
          <w:tcPr>
            <w:tcW w:w="764" w:type="dxa"/>
            <w:tcBorders>
              <w:top w:val="nil"/>
              <w:bottom w:val="nil"/>
            </w:tcBorders>
            <w:tcPrChange w:id="393" w:author="Adan Toril" w:date="2025-02-18T14:25:00Z" w16du:dateUtc="2025-02-18T13:25:00Z">
              <w:tcPr>
                <w:tcW w:w="764" w:type="dxa"/>
                <w:tcBorders>
                  <w:top w:val="nil"/>
                  <w:bottom w:val="nil"/>
                </w:tcBorders>
              </w:tcPr>
            </w:tcPrChange>
          </w:tcPr>
          <w:p w14:paraId="25D84AB0"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394" w:author="Adan Toril" w:date="2025-02-18T14:25:00Z" w16du:dateUtc="2025-02-18T13:25:00Z">
              <w:tcPr>
                <w:tcW w:w="714" w:type="dxa"/>
              </w:tcPr>
            </w:tcPrChange>
          </w:tcPr>
          <w:p w14:paraId="75B60A8A" w14:textId="77777777" w:rsidR="00E23971" w:rsidRPr="00BD509D" w:rsidRDefault="00E23971" w:rsidP="00C80475">
            <w:pPr>
              <w:pStyle w:val="TAC"/>
              <w:rPr>
                <w:sz w:val="16"/>
                <w:szCs w:val="16"/>
                <w:lang w:eastAsia="zh-CN"/>
              </w:rPr>
            </w:pPr>
            <w:r w:rsidRPr="00BD509D">
              <w:rPr>
                <w:sz w:val="16"/>
                <w:szCs w:val="16"/>
                <w:lang w:eastAsia="zh-CN"/>
              </w:rPr>
              <w:t>n3</w:t>
            </w:r>
          </w:p>
        </w:tc>
        <w:tc>
          <w:tcPr>
            <w:tcW w:w="1920" w:type="dxa"/>
            <w:tcPrChange w:id="395" w:author="Adan Toril" w:date="2025-02-18T14:25:00Z" w16du:dateUtc="2025-02-18T13:25:00Z">
              <w:tcPr>
                <w:tcW w:w="1920" w:type="dxa"/>
              </w:tcPr>
            </w:tcPrChange>
          </w:tcPr>
          <w:p w14:paraId="63BF50B5"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396" w:author="Adan Toril" w:date="2025-02-18T14:25:00Z" w16du:dateUtc="2025-02-18T13:25:00Z">
              <w:tcPr>
                <w:tcW w:w="4587" w:type="dxa"/>
              </w:tcPr>
            </w:tcPrChange>
          </w:tcPr>
          <w:p w14:paraId="3D882445"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+8.2</w:t>
            </w:r>
          </w:p>
        </w:tc>
      </w:tr>
      <w:tr w:rsidR="00E23971" w:rsidRPr="00BD509D" w14:paraId="5521C164" w14:textId="77777777" w:rsidTr="00E23971">
        <w:tc>
          <w:tcPr>
            <w:tcW w:w="1980" w:type="dxa"/>
            <w:tcBorders>
              <w:top w:val="nil"/>
              <w:bottom w:val="nil"/>
            </w:tcBorders>
            <w:tcPrChange w:id="397" w:author="Adan Toril" w:date="2025-02-18T14:25:00Z" w16du:dateUtc="2025-02-18T13:25:00Z">
              <w:tcPr>
                <w:tcW w:w="1980" w:type="dxa"/>
                <w:tcBorders>
                  <w:top w:val="nil"/>
                  <w:bottom w:val="nil"/>
                </w:tcBorders>
              </w:tcPr>
            </w:tcPrChange>
          </w:tcPr>
          <w:p w14:paraId="0F0C8E4C" w14:textId="77777777" w:rsidR="00E23971" w:rsidRPr="00BD509D" w:rsidRDefault="00E23971" w:rsidP="00C80475">
            <w:pPr>
              <w:pStyle w:val="TAC"/>
              <w:rPr>
                <w:sz w:val="16"/>
                <w:szCs w:val="16"/>
              </w:rPr>
            </w:pPr>
          </w:p>
        </w:tc>
        <w:tc>
          <w:tcPr>
            <w:tcW w:w="764" w:type="dxa"/>
            <w:tcBorders>
              <w:top w:val="nil"/>
              <w:bottom w:val="single" w:sz="4" w:space="0" w:color="auto"/>
            </w:tcBorders>
            <w:tcPrChange w:id="398" w:author="Adan Toril" w:date="2025-02-18T14:25:00Z" w16du:dateUtc="2025-02-18T13:25:00Z">
              <w:tcPr>
                <w:tcW w:w="764" w:type="dxa"/>
                <w:tcBorders>
                  <w:top w:val="nil"/>
                  <w:bottom w:val="single" w:sz="4" w:space="0" w:color="auto"/>
                </w:tcBorders>
              </w:tcPr>
            </w:tcPrChange>
          </w:tcPr>
          <w:p w14:paraId="6FBBB3C0" w14:textId="77777777" w:rsidR="00E23971" w:rsidRPr="00BD509D" w:rsidRDefault="00E23971" w:rsidP="00C80475">
            <w:pPr>
              <w:pStyle w:val="TAC"/>
              <w:rPr>
                <w:sz w:val="16"/>
                <w:szCs w:val="16"/>
              </w:rPr>
            </w:pPr>
          </w:p>
        </w:tc>
        <w:tc>
          <w:tcPr>
            <w:tcW w:w="714" w:type="dxa"/>
            <w:tcPrChange w:id="399" w:author="Adan Toril" w:date="2025-02-18T14:25:00Z" w16du:dateUtc="2025-02-18T13:25:00Z">
              <w:tcPr>
                <w:tcW w:w="714" w:type="dxa"/>
              </w:tcPr>
            </w:tcPrChange>
          </w:tcPr>
          <w:p w14:paraId="0EEBCB28" w14:textId="77777777" w:rsidR="00E23971" w:rsidRPr="00BD509D" w:rsidRDefault="00E23971" w:rsidP="00C80475">
            <w:pPr>
              <w:pStyle w:val="TAC"/>
              <w:rPr>
                <w:sz w:val="16"/>
                <w:szCs w:val="16"/>
                <w:lang w:eastAsia="zh-CN"/>
              </w:rPr>
            </w:pPr>
            <w:r w:rsidRPr="00BD509D">
              <w:rPr>
                <w:sz w:val="16"/>
                <w:szCs w:val="16"/>
                <w:lang w:eastAsia="zh-CN"/>
              </w:rPr>
              <w:t>n41</w:t>
            </w:r>
          </w:p>
        </w:tc>
        <w:tc>
          <w:tcPr>
            <w:tcW w:w="1920" w:type="dxa"/>
            <w:tcPrChange w:id="400" w:author="Adan Toril" w:date="2025-02-18T14:25:00Z" w16du:dateUtc="2025-02-18T13:25:00Z">
              <w:tcPr>
                <w:tcW w:w="1920" w:type="dxa"/>
              </w:tcPr>
            </w:tcPrChange>
          </w:tcPr>
          <w:p w14:paraId="06DD817F"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401" w:author="Adan Toril" w:date="2025-02-18T14:25:00Z" w16du:dateUtc="2025-02-18T13:25:00Z">
              <w:tcPr>
                <w:tcW w:w="4587" w:type="dxa"/>
              </w:tcPr>
            </w:tcPrChange>
          </w:tcPr>
          <w:p w14:paraId="7ABD8EF2"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5696451C" w14:textId="77777777" w:rsidTr="00E23971">
        <w:tc>
          <w:tcPr>
            <w:tcW w:w="1980" w:type="dxa"/>
            <w:tcBorders>
              <w:top w:val="nil"/>
              <w:bottom w:val="nil"/>
            </w:tcBorders>
            <w:tcPrChange w:id="402" w:author="Adan Toril" w:date="2025-02-18T14:25:00Z" w16du:dateUtc="2025-02-18T13:25:00Z">
              <w:tcPr>
                <w:tcW w:w="1980" w:type="dxa"/>
                <w:tcBorders>
                  <w:top w:val="nil"/>
                  <w:bottom w:val="nil"/>
                </w:tcBorders>
              </w:tcPr>
            </w:tcPrChange>
          </w:tcPr>
          <w:p w14:paraId="0B04ED54" w14:textId="77777777" w:rsidR="00E23971" w:rsidRPr="00BD509D" w:rsidRDefault="00E23971" w:rsidP="00C80475">
            <w:pPr>
              <w:pStyle w:val="TAC"/>
              <w:rPr>
                <w:sz w:val="16"/>
                <w:szCs w:val="16"/>
              </w:rPr>
            </w:pPr>
          </w:p>
        </w:tc>
        <w:tc>
          <w:tcPr>
            <w:tcW w:w="764" w:type="dxa"/>
            <w:tcBorders>
              <w:top w:val="single" w:sz="4" w:space="0" w:color="auto"/>
              <w:bottom w:val="nil"/>
            </w:tcBorders>
            <w:tcPrChange w:id="403" w:author="Adan Toril" w:date="2025-02-18T14:25:00Z" w16du:dateUtc="2025-02-18T13:25:00Z">
              <w:tcPr>
                <w:tcW w:w="764" w:type="dxa"/>
                <w:tcBorders>
                  <w:top w:val="single" w:sz="4" w:space="0" w:color="auto"/>
                  <w:bottom w:val="nil"/>
                </w:tcBorders>
              </w:tcPr>
            </w:tcPrChange>
          </w:tcPr>
          <w:p w14:paraId="57115461" w14:textId="77777777" w:rsidR="00E23971" w:rsidRPr="00BD509D" w:rsidRDefault="00E23971" w:rsidP="00C80475">
            <w:pPr>
              <w:pStyle w:val="TAC"/>
              <w:rPr>
                <w:sz w:val="16"/>
                <w:szCs w:val="16"/>
                <w:lang w:eastAsia="zh-CN"/>
              </w:rPr>
            </w:pPr>
            <w:r w:rsidRPr="00BD509D">
              <w:rPr>
                <w:sz w:val="16"/>
                <w:szCs w:val="16"/>
                <w:lang w:eastAsia="zh-CN"/>
              </w:rPr>
              <w:t>2</w:t>
            </w:r>
          </w:p>
        </w:tc>
        <w:tc>
          <w:tcPr>
            <w:tcW w:w="714" w:type="dxa"/>
            <w:tcPrChange w:id="404" w:author="Adan Toril" w:date="2025-02-18T14:25:00Z" w16du:dateUtc="2025-02-18T13:25:00Z">
              <w:tcPr>
                <w:tcW w:w="714" w:type="dxa"/>
              </w:tcPr>
            </w:tcPrChange>
          </w:tcPr>
          <w:p w14:paraId="4EDEF52A" w14:textId="77777777" w:rsidR="00E23971" w:rsidRPr="00BD509D" w:rsidRDefault="00E23971" w:rsidP="00C80475">
            <w:pPr>
              <w:pStyle w:val="TAC"/>
              <w:rPr>
                <w:sz w:val="16"/>
                <w:szCs w:val="16"/>
                <w:lang w:eastAsia="zh-CN"/>
              </w:rPr>
            </w:pPr>
            <w:r w:rsidRPr="00BD509D">
              <w:rPr>
                <w:sz w:val="16"/>
                <w:szCs w:val="16"/>
                <w:lang w:eastAsia="zh-CN"/>
              </w:rPr>
              <w:t>n3</w:t>
            </w:r>
          </w:p>
        </w:tc>
        <w:tc>
          <w:tcPr>
            <w:tcW w:w="1920" w:type="dxa"/>
            <w:tcPrChange w:id="405" w:author="Adan Toril" w:date="2025-02-18T14:25:00Z" w16du:dateUtc="2025-02-18T13:25:00Z">
              <w:tcPr>
                <w:tcW w:w="1920" w:type="dxa"/>
              </w:tcPr>
            </w:tcPrChange>
          </w:tcPr>
          <w:p w14:paraId="5A70239F"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406" w:author="Adan Toril" w:date="2025-02-18T14:25:00Z" w16du:dateUtc="2025-02-18T13:25:00Z">
              <w:tcPr>
                <w:tcW w:w="4587" w:type="dxa"/>
              </w:tcPr>
            </w:tcPrChange>
          </w:tcPr>
          <w:p w14:paraId="1B138306"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+0.6</w:t>
            </w:r>
          </w:p>
        </w:tc>
      </w:tr>
      <w:tr w:rsidR="00E23971" w:rsidRPr="00BD509D" w14:paraId="106F32E6" w14:textId="77777777" w:rsidTr="00E23971">
        <w:tc>
          <w:tcPr>
            <w:tcW w:w="1980" w:type="dxa"/>
            <w:tcBorders>
              <w:top w:val="nil"/>
              <w:bottom w:val="single" w:sz="4" w:space="0" w:color="auto"/>
            </w:tcBorders>
            <w:tcPrChange w:id="407" w:author="Adan Toril" w:date="2025-02-18T14:25:00Z" w16du:dateUtc="2025-02-18T13:25:00Z">
              <w:tcPr>
                <w:tcW w:w="1980" w:type="dxa"/>
                <w:tcBorders>
                  <w:top w:val="nil"/>
                  <w:bottom w:val="single" w:sz="4" w:space="0" w:color="auto"/>
                </w:tcBorders>
              </w:tcPr>
            </w:tcPrChange>
          </w:tcPr>
          <w:p w14:paraId="5DE62B65" w14:textId="77777777" w:rsidR="00E23971" w:rsidRPr="00BD509D" w:rsidRDefault="00E23971" w:rsidP="00C80475">
            <w:pPr>
              <w:pStyle w:val="TAC"/>
              <w:rPr>
                <w:sz w:val="16"/>
                <w:szCs w:val="16"/>
              </w:rPr>
            </w:pPr>
          </w:p>
        </w:tc>
        <w:tc>
          <w:tcPr>
            <w:tcW w:w="764" w:type="dxa"/>
            <w:tcBorders>
              <w:top w:val="nil"/>
              <w:bottom w:val="single" w:sz="4" w:space="0" w:color="auto"/>
            </w:tcBorders>
            <w:tcPrChange w:id="408" w:author="Adan Toril" w:date="2025-02-18T14:25:00Z" w16du:dateUtc="2025-02-18T13:25:00Z">
              <w:tcPr>
                <w:tcW w:w="764" w:type="dxa"/>
                <w:tcBorders>
                  <w:top w:val="nil"/>
                  <w:bottom w:val="single" w:sz="4" w:space="0" w:color="auto"/>
                </w:tcBorders>
              </w:tcPr>
            </w:tcPrChange>
          </w:tcPr>
          <w:p w14:paraId="621BB4EE" w14:textId="77777777" w:rsidR="00E23971" w:rsidRPr="00BD509D" w:rsidRDefault="00E23971" w:rsidP="00C80475">
            <w:pPr>
              <w:pStyle w:val="TAC"/>
              <w:rPr>
                <w:sz w:val="16"/>
                <w:szCs w:val="16"/>
              </w:rPr>
            </w:pPr>
          </w:p>
        </w:tc>
        <w:tc>
          <w:tcPr>
            <w:tcW w:w="714" w:type="dxa"/>
            <w:tcPrChange w:id="409" w:author="Adan Toril" w:date="2025-02-18T14:25:00Z" w16du:dateUtc="2025-02-18T13:25:00Z">
              <w:tcPr>
                <w:tcW w:w="714" w:type="dxa"/>
              </w:tcPr>
            </w:tcPrChange>
          </w:tcPr>
          <w:p w14:paraId="5BF8F63C" w14:textId="77777777" w:rsidR="00E23971" w:rsidRPr="00BD509D" w:rsidRDefault="00E23971" w:rsidP="00C80475">
            <w:pPr>
              <w:pStyle w:val="TAC"/>
              <w:rPr>
                <w:sz w:val="16"/>
                <w:szCs w:val="16"/>
                <w:lang w:eastAsia="zh-CN"/>
              </w:rPr>
            </w:pPr>
            <w:r w:rsidRPr="00BD509D">
              <w:rPr>
                <w:sz w:val="16"/>
                <w:szCs w:val="16"/>
                <w:lang w:eastAsia="zh-CN"/>
              </w:rPr>
              <w:t>n41</w:t>
            </w:r>
          </w:p>
        </w:tc>
        <w:tc>
          <w:tcPr>
            <w:tcW w:w="1920" w:type="dxa"/>
            <w:tcPrChange w:id="410" w:author="Adan Toril" w:date="2025-02-18T14:25:00Z" w16du:dateUtc="2025-02-18T13:25:00Z">
              <w:tcPr>
                <w:tcW w:w="1920" w:type="dxa"/>
              </w:tcPr>
            </w:tcPrChange>
          </w:tcPr>
          <w:p w14:paraId="790B4B96" w14:textId="77777777" w:rsidR="00E23971" w:rsidRPr="00BD509D" w:rsidRDefault="00E23971" w:rsidP="00C80475">
            <w:pPr>
              <w:pStyle w:val="TAC"/>
              <w:rPr>
                <w:sz w:val="16"/>
                <w:szCs w:val="16"/>
                <w:lang w:eastAsia="zh-CN"/>
              </w:rPr>
            </w:pPr>
            <w:r w:rsidRPr="00BD509D">
              <w:rPr>
                <w:sz w:val="16"/>
                <w:szCs w:val="16"/>
                <w:lang w:eastAsia="zh-CN"/>
              </w:rPr>
              <w:t>100</w:t>
            </w:r>
          </w:p>
        </w:tc>
        <w:tc>
          <w:tcPr>
            <w:tcW w:w="4587" w:type="dxa"/>
            <w:tcPrChange w:id="411" w:author="Adan Toril" w:date="2025-02-18T14:25:00Z" w16du:dateUtc="2025-02-18T13:25:00Z">
              <w:tcPr>
                <w:tcW w:w="4587" w:type="dxa"/>
              </w:tcPr>
            </w:tcPrChange>
          </w:tcPr>
          <w:p w14:paraId="415FB9FF"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436BCADB" w14:textId="77777777" w:rsidTr="00E23971">
        <w:tc>
          <w:tcPr>
            <w:tcW w:w="1980" w:type="dxa"/>
            <w:tcBorders>
              <w:bottom w:val="nil"/>
            </w:tcBorders>
            <w:tcPrChange w:id="412" w:author="Adan Toril" w:date="2025-02-18T14:25:00Z" w16du:dateUtc="2025-02-18T13:25:00Z">
              <w:tcPr>
                <w:tcW w:w="1980" w:type="dxa"/>
                <w:tcBorders>
                  <w:bottom w:val="nil"/>
                </w:tcBorders>
              </w:tcPr>
            </w:tcPrChange>
          </w:tcPr>
          <w:p w14:paraId="15004B11" w14:textId="77777777" w:rsidR="00E23971" w:rsidRPr="00BD509D" w:rsidRDefault="00E23971" w:rsidP="00C80475">
            <w:pPr>
              <w:pStyle w:val="TAC"/>
              <w:rPr>
                <w:sz w:val="16"/>
                <w:szCs w:val="16"/>
              </w:rPr>
            </w:pPr>
            <w:r w:rsidRPr="00BD509D">
              <w:rPr>
                <w:sz w:val="16"/>
                <w:szCs w:val="16"/>
              </w:rPr>
              <w:t>CA_n3A-n77A</w:t>
            </w:r>
          </w:p>
        </w:tc>
        <w:tc>
          <w:tcPr>
            <w:tcW w:w="764" w:type="dxa"/>
            <w:tcBorders>
              <w:bottom w:val="nil"/>
            </w:tcBorders>
            <w:tcPrChange w:id="413" w:author="Adan Toril" w:date="2025-02-18T14:25:00Z" w16du:dateUtc="2025-02-18T13:25:00Z">
              <w:tcPr>
                <w:tcW w:w="764" w:type="dxa"/>
                <w:tcBorders>
                  <w:bottom w:val="nil"/>
                </w:tcBorders>
              </w:tcPr>
            </w:tcPrChange>
          </w:tcPr>
          <w:p w14:paraId="474C96C7"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414" w:author="Adan Toril" w:date="2025-02-18T14:25:00Z" w16du:dateUtc="2025-02-18T13:25:00Z">
              <w:tcPr>
                <w:tcW w:w="714" w:type="dxa"/>
              </w:tcPr>
            </w:tcPrChange>
          </w:tcPr>
          <w:p w14:paraId="604134B2" w14:textId="77777777" w:rsidR="00E23971" w:rsidRPr="00BD509D" w:rsidRDefault="00E23971" w:rsidP="00C80475">
            <w:pPr>
              <w:pStyle w:val="TAC"/>
              <w:rPr>
                <w:sz w:val="16"/>
                <w:szCs w:val="16"/>
                <w:lang w:eastAsia="zh-CN"/>
              </w:rPr>
            </w:pPr>
            <w:r w:rsidRPr="00BD509D">
              <w:rPr>
                <w:sz w:val="16"/>
                <w:szCs w:val="16"/>
                <w:lang w:eastAsia="zh-CN"/>
              </w:rPr>
              <w:t>n3</w:t>
            </w:r>
          </w:p>
        </w:tc>
        <w:tc>
          <w:tcPr>
            <w:tcW w:w="1920" w:type="dxa"/>
            <w:tcPrChange w:id="415" w:author="Adan Toril" w:date="2025-02-18T14:25:00Z" w16du:dateUtc="2025-02-18T13:25:00Z">
              <w:tcPr>
                <w:tcW w:w="1920" w:type="dxa"/>
              </w:tcPr>
            </w:tcPrChange>
          </w:tcPr>
          <w:p w14:paraId="408F79CA"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416" w:author="Adan Toril" w:date="2025-02-18T14:25:00Z" w16du:dateUtc="2025-02-18T13:25:00Z">
              <w:tcPr>
                <w:tcW w:w="4587" w:type="dxa"/>
              </w:tcPr>
            </w:tcPrChange>
          </w:tcPr>
          <w:p w14:paraId="5B400E27"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76868A17" w14:textId="77777777" w:rsidTr="00E23971">
        <w:tc>
          <w:tcPr>
            <w:tcW w:w="1980" w:type="dxa"/>
            <w:tcBorders>
              <w:top w:val="nil"/>
              <w:bottom w:val="nil"/>
            </w:tcBorders>
            <w:tcPrChange w:id="417" w:author="Adan Toril" w:date="2025-02-18T14:25:00Z" w16du:dateUtc="2025-02-18T13:25:00Z">
              <w:tcPr>
                <w:tcW w:w="1980" w:type="dxa"/>
                <w:tcBorders>
                  <w:top w:val="nil"/>
                  <w:bottom w:val="nil"/>
                </w:tcBorders>
              </w:tcPr>
            </w:tcPrChange>
          </w:tcPr>
          <w:p w14:paraId="1952017D" w14:textId="77777777" w:rsidR="00E23971" w:rsidRPr="00BD509D" w:rsidRDefault="00E23971" w:rsidP="00C80475">
            <w:pPr>
              <w:pStyle w:val="TAC"/>
              <w:rPr>
                <w:sz w:val="16"/>
                <w:szCs w:val="16"/>
              </w:rPr>
            </w:pPr>
          </w:p>
        </w:tc>
        <w:tc>
          <w:tcPr>
            <w:tcW w:w="764" w:type="dxa"/>
            <w:tcBorders>
              <w:top w:val="nil"/>
              <w:bottom w:val="single" w:sz="4" w:space="0" w:color="auto"/>
            </w:tcBorders>
            <w:tcPrChange w:id="418" w:author="Adan Toril" w:date="2025-02-18T14:25:00Z" w16du:dateUtc="2025-02-18T13:25:00Z">
              <w:tcPr>
                <w:tcW w:w="764" w:type="dxa"/>
                <w:tcBorders>
                  <w:top w:val="nil"/>
                  <w:bottom w:val="single" w:sz="4" w:space="0" w:color="auto"/>
                </w:tcBorders>
              </w:tcPr>
            </w:tcPrChange>
          </w:tcPr>
          <w:p w14:paraId="7A0FC849" w14:textId="77777777" w:rsidR="00E23971" w:rsidRPr="00BD509D" w:rsidRDefault="00E23971" w:rsidP="00C80475">
            <w:pPr>
              <w:pStyle w:val="TAC"/>
              <w:rPr>
                <w:sz w:val="16"/>
                <w:szCs w:val="16"/>
              </w:rPr>
            </w:pPr>
          </w:p>
        </w:tc>
        <w:tc>
          <w:tcPr>
            <w:tcW w:w="714" w:type="dxa"/>
            <w:tcPrChange w:id="419" w:author="Adan Toril" w:date="2025-02-18T14:25:00Z" w16du:dateUtc="2025-02-18T13:25:00Z">
              <w:tcPr>
                <w:tcW w:w="714" w:type="dxa"/>
              </w:tcPr>
            </w:tcPrChange>
          </w:tcPr>
          <w:p w14:paraId="4A839B58" w14:textId="77777777" w:rsidR="00E23971" w:rsidRPr="00BD509D" w:rsidRDefault="00E23971" w:rsidP="00C80475">
            <w:pPr>
              <w:pStyle w:val="TAC"/>
              <w:rPr>
                <w:sz w:val="16"/>
                <w:szCs w:val="16"/>
                <w:lang w:eastAsia="zh-CN"/>
              </w:rPr>
            </w:pPr>
            <w:r w:rsidRPr="00BD509D">
              <w:rPr>
                <w:sz w:val="16"/>
                <w:szCs w:val="16"/>
                <w:lang w:eastAsia="zh-CN"/>
              </w:rPr>
              <w:t>n77</w:t>
            </w:r>
          </w:p>
        </w:tc>
        <w:tc>
          <w:tcPr>
            <w:tcW w:w="1920" w:type="dxa"/>
            <w:tcPrChange w:id="420" w:author="Adan Toril" w:date="2025-02-18T14:25:00Z" w16du:dateUtc="2025-02-18T13:25:00Z">
              <w:tcPr>
                <w:tcW w:w="1920" w:type="dxa"/>
              </w:tcPr>
            </w:tcPrChange>
          </w:tcPr>
          <w:p w14:paraId="35EB5E81"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421" w:author="Adan Toril" w:date="2025-02-18T14:25:00Z" w16du:dateUtc="2025-02-18T13:25:00Z">
              <w:tcPr>
                <w:tcW w:w="4587" w:type="dxa"/>
              </w:tcPr>
            </w:tcPrChange>
          </w:tcPr>
          <w:p w14:paraId="2195450B"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E23971" w:rsidRPr="00BD509D" w14:paraId="16877F3F" w14:textId="77777777" w:rsidTr="00E23971">
        <w:tc>
          <w:tcPr>
            <w:tcW w:w="1980" w:type="dxa"/>
            <w:tcBorders>
              <w:top w:val="nil"/>
              <w:bottom w:val="nil"/>
            </w:tcBorders>
            <w:tcPrChange w:id="422" w:author="Adan Toril" w:date="2025-02-18T14:25:00Z" w16du:dateUtc="2025-02-18T13:25:00Z">
              <w:tcPr>
                <w:tcW w:w="1980" w:type="dxa"/>
                <w:tcBorders>
                  <w:top w:val="nil"/>
                  <w:bottom w:val="nil"/>
                </w:tcBorders>
              </w:tcPr>
            </w:tcPrChange>
          </w:tcPr>
          <w:p w14:paraId="226C7F0E" w14:textId="77777777" w:rsidR="00E23971" w:rsidRPr="00BD509D" w:rsidRDefault="00E23971" w:rsidP="00C80475">
            <w:pPr>
              <w:pStyle w:val="TAC"/>
              <w:rPr>
                <w:sz w:val="16"/>
                <w:szCs w:val="16"/>
              </w:rPr>
            </w:pPr>
          </w:p>
        </w:tc>
        <w:tc>
          <w:tcPr>
            <w:tcW w:w="764" w:type="dxa"/>
            <w:tcBorders>
              <w:bottom w:val="nil"/>
            </w:tcBorders>
            <w:tcPrChange w:id="423" w:author="Adan Toril" w:date="2025-02-18T14:25:00Z" w16du:dateUtc="2025-02-18T13:25:00Z">
              <w:tcPr>
                <w:tcW w:w="764" w:type="dxa"/>
                <w:tcBorders>
                  <w:bottom w:val="nil"/>
                </w:tcBorders>
              </w:tcPr>
            </w:tcPrChange>
          </w:tcPr>
          <w:p w14:paraId="375308BD" w14:textId="77777777" w:rsidR="00E23971" w:rsidRPr="00BD509D" w:rsidRDefault="00E23971" w:rsidP="00C80475">
            <w:pPr>
              <w:pStyle w:val="TAC"/>
              <w:rPr>
                <w:sz w:val="16"/>
                <w:szCs w:val="16"/>
                <w:lang w:eastAsia="zh-CN"/>
              </w:rPr>
            </w:pPr>
            <w:r w:rsidRPr="00BD509D">
              <w:rPr>
                <w:sz w:val="16"/>
                <w:szCs w:val="16"/>
                <w:lang w:eastAsia="zh-CN"/>
              </w:rPr>
              <w:t>2</w:t>
            </w:r>
          </w:p>
        </w:tc>
        <w:tc>
          <w:tcPr>
            <w:tcW w:w="714" w:type="dxa"/>
            <w:tcPrChange w:id="424" w:author="Adan Toril" w:date="2025-02-18T14:25:00Z" w16du:dateUtc="2025-02-18T13:25:00Z">
              <w:tcPr>
                <w:tcW w:w="714" w:type="dxa"/>
              </w:tcPr>
            </w:tcPrChange>
          </w:tcPr>
          <w:p w14:paraId="07830D89" w14:textId="77777777" w:rsidR="00E23971" w:rsidRPr="00BD509D" w:rsidRDefault="00E23971" w:rsidP="00C80475">
            <w:pPr>
              <w:pStyle w:val="TAC"/>
              <w:rPr>
                <w:sz w:val="16"/>
                <w:szCs w:val="16"/>
              </w:rPr>
            </w:pPr>
            <w:r w:rsidRPr="00BD509D">
              <w:rPr>
                <w:sz w:val="16"/>
                <w:szCs w:val="16"/>
                <w:lang w:eastAsia="zh-CN"/>
              </w:rPr>
              <w:t>n3</w:t>
            </w:r>
          </w:p>
        </w:tc>
        <w:tc>
          <w:tcPr>
            <w:tcW w:w="1920" w:type="dxa"/>
            <w:tcPrChange w:id="425" w:author="Adan Toril" w:date="2025-02-18T14:25:00Z" w16du:dateUtc="2025-02-18T13:25:00Z">
              <w:tcPr>
                <w:tcW w:w="1920" w:type="dxa"/>
              </w:tcPr>
            </w:tcPrChange>
          </w:tcPr>
          <w:p w14:paraId="49AAF033"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426" w:author="Adan Toril" w:date="2025-02-18T14:25:00Z" w16du:dateUtc="2025-02-18T13:25:00Z">
              <w:tcPr>
                <w:tcW w:w="4587" w:type="dxa"/>
              </w:tcPr>
            </w:tcPrChange>
          </w:tcPr>
          <w:p w14:paraId="3DCDAD8B"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67F20EF6" w14:textId="77777777" w:rsidTr="00E23971">
        <w:tc>
          <w:tcPr>
            <w:tcW w:w="1980" w:type="dxa"/>
            <w:tcBorders>
              <w:top w:val="nil"/>
              <w:bottom w:val="nil"/>
            </w:tcBorders>
            <w:tcPrChange w:id="427" w:author="Adan Toril" w:date="2025-02-18T14:25:00Z" w16du:dateUtc="2025-02-18T13:25:00Z">
              <w:tcPr>
                <w:tcW w:w="1980" w:type="dxa"/>
                <w:tcBorders>
                  <w:top w:val="nil"/>
                  <w:bottom w:val="nil"/>
                </w:tcBorders>
              </w:tcPr>
            </w:tcPrChange>
          </w:tcPr>
          <w:p w14:paraId="67294DE1" w14:textId="77777777" w:rsidR="00E23971" w:rsidRPr="00BD509D" w:rsidRDefault="00E23971" w:rsidP="00C80475">
            <w:pPr>
              <w:pStyle w:val="TAC"/>
              <w:rPr>
                <w:sz w:val="16"/>
                <w:szCs w:val="16"/>
              </w:rPr>
            </w:pPr>
          </w:p>
        </w:tc>
        <w:tc>
          <w:tcPr>
            <w:tcW w:w="764" w:type="dxa"/>
            <w:tcBorders>
              <w:top w:val="nil"/>
              <w:bottom w:val="single" w:sz="4" w:space="0" w:color="auto"/>
            </w:tcBorders>
            <w:tcPrChange w:id="428" w:author="Adan Toril" w:date="2025-02-18T14:25:00Z" w16du:dateUtc="2025-02-18T13:25:00Z">
              <w:tcPr>
                <w:tcW w:w="764" w:type="dxa"/>
                <w:tcBorders>
                  <w:top w:val="nil"/>
                  <w:bottom w:val="single" w:sz="4" w:space="0" w:color="auto"/>
                </w:tcBorders>
              </w:tcPr>
            </w:tcPrChange>
          </w:tcPr>
          <w:p w14:paraId="369DA135" w14:textId="77777777" w:rsidR="00E23971" w:rsidRPr="00BD509D" w:rsidRDefault="00E23971" w:rsidP="00C80475">
            <w:pPr>
              <w:pStyle w:val="TAC"/>
              <w:rPr>
                <w:sz w:val="16"/>
                <w:szCs w:val="16"/>
              </w:rPr>
            </w:pPr>
          </w:p>
        </w:tc>
        <w:tc>
          <w:tcPr>
            <w:tcW w:w="714" w:type="dxa"/>
            <w:tcPrChange w:id="429" w:author="Adan Toril" w:date="2025-02-18T14:25:00Z" w16du:dateUtc="2025-02-18T13:25:00Z">
              <w:tcPr>
                <w:tcW w:w="714" w:type="dxa"/>
              </w:tcPr>
            </w:tcPrChange>
          </w:tcPr>
          <w:p w14:paraId="583E3A61" w14:textId="77777777" w:rsidR="00E23971" w:rsidRPr="00BD509D" w:rsidRDefault="00E23971" w:rsidP="00C80475">
            <w:pPr>
              <w:pStyle w:val="TAC"/>
              <w:rPr>
                <w:sz w:val="16"/>
                <w:szCs w:val="16"/>
              </w:rPr>
            </w:pPr>
            <w:r w:rsidRPr="00BD509D">
              <w:rPr>
                <w:sz w:val="16"/>
                <w:szCs w:val="16"/>
                <w:lang w:eastAsia="zh-CN"/>
              </w:rPr>
              <w:t>n77</w:t>
            </w:r>
          </w:p>
        </w:tc>
        <w:tc>
          <w:tcPr>
            <w:tcW w:w="1920" w:type="dxa"/>
            <w:tcPrChange w:id="430" w:author="Adan Toril" w:date="2025-02-18T14:25:00Z" w16du:dateUtc="2025-02-18T13:25:00Z">
              <w:tcPr>
                <w:tcW w:w="1920" w:type="dxa"/>
              </w:tcPr>
            </w:tcPrChange>
          </w:tcPr>
          <w:p w14:paraId="66528A0E" w14:textId="77777777" w:rsidR="00E23971" w:rsidRPr="00BD509D" w:rsidRDefault="00E23971" w:rsidP="00C80475">
            <w:pPr>
              <w:pStyle w:val="TAC"/>
              <w:rPr>
                <w:sz w:val="16"/>
                <w:szCs w:val="16"/>
                <w:lang w:eastAsia="zh-CN"/>
              </w:rPr>
            </w:pPr>
            <w:r w:rsidRPr="00BD509D">
              <w:rPr>
                <w:sz w:val="16"/>
                <w:szCs w:val="16"/>
                <w:lang w:eastAsia="zh-CN"/>
              </w:rPr>
              <w:t>100</w:t>
            </w:r>
          </w:p>
        </w:tc>
        <w:tc>
          <w:tcPr>
            <w:tcW w:w="4587" w:type="dxa"/>
            <w:tcPrChange w:id="431" w:author="Adan Toril" w:date="2025-02-18T14:25:00Z" w16du:dateUtc="2025-02-18T13:25:00Z">
              <w:tcPr>
                <w:tcW w:w="4587" w:type="dxa"/>
              </w:tcPr>
            </w:tcPrChange>
          </w:tcPr>
          <w:p w14:paraId="07872DBB"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+13.8</w:t>
            </w:r>
          </w:p>
        </w:tc>
      </w:tr>
      <w:tr w:rsidR="00E23971" w:rsidRPr="00BD509D" w14:paraId="20417D44" w14:textId="77777777" w:rsidTr="00E23971">
        <w:tc>
          <w:tcPr>
            <w:tcW w:w="1980" w:type="dxa"/>
            <w:tcBorders>
              <w:top w:val="nil"/>
              <w:bottom w:val="nil"/>
            </w:tcBorders>
            <w:tcPrChange w:id="432" w:author="Adan Toril" w:date="2025-02-18T14:25:00Z" w16du:dateUtc="2025-02-18T13:25:00Z">
              <w:tcPr>
                <w:tcW w:w="1980" w:type="dxa"/>
                <w:tcBorders>
                  <w:top w:val="nil"/>
                  <w:bottom w:val="nil"/>
                </w:tcBorders>
              </w:tcPr>
            </w:tcPrChange>
          </w:tcPr>
          <w:p w14:paraId="4C34DDC4" w14:textId="77777777" w:rsidR="00E23971" w:rsidRPr="00BD509D" w:rsidRDefault="00E23971" w:rsidP="00C80475">
            <w:pPr>
              <w:pStyle w:val="TAC"/>
              <w:rPr>
                <w:sz w:val="16"/>
                <w:szCs w:val="16"/>
              </w:rPr>
            </w:pPr>
          </w:p>
        </w:tc>
        <w:tc>
          <w:tcPr>
            <w:tcW w:w="764" w:type="dxa"/>
            <w:tcBorders>
              <w:bottom w:val="nil"/>
            </w:tcBorders>
            <w:tcPrChange w:id="433" w:author="Adan Toril" w:date="2025-02-18T14:25:00Z" w16du:dateUtc="2025-02-18T13:25:00Z">
              <w:tcPr>
                <w:tcW w:w="764" w:type="dxa"/>
                <w:tcBorders>
                  <w:bottom w:val="nil"/>
                </w:tcBorders>
              </w:tcPr>
            </w:tcPrChange>
          </w:tcPr>
          <w:p w14:paraId="232C7F59" w14:textId="77777777" w:rsidR="00E23971" w:rsidRPr="00BD509D" w:rsidRDefault="00E23971" w:rsidP="00C80475">
            <w:pPr>
              <w:pStyle w:val="TAC"/>
              <w:rPr>
                <w:sz w:val="16"/>
                <w:szCs w:val="16"/>
                <w:lang w:eastAsia="zh-CN"/>
              </w:rPr>
            </w:pPr>
            <w:r w:rsidRPr="00BD509D">
              <w:rPr>
                <w:sz w:val="16"/>
                <w:szCs w:val="16"/>
                <w:lang w:eastAsia="zh-CN"/>
              </w:rPr>
              <w:t>3</w:t>
            </w:r>
          </w:p>
        </w:tc>
        <w:tc>
          <w:tcPr>
            <w:tcW w:w="714" w:type="dxa"/>
            <w:tcPrChange w:id="434" w:author="Adan Toril" w:date="2025-02-18T14:25:00Z" w16du:dateUtc="2025-02-18T13:25:00Z">
              <w:tcPr>
                <w:tcW w:w="714" w:type="dxa"/>
              </w:tcPr>
            </w:tcPrChange>
          </w:tcPr>
          <w:p w14:paraId="7D1E3652" w14:textId="77777777" w:rsidR="00E23971" w:rsidRPr="00BD509D" w:rsidRDefault="00E23971" w:rsidP="00C80475">
            <w:pPr>
              <w:pStyle w:val="TAC"/>
              <w:rPr>
                <w:sz w:val="16"/>
                <w:szCs w:val="16"/>
              </w:rPr>
            </w:pPr>
            <w:r w:rsidRPr="00BD509D">
              <w:rPr>
                <w:sz w:val="16"/>
                <w:szCs w:val="16"/>
                <w:lang w:eastAsia="zh-CN"/>
              </w:rPr>
              <w:t>n3</w:t>
            </w:r>
          </w:p>
        </w:tc>
        <w:tc>
          <w:tcPr>
            <w:tcW w:w="1920" w:type="dxa"/>
            <w:tcPrChange w:id="435" w:author="Adan Toril" w:date="2025-02-18T14:25:00Z" w16du:dateUtc="2025-02-18T13:25:00Z">
              <w:tcPr>
                <w:tcW w:w="1920" w:type="dxa"/>
              </w:tcPr>
            </w:tcPrChange>
          </w:tcPr>
          <w:p w14:paraId="0B16E273"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436" w:author="Adan Toril" w:date="2025-02-18T14:25:00Z" w16du:dateUtc="2025-02-18T13:25:00Z">
              <w:tcPr>
                <w:tcW w:w="4587" w:type="dxa"/>
              </w:tcPr>
            </w:tcPrChange>
          </w:tcPr>
          <w:p w14:paraId="07FA1698"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64B43B0D" w14:textId="77777777" w:rsidTr="00E23971">
        <w:tc>
          <w:tcPr>
            <w:tcW w:w="1980" w:type="dxa"/>
            <w:tcBorders>
              <w:top w:val="nil"/>
              <w:bottom w:val="nil"/>
            </w:tcBorders>
            <w:tcPrChange w:id="437" w:author="Adan Toril" w:date="2025-02-18T14:25:00Z" w16du:dateUtc="2025-02-18T13:25:00Z">
              <w:tcPr>
                <w:tcW w:w="1980" w:type="dxa"/>
                <w:tcBorders>
                  <w:top w:val="nil"/>
                  <w:bottom w:val="nil"/>
                </w:tcBorders>
              </w:tcPr>
            </w:tcPrChange>
          </w:tcPr>
          <w:p w14:paraId="0B6F6E73" w14:textId="77777777" w:rsidR="00E23971" w:rsidRPr="00BD509D" w:rsidRDefault="00E23971" w:rsidP="00C80475">
            <w:pPr>
              <w:pStyle w:val="TAC"/>
              <w:rPr>
                <w:sz w:val="16"/>
                <w:szCs w:val="16"/>
              </w:rPr>
            </w:pPr>
          </w:p>
        </w:tc>
        <w:tc>
          <w:tcPr>
            <w:tcW w:w="764" w:type="dxa"/>
            <w:tcBorders>
              <w:top w:val="nil"/>
              <w:bottom w:val="single" w:sz="4" w:space="0" w:color="auto"/>
            </w:tcBorders>
            <w:tcPrChange w:id="438" w:author="Adan Toril" w:date="2025-02-18T14:25:00Z" w16du:dateUtc="2025-02-18T13:25:00Z">
              <w:tcPr>
                <w:tcW w:w="764" w:type="dxa"/>
                <w:tcBorders>
                  <w:top w:val="nil"/>
                  <w:bottom w:val="single" w:sz="4" w:space="0" w:color="auto"/>
                </w:tcBorders>
              </w:tcPr>
            </w:tcPrChange>
          </w:tcPr>
          <w:p w14:paraId="4CECF5F6" w14:textId="77777777" w:rsidR="00E23971" w:rsidRPr="00BD509D" w:rsidRDefault="00E23971" w:rsidP="00C80475">
            <w:pPr>
              <w:pStyle w:val="TAC"/>
              <w:rPr>
                <w:sz w:val="16"/>
                <w:szCs w:val="16"/>
              </w:rPr>
            </w:pPr>
          </w:p>
        </w:tc>
        <w:tc>
          <w:tcPr>
            <w:tcW w:w="714" w:type="dxa"/>
            <w:tcPrChange w:id="439" w:author="Adan Toril" w:date="2025-02-18T14:25:00Z" w16du:dateUtc="2025-02-18T13:25:00Z">
              <w:tcPr>
                <w:tcW w:w="714" w:type="dxa"/>
              </w:tcPr>
            </w:tcPrChange>
          </w:tcPr>
          <w:p w14:paraId="39A4C372" w14:textId="77777777" w:rsidR="00E23971" w:rsidRPr="00BD509D" w:rsidRDefault="00E23971" w:rsidP="00C80475">
            <w:pPr>
              <w:pStyle w:val="TAC"/>
              <w:rPr>
                <w:sz w:val="16"/>
                <w:szCs w:val="16"/>
              </w:rPr>
            </w:pPr>
            <w:r w:rsidRPr="00BD509D">
              <w:rPr>
                <w:sz w:val="16"/>
                <w:szCs w:val="16"/>
                <w:lang w:eastAsia="zh-CN"/>
              </w:rPr>
              <w:t>n77</w:t>
            </w:r>
          </w:p>
        </w:tc>
        <w:tc>
          <w:tcPr>
            <w:tcW w:w="1920" w:type="dxa"/>
            <w:tcPrChange w:id="440" w:author="Adan Toril" w:date="2025-02-18T14:25:00Z" w16du:dateUtc="2025-02-18T13:25:00Z">
              <w:tcPr>
                <w:tcW w:w="1920" w:type="dxa"/>
              </w:tcPr>
            </w:tcPrChange>
          </w:tcPr>
          <w:p w14:paraId="00EAC788"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441" w:author="Adan Toril" w:date="2025-02-18T14:25:00Z" w16du:dateUtc="2025-02-18T13:25:00Z">
              <w:tcPr>
                <w:tcW w:w="4587" w:type="dxa"/>
              </w:tcPr>
            </w:tcPrChange>
          </w:tcPr>
          <w:p w14:paraId="49F55B16"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E23971" w:rsidRPr="00BD509D" w14:paraId="4B26DAD4" w14:textId="77777777" w:rsidTr="00E23971">
        <w:tc>
          <w:tcPr>
            <w:tcW w:w="1980" w:type="dxa"/>
            <w:tcBorders>
              <w:top w:val="nil"/>
              <w:bottom w:val="nil"/>
            </w:tcBorders>
            <w:tcPrChange w:id="442" w:author="Adan Toril" w:date="2025-02-18T14:25:00Z" w16du:dateUtc="2025-02-18T13:25:00Z">
              <w:tcPr>
                <w:tcW w:w="1980" w:type="dxa"/>
                <w:tcBorders>
                  <w:top w:val="nil"/>
                  <w:bottom w:val="nil"/>
                </w:tcBorders>
              </w:tcPr>
            </w:tcPrChange>
          </w:tcPr>
          <w:p w14:paraId="714A41C7" w14:textId="77777777" w:rsidR="00E23971" w:rsidRPr="00BD509D" w:rsidRDefault="00E23971" w:rsidP="00C80475">
            <w:pPr>
              <w:pStyle w:val="TAC"/>
              <w:rPr>
                <w:sz w:val="16"/>
                <w:szCs w:val="16"/>
              </w:rPr>
            </w:pPr>
          </w:p>
        </w:tc>
        <w:tc>
          <w:tcPr>
            <w:tcW w:w="764" w:type="dxa"/>
            <w:tcBorders>
              <w:bottom w:val="nil"/>
            </w:tcBorders>
            <w:tcPrChange w:id="443" w:author="Adan Toril" w:date="2025-02-18T14:25:00Z" w16du:dateUtc="2025-02-18T13:25:00Z">
              <w:tcPr>
                <w:tcW w:w="764" w:type="dxa"/>
                <w:tcBorders>
                  <w:bottom w:val="nil"/>
                </w:tcBorders>
              </w:tcPr>
            </w:tcPrChange>
          </w:tcPr>
          <w:p w14:paraId="48CA6A40" w14:textId="77777777" w:rsidR="00E23971" w:rsidRPr="00BD509D" w:rsidRDefault="00E23971" w:rsidP="00C80475">
            <w:pPr>
              <w:pStyle w:val="TAC"/>
              <w:rPr>
                <w:sz w:val="16"/>
                <w:szCs w:val="16"/>
                <w:lang w:eastAsia="zh-CN"/>
              </w:rPr>
            </w:pPr>
            <w:r w:rsidRPr="00BD509D">
              <w:rPr>
                <w:sz w:val="16"/>
                <w:szCs w:val="16"/>
                <w:lang w:eastAsia="zh-CN"/>
              </w:rPr>
              <w:t>4</w:t>
            </w:r>
          </w:p>
        </w:tc>
        <w:tc>
          <w:tcPr>
            <w:tcW w:w="714" w:type="dxa"/>
            <w:tcPrChange w:id="444" w:author="Adan Toril" w:date="2025-02-18T14:25:00Z" w16du:dateUtc="2025-02-18T13:25:00Z">
              <w:tcPr>
                <w:tcW w:w="714" w:type="dxa"/>
              </w:tcPr>
            </w:tcPrChange>
          </w:tcPr>
          <w:p w14:paraId="185AF5F0" w14:textId="77777777" w:rsidR="00E23971" w:rsidRPr="00BD509D" w:rsidRDefault="00E23971" w:rsidP="00C80475">
            <w:pPr>
              <w:pStyle w:val="TAC"/>
              <w:rPr>
                <w:sz w:val="16"/>
                <w:szCs w:val="16"/>
              </w:rPr>
            </w:pPr>
            <w:r w:rsidRPr="00BD509D">
              <w:rPr>
                <w:sz w:val="16"/>
                <w:szCs w:val="16"/>
                <w:lang w:eastAsia="zh-CN"/>
              </w:rPr>
              <w:t>n3</w:t>
            </w:r>
          </w:p>
        </w:tc>
        <w:tc>
          <w:tcPr>
            <w:tcW w:w="1920" w:type="dxa"/>
            <w:tcPrChange w:id="445" w:author="Adan Toril" w:date="2025-02-18T14:25:00Z" w16du:dateUtc="2025-02-18T13:25:00Z">
              <w:tcPr>
                <w:tcW w:w="1920" w:type="dxa"/>
              </w:tcPr>
            </w:tcPrChange>
          </w:tcPr>
          <w:p w14:paraId="7499C61C"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446" w:author="Adan Toril" w:date="2025-02-18T14:25:00Z" w16du:dateUtc="2025-02-18T13:25:00Z">
              <w:tcPr>
                <w:tcW w:w="4587" w:type="dxa"/>
              </w:tcPr>
            </w:tcPrChange>
          </w:tcPr>
          <w:p w14:paraId="4A521CC7"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+26.0</w:t>
            </w:r>
          </w:p>
        </w:tc>
      </w:tr>
      <w:tr w:rsidR="00E23971" w:rsidRPr="00BD509D" w14:paraId="42CEC920" w14:textId="77777777" w:rsidTr="00E23971">
        <w:tc>
          <w:tcPr>
            <w:tcW w:w="1980" w:type="dxa"/>
            <w:tcBorders>
              <w:top w:val="nil"/>
              <w:bottom w:val="nil"/>
            </w:tcBorders>
            <w:tcPrChange w:id="447" w:author="Adan Toril" w:date="2025-02-18T14:25:00Z" w16du:dateUtc="2025-02-18T13:25:00Z">
              <w:tcPr>
                <w:tcW w:w="1980" w:type="dxa"/>
                <w:tcBorders>
                  <w:top w:val="nil"/>
                  <w:bottom w:val="nil"/>
                </w:tcBorders>
              </w:tcPr>
            </w:tcPrChange>
          </w:tcPr>
          <w:p w14:paraId="2CA5DD5F" w14:textId="77777777" w:rsidR="00E23971" w:rsidRPr="00BD509D" w:rsidRDefault="00E23971" w:rsidP="00C80475">
            <w:pPr>
              <w:pStyle w:val="TAC"/>
              <w:rPr>
                <w:sz w:val="16"/>
                <w:szCs w:val="16"/>
              </w:rPr>
            </w:pPr>
          </w:p>
        </w:tc>
        <w:tc>
          <w:tcPr>
            <w:tcW w:w="764" w:type="dxa"/>
            <w:tcBorders>
              <w:top w:val="nil"/>
              <w:bottom w:val="single" w:sz="4" w:space="0" w:color="auto"/>
            </w:tcBorders>
            <w:tcPrChange w:id="448" w:author="Adan Toril" w:date="2025-02-18T14:25:00Z" w16du:dateUtc="2025-02-18T13:25:00Z">
              <w:tcPr>
                <w:tcW w:w="764" w:type="dxa"/>
                <w:tcBorders>
                  <w:top w:val="nil"/>
                  <w:bottom w:val="single" w:sz="4" w:space="0" w:color="auto"/>
                </w:tcBorders>
              </w:tcPr>
            </w:tcPrChange>
          </w:tcPr>
          <w:p w14:paraId="722A3DA1" w14:textId="77777777" w:rsidR="00E23971" w:rsidRPr="00BD509D" w:rsidRDefault="00E23971" w:rsidP="00C80475">
            <w:pPr>
              <w:pStyle w:val="TAC"/>
              <w:rPr>
                <w:sz w:val="16"/>
                <w:szCs w:val="16"/>
              </w:rPr>
            </w:pPr>
          </w:p>
        </w:tc>
        <w:tc>
          <w:tcPr>
            <w:tcW w:w="714" w:type="dxa"/>
            <w:tcPrChange w:id="449" w:author="Adan Toril" w:date="2025-02-18T14:25:00Z" w16du:dateUtc="2025-02-18T13:25:00Z">
              <w:tcPr>
                <w:tcW w:w="714" w:type="dxa"/>
              </w:tcPr>
            </w:tcPrChange>
          </w:tcPr>
          <w:p w14:paraId="598B4B90" w14:textId="77777777" w:rsidR="00E23971" w:rsidRPr="00BD509D" w:rsidRDefault="00E23971" w:rsidP="00C80475">
            <w:pPr>
              <w:pStyle w:val="TAC"/>
              <w:rPr>
                <w:sz w:val="16"/>
                <w:szCs w:val="16"/>
              </w:rPr>
            </w:pPr>
            <w:r w:rsidRPr="00BD509D">
              <w:rPr>
                <w:sz w:val="16"/>
                <w:szCs w:val="16"/>
                <w:lang w:eastAsia="zh-CN"/>
              </w:rPr>
              <w:t>n77</w:t>
            </w:r>
          </w:p>
        </w:tc>
        <w:tc>
          <w:tcPr>
            <w:tcW w:w="1920" w:type="dxa"/>
            <w:tcPrChange w:id="450" w:author="Adan Toril" w:date="2025-02-18T14:25:00Z" w16du:dateUtc="2025-02-18T13:25:00Z">
              <w:tcPr>
                <w:tcW w:w="1920" w:type="dxa"/>
              </w:tcPr>
            </w:tcPrChange>
          </w:tcPr>
          <w:p w14:paraId="4FDEB9BD"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451" w:author="Adan Toril" w:date="2025-02-18T14:25:00Z" w16du:dateUtc="2025-02-18T13:25:00Z">
              <w:tcPr>
                <w:tcW w:w="4587" w:type="dxa"/>
              </w:tcPr>
            </w:tcPrChange>
          </w:tcPr>
          <w:p w14:paraId="2E886D1D"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73B73FDB" w14:textId="77777777" w:rsidTr="00E23971">
        <w:tc>
          <w:tcPr>
            <w:tcW w:w="1980" w:type="dxa"/>
            <w:tcBorders>
              <w:top w:val="nil"/>
              <w:bottom w:val="nil"/>
            </w:tcBorders>
            <w:tcPrChange w:id="452" w:author="Adan Toril" w:date="2025-02-18T14:25:00Z" w16du:dateUtc="2025-02-18T13:25:00Z">
              <w:tcPr>
                <w:tcW w:w="1980" w:type="dxa"/>
                <w:tcBorders>
                  <w:top w:val="nil"/>
                  <w:bottom w:val="nil"/>
                </w:tcBorders>
              </w:tcPr>
            </w:tcPrChange>
          </w:tcPr>
          <w:p w14:paraId="1206B76E" w14:textId="77777777" w:rsidR="00E23971" w:rsidRPr="00BD509D" w:rsidRDefault="00E23971" w:rsidP="00C80475">
            <w:pPr>
              <w:pStyle w:val="TAC"/>
              <w:rPr>
                <w:sz w:val="16"/>
                <w:szCs w:val="16"/>
              </w:rPr>
            </w:pPr>
          </w:p>
        </w:tc>
        <w:tc>
          <w:tcPr>
            <w:tcW w:w="764" w:type="dxa"/>
            <w:tcBorders>
              <w:bottom w:val="nil"/>
            </w:tcBorders>
            <w:tcPrChange w:id="453" w:author="Adan Toril" w:date="2025-02-18T14:25:00Z" w16du:dateUtc="2025-02-18T13:25:00Z">
              <w:tcPr>
                <w:tcW w:w="764" w:type="dxa"/>
                <w:tcBorders>
                  <w:bottom w:val="nil"/>
                </w:tcBorders>
              </w:tcPr>
            </w:tcPrChange>
          </w:tcPr>
          <w:p w14:paraId="26B7B288" w14:textId="77777777" w:rsidR="00E23971" w:rsidRPr="00BD509D" w:rsidRDefault="00E23971" w:rsidP="00C80475">
            <w:pPr>
              <w:pStyle w:val="TAC"/>
              <w:rPr>
                <w:sz w:val="16"/>
                <w:szCs w:val="16"/>
                <w:lang w:eastAsia="zh-CN"/>
              </w:rPr>
            </w:pPr>
            <w:r w:rsidRPr="00BD509D">
              <w:rPr>
                <w:sz w:val="16"/>
                <w:szCs w:val="16"/>
                <w:lang w:eastAsia="zh-CN"/>
              </w:rPr>
              <w:t>5</w:t>
            </w:r>
          </w:p>
        </w:tc>
        <w:tc>
          <w:tcPr>
            <w:tcW w:w="714" w:type="dxa"/>
            <w:tcPrChange w:id="454" w:author="Adan Toril" w:date="2025-02-18T14:25:00Z" w16du:dateUtc="2025-02-18T13:25:00Z">
              <w:tcPr>
                <w:tcW w:w="714" w:type="dxa"/>
              </w:tcPr>
            </w:tcPrChange>
          </w:tcPr>
          <w:p w14:paraId="7048CE64" w14:textId="77777777" w:rsidR="00E23971" w:rsidRPr="00BD509D" w:rsidRDefault="00E23971" w:rsidP="00C80475">
            <w:pPr>
              <w:pStyle w:val="TAC"/>
              <w:rPr>
                <w:sz w:val="16"/>
                <w:szCs w:val="16"/>
              </w:rPr>
            </w:pPr>
            <w:r w:rsidRPr="00BD509D">
              <w:rPr>
                <w:sz w:val="16"/>
                <w:szCs w:val="16"/>
                <w:lang w:eastAsia="zh-CN"/>
              </w:rPr>
              <w:t>n3</w:t>
            </w:r>
          </w:p>
        </w:tc>
        <w:tc>
          <w:tcPr>
            <w:tcW w:w="1920" w:type="dxa"/>
            <w:tcPrChange w:id="455" w:author="Adan Toril" w:date="2025-02-18T14:25:00Z" w16du:dateUtc="2025-02-18T13:25:00Z">
              <w:tcPr>
                <w:tcW w:w="1920" w:type="dxa"/>
              </w:tcPr>
            </w:tcPrChange>
          </w:tcPr>
          <w:p w14:paraId="3422BB01"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456" w:author="Adan Toril" w:date="2025-02-18T14:25:00Z" w16du:dateUtc="2025-02-18T13:25:00Z">
              <w:tcPr>
                <w:tcW w:w="4587" w:type="dxa"/>
              </w:tcPr>
            </w:tcPrChange>
          </w:tcPr>
          <w:p w14:paraId="336CE5C3"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lang w:eastAsia="ja-JP"/>
              </w:rPr>
              <w:t xml:space="preserve"> +8.0</w:t>
            </w:r>
          </w:p>
        </w:tc>
      </w:tr>
      <w:tr w:rsidR="00E23971" w:rsidRPr="00BD509D" w14:paraId="329A93BB" w14:textId="77777777" w:rsidTr="00E23971">
        <w:tc>
          <w:tcPr>
            <w:tcW w:w="1980" w:type="dxa"/>
            <w:tcBorders>
              <w:top w:val="nil"/>
              <w:bottom w:val="single" w:sz="4" w:space="0" w:color="auto"/>
            </w:tcBorders>
            <w:tcPrChange w:id="457" w:author="Adan Toril" w:date="2025-02-18T14:25:00Z" w16du:dateUtc="2025-02-18T13:25:00Z">
              <w:tcPr>
                <w:tcW w:w="1980" w:type="dxa"/>
                <w:tcBorders>
                  <w:top w:val="nil"/>
                  <w:bottom w:val="single" w:sz="4" w:space="0" w:color="auto"/>
                </w:tcBorders>
              </w:tcPr>
            </w:tcPrChange>
          </w:tcPr>
          <w:p w14:paraId="5819A27A" w14:textId="77777777" w:rsidR="00E23971" w:rsidRPr="00BD509D" w:rsidRDefault="00E23971" w:rsidP="00C80475">
            <w:pPr>
              <w:pStyle w:val="TAC"/>
              <w:rPr>
                <w:sz w:val="16"/>
                <w:szCs w:val="16"/>
              </w:rPr>
            </w:pPr>
          </w:p>
        </w:tc>
        <w:tc>
          <w:tcPr>
            <w:tcW w:w="764" w:type="dxa"/>
            <w:tcBorders>
              <w:top w:val="nil"/>
              <w:bottom w:val="single" w:sz="4" w:space="0" w:color="auto"/>
            </w:tcBorders>
            <w:tcPrChange w:id="458" w:author="Adan Toril" w:date="2025-02-18T14:25:00Z" w16du:dateUtc="2025-02-18T13:25:00Z">
              <w:tcPr>
                <w:tcW w:w="764" w:type="dxa"/>
                <w:tcBorders>
                  <w:top w:val="nil"/>
                  <w:bottom w:val="single" w:sz="4" w:space="0" w:color="auto"/>
                </w:tcBorders>
              </w:tcPr>
            </w:tcPrChange>
          </w:tcPr>
          <w:p w14:paraId="6A7B0E24" w14:textId="77777777" w:rsidR="00E23971" w:rsidRPr="00BD509D" w:rsidRDefault="00E23971" w:rsidP="00C80475">
            <w:pPr>
              <w:pStyle w:val="TAC"/>
              <w:rPr>
                <w:sz w:val="16"/>
                <w:szCs w:val="16"/>
              </w:rPr>
            </w:pPr>
          </w:p>
        </w:tc>
        <w:tc>
          <w:tcPr>
            <w:tcW w:w="714" w:type="dxa"/>
            <w:tcPrChange w:id="459" w:author="Adan Toril" w:date="2025-02-18T14:25:00Z" w16du:dateUtc="2025-02-18T13:25:00Z">
              <w:tcPr>
                <w:tcW w:w="714" w:type="dxa"/>
              </w:tcPr>
            </w:tcPrChange>
          </w:tcPr>
          <w:p w14:paraId="0DDA6388" w14:textId="77777777" w:rsidR="00E23971" w:rsidRPr="00BD509D" w:rsidRDefault="00E23971" w:rsidP="00C80475">
            <w:pPr>
              <w:pStyle w:val="TAC"/>
              <w:rPr>
                <w:sz w:val="16"/>
                <w:szCs w:val="16"/>
              </w:rPr>
            </w:pPr>
            <w:r w:rsidRPr="00BD509D">
              <w:rPr>
                <w:sz w:val="16"/>
                <w:szCs w:val="16"/>
                <w:lang w:eastAsia="zh-CN"/>
              </w:rPr>
              <w:t>n77</w:t>
            </w:r>
          </w:p>
        </w:tc>
        <w:tc>
          <w:tcPr>
            <w:tcW w:w="1920" w:type="dxa"/>
            <w:tcPrChange w:id="460" w:author="Adan Toril" w:date="2025-02-18T14:25:00Z" w16du:dateUtc="2025-02-18T13:25:00Z">
              <w:tcPr>
                <w:tcW w:w="1920" w:type="dxa"/>
              </w:tcPr>
            </w:tcPrChange>
          </w:tcPr>
          <w:p w14:paraId="0E2913D4"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461" w:author="Adan Toril" w:date="2025-02-18T14:25:00Z" w16du:dateUtc="2025-02-18T13:25:00Z">
              <w:tcPr>
                <w:tcW w:w="4587" w:type="dxa"/>
              </w:tcPr>
            </w:tcPrChange>
          </w:tcPr>
          <w:p w14:paraId="58EA6110"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11376455" w14:textId="77777777" w:rsidTr="00E23971">
        <w:tc>
          <w:tcPr>
            <w:tcW w:w="1980" w:type="dxa"/>
            <w:tcBorders>
              <w:bottom w:val="nil"/>
            </w:tcBorders>
            <w:tcPrChange w:id="462" w:author="Adan Toril" w:date="2025-02-18T14:25:00Z" w16du:dateUtc="2025-02-18T13:25:00Z">
              <w:tcPr>
                <w:tcW w:w="1980" w:type="dxa"/>
                <w:tcBorders>
                  <w:bottom w:val="nil"/>
                </w:tcBorders>
              </w:tcPr>
            </w:tcPrChange>
          </w:tcPr>
          <w:p w14:paraId="6F223C81" w14:textId="77777777" w:rsidR="00E23971" w:rsidRPr="00BD509D" w:rsidRDefault="00E23971" w:rsidP="00C80475">
            <w:pPr>
              <w:pStyle w:val="TAC"/>
              <w:rPr>
                <w:sz w:val="16"/>
                <w:szCs w:val="16"/>
              </w:rPr>
            </w:pPr>
            <w:r w:rsidRPr="00BD509D">
              <w:rPr>
                <w:sz w:val="16"/>
                <w:szCs w:val="16"/>
              </w:rPr>
              <w:t>CA_n3A-n78A</w:t>
            </w:r>
          </w:p>
        </w:tc>
        <w:tc>
          <w:tcPr>
            <w:tcW w:w="764" w:type="dxa"/>
            <w:tcBorders>
              <w:bottom w:val="nil"/>
            </w:tcBorders>
            <w:tcPrChange w:id="463" w:author="Adan Toril" w:date="2025-02-18T14:25:00Z" w16du:dateUtc="2025-02-18T13:25:00Z">
              <w:tcPr>
                <w:tcW w:w="764" w:type="dxa"/>
                <w:tcBorders>
                  <w:bottom w:val="nil"/>
                </w:tcBorders>
              </w:tcPr>
            </w:tcPrChange>
          </w:tcPr>
          <w:p w14:paraId="0F781D53" w14:textId="77777777" w:rsidR="00E23971" w:rsidRPr="00BD509D" w:rsidRDefault="00E23971" w:rsidP="00C80475">
            <w:pPr>
              <w:pStyle w:val="TAC"/>
              <w:rPr>
                <w:sz w:val="16"/>
                <w:szCs w:val="16"/>
              </w:rPr>
            </w:pPr>
            <w:r w:rsidRPr="00BD509D">
              <w:rPr>
                <w:sz w:val="16"/>
                <w:szCs w:val="16"/>
                <w:lang w:eastAsia="zh-CN"/>
              </w:rPr>
              <w:t>1</w:t>
            </w:r>
          </w:p>
        </w:tc>
        <w:tc>
          <w:tcPr>
            <w:tcW w:w="714" w:type="dxa"/>
            <w:tcPrChange w:id="464" w:author="Adan Toril" w:date="2025-02-18T14:25:00Z" w16du:dateUtc="2025-02-18T13:25:00Z">
              <w:tcPr>
                <w:tcW w:w="714" w:type="dxa"/>
              </w:tcPr>
            </w:tcPrChange>
          </w:tcPr>
          <w:p w14:paraId="0E09A164" w14:textId="77777777" w:rsidR="00E23971" w:rsidRPr="00BD509D" w:rsidRDefault="00E23971" w:rsidP="00C80475">
            <w:pPr>
              <w:pStyle w:val="TAC"/>
              <w:rPr>
                <w:sz w:val="16"/>
                <w:szCs w:val="16"/>
              </w:rPr>
            </w:pPr>
            <w:r w:rsidRPr="00BD509D">
              <w:rPr>
                <w:sz w:val="16"/>
                <w:szCs w:val="16"/>
                <w:lang w:eastAsia="zh-CN"/>
              </w:rPr>
              <w:t>n3</w:t>
            </w:r>
          </w:p>
        </w:tc>
        <w:tc>
          <w:tcPr>
            <w:tcW w:w="1920" w:type="dxa"/>
            <w:tcPrChange w:id="465" w:author="Adan Toril" w:date="2025-02-18T14:25:00Z" w16du:dateUtc="2025-02-18T13:25:00Z">
              <w:tcPr>
                <w:tcW w:w="1920" w:type="dxa"/>
              </w:tcPr>
            </w:tcPrChange>
          </w:tcPr>
          <w:p w14:paraId="22814190"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466" w:author="Adan Toril" w:date="2025-02-18T14:25:00Z" w16du:dateUtc="2025-02-18T13:25:00Z">
              <w:tcPr>
                <w:tcW w:w="4587" w:type="dxa"/>
              </w:tcPr>
            </w:tcPrChange>
          </w:tcPr>
          <w:p w14:paraId="53BCE8AF"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013867FB" w14:textId="77777777" w:rsidTr="00E23971">
        <w:tc>
          <w:tcPr>
            <w:tcW w:w="1980" w:type="dxa"/>
            <w:tcBorders>
              <w:top w:val="nil"/>
              <w:bottom w:val="nil"/>
            </w:tcBorders>
            <w:tcPrChange w:id="467" w:author="Adan Toril" w:date="2025-02-18T14:25:00Z" w16du:dateUtc="2025-02-18T13:25:00Z">
              <w:tcPr>
                <w:tcW w:w="1980" w:type="dxa"/>
                <w:tcBorders>
                  <w:top w:val="nil"/>
                  <w:bottom w:val="nil"/>
                </w:tcBorders>
              </w:tcPr>
            </w:tcPrChange>
          </w:tcPr>
          <w:p w14:paraId="1510D3CB" w14:textId="77777777" w:rsidR="00E23971" w:rsidRPr="00BD509D" w:rsidRDefault="00E23971" w:rsidP="00C80475">
            <w:pPr>
              <w:pStyle w:val="TAC"/>
              <w:rPr>
                <w:sz w:val="16"/>
                <w:szCs w:val="16"/>
              </w:rPr>
            </w:pPr>
          </w:p>
        </w:tc>
        <w:tc>
          <w:tcPr>
            <w:tcW w:w="764" w:type="dxa"/>
            <w:tcBorders>
              <w:top w:val="nil"/>
              <w:bottom w:val="single" w:sz="4" w:space="0" w:color="auto"/>
            </w:tcBorders>
            <w:tcPrChange w:id="468" w:author="Adan Toril" w:date="2025-02-18T14:25:00Z" w16du:dateUtc="2025-02-18T13:25:00Z">
              <w:tcPr>
                <w:tcW w:w="764" w:type="dxa"/>
                <w:tcBorders>
                  <w:top w:val="nil"/>
                  <w:bottom w:val="single" w:sz="4" w:space="0" w:color="auto"/>
                </w:tcBorders>
              </w:tcPr>
            </w:tcPrChange>
          </w:tcPr>
          <w:p w14:paraId="4199CE17" w14:textId="77777777" w:rsidR="00E23971" w:rsidRPr="00BD509D" w:rsidRDefault="00E23971" w:rsidP="00C80475">
            <w:pPr>
              <w:pStyle w:val="TAC"/>
              <w:rPr>
                <w:sz w:val="16"/>
                <w:szCs w:val="16"/>
              </w:rPr>
            </w:pPr>
          </w:p>
        </w:tc>
        <w:tc>
          <w:tcPr>
            <w:tcW w:w="714" w:type="dxa"/>
            <w:tcPrChange w:id="469" w:author="Adan Toril" w:date="2025-02-18T14:25:00Z" w16du:dateUtc="2025-02-18T13:25:00Z">
              <w:tcPr>
                <w:tcW w:w="714" w:type="dxa"/>
              </w:tcPr>
            </w:tcPrChange>
          </w:tcPr>
          <w:p w14:paraId="44841CCD" w14:textId="77777777" w:rsidR="00E23971" w:rsidRPr="00BD509D" w:rsidRDefault="00E23971" w:rsidP="00C80475">
            <w:pPr>
              <w:pStyle w:val="TAC"/>
              <w:rPr>
                <w:sz w:val="16"/>
                <w:szCs w:val="16"/>
              </w:rPr>
            </w:pPr>
            <w:r w:rsidRPr="00BD509D">
              <w:rPr>
                <w:sz w:val="16"/>
                <w:szCs w:val="16"/>
                <w:lang w:eastAsia="zh-CN"/>
              </w:rPr>
              <w:t>n78</w:t>
            </w:r>
          </w:p>
        </w:tc>
        <w:tc>
          <w:tcPr>
            <w:tcW w:w="1920" w:type="dxa"/>
            <w:tcPrChange w:id="470" w:author="Adan Toril" w:date="2025-02-18T14:25:00Z" w16du:dateUtc="2025-02-18T13:25:00Z">
              <w:tcPr>
                <w:tcW w:w="1920" w:type="dxa"/>
              </w:tcPr>
            </w:tcPrChange>
          </w:tcPr>
          <w:p w14:paraId="1B51B326"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471" w:author="Adan Toril" w:date="2025-02-18T14:25:00Z" w16du:dateUtc="2025-02-18T13:25:00Z">
              <w:tcPr>
                <w:tcW w:w="4587" w:type="dxa"/>
              </w:tcPr>
            </w:tcPrChange>
          </w:tcPr>
          <w:p w14:paraId="28528801"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E23971" w:rsidRPr="00BD509D" w14:paraId="3CAD7416" w14:textId="77777777" w:rsidTr="00E23971">
        <w:tc>
          <w:tcPr>
            <w:tcW w:w="1980" w:type="dxa"/>
            <w:tcBorders>
              <w:top w:val="nil"/>
              <w:bottom w:val="nil"/>
            </w:tcBorders>
            <w:tcPrChange w:id="472" w:author="Adan Toril" w:date="2025-02-18T14:25:00Z" w16du:dateUtc="2025-02-18T13:25:00Z">
              <w:tcPr>
                <w:tcW w:w="1980" w:type="dxa"/>
                <w:tcBorders>
                  <w:top w:val="nil"/>
                  <w:bottom w:val="nil"/>
                </w:tcBorders>
              </w:tcPr>
            </w:tcPrChange>
          </w:tcPr>
          <w:p w14:paraId="6BF9C4F3" w14:textId="77777777" w:rsidR="00E23971" w:rsidRPr="00BD509D" w:rsidRDefault="00E23971" w:rsidP="00C80475">
            <w:pPr>
              <w:pStyle w:val="TAC"/>
              <w:rPr>
                <w:sz w:val="16"/>
                <w:szCs w:val="16"/>
              </w:rPr>
            </w:pPr>
          </w:p>
        </w:tc>
        <w:tc>
          <w:tcPr>
            <w:tcW w:w="764" w:type="dxa"/>
            <w:tcBorders>
              <w:bottom w:val="nil"/>
            </w:tcBorders>
            <w:tcPrChange w:id="473" w:author="Adan Toril" w:date="2025-02-18T14:25:00Z" w16du:dateUtc="2025-02-18T13:25:00Z">
              <w:tcPr>
                <w:tcW w:w="764" w:type="dxa"/>
                <w:tcBorders>
                  <w:bottom w:val="nil"/>
                </w:tcBorders>
              </w:tcPr>
            </w:tcPrChange>
          </w:tcPr>
          <w:p w14:paraId="68058407" w14:textId="77777777" w:rsidR="00E23971" w:rsidRPr="00BD509D" w:rsidRDefault="00E23971" w:rsidP="00C80475">
            <w:pPr>
              <w:pStyle w:val="TAC"/>
              <w:rPr>
                <w:sz w:val="16"/>
                <w:szCs w:val="16"/>
              </w:rPr>
            </w:pPr>
            <w:r w:rsidRPr="00BD509D">
              <w:rPr>
                <w:sz w:val="16"/>
                <w:szCs w:val="16"/>
                <w:lang w:eastAsia="zh-CN"/>
              </w:rPr>
              <w:t>2</w:t>
            </w:r>
          </w:p>
        </w:tc>
        <w:tc>
          <w:tcPr>
            <w:tcW w:w="714" w:type="dxa"/>
            <w:tcPrChange w:id="474" w:author="Adan Toril" w:date="2025-02-18T14:25:00Z" w16du:dateUtc="2025-02-18T13:25:00Z">
              <w:tcPr>
                <w:tcW w:w="714" w:type="dxa"/>
              </w:tcPr>
            </w:tcPrChange>
          </w:tcPr>
          <w:p w14:paraId="36A6FF8C" w14:textId="77777777" w:rsidR="00E23971" w:rsidRPr="00BD509D" w:rsidRDefault="00E23971" w:rsidP="00C80475">
            <w:pPr>
              <w:pStyle w:val="TAC"/>
              <w:rPr>
                <w:sz w:val="16"/>
                <w:szCs w:val="16"/>
              </w:rPr>
            </w:pPr>
            <w:r w:rsidRPr="00BD509D">
              <w:rPr>
                <w:sz w:val="16"/>
                <w:szCs w:val="16"/>
                <w:lang w:eastAsia="zh-CN"/>
              </w:rPr>
              <w:t>n3</w:t>
            </w:r>
          </w:p>
        </w:tc>
        <w:tc>
          <w:tcPr>
            <w:tcW w:w="1920" w:type="dxa"/>
            <w:tcPrChange w:id="475" w:author="Adan Toril" w:date="2025-02-18T14:25:00Z" w16du:dateUtc="2025-02-18T13:25:00Z">
              <w:tcPr>
                <w:tcW w:w="1920" w:type="dxa"/>
              </w:tcPr>
            </w:tcPrChange>
          </w:tcPr>
          <w:p w14:paraId="3FA67321"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476" w:author="Adan Toril" w:date="2025-02-18T14:25:00Z" w16du:dateUtc="2025-02-18T13:25:00Z">
              <w:tcPr>
                <w:tcW w:w="4587" w:type="dxa"/>
              </w:tcPr>
            </w:tcPrChange>
          </w:tcPr>
          <w:p w14:paraId="6F9B8796"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66D35254" w14:textId="77777777" w:rsidTr="00E23971">
        <w:tc>
          <w:tcPr>
            <w:tcW w:w="1980" w:type="dxa"/>
            <w:tcBorders>
              <w:top w:val="nil"/>
              <w:bottom w:val="nil"/>
            </w:tcBorders>
            <w:tcPrChange w:id="477" w:author="Adan Toril" w:date="2025-02-18T14:25:00Z" w16du:dateUtc="2025-02-18T13:25:00Z">
              <w:tcPr>
                <w:tcW w:w="1980" w:type="dxa"/>
                <w:tcBorders>
                  <w:top w:val="nil"/>
                  <w:bottom w:val="nil"/>
                </w:tcBorders>
              </w:tcPr>
            </w:tcPrChange>
          </w:tcPr>
          <w:p w14:paraId="654B4DBA" w14:textId="77777777" w:rsidR="00E23971" w:rsidRPr="00BD509D" w:rsidRDefault="00E23971" w:rsidP="00C80475">
            <w:pPr>
              <w:pStyle w:val="TAC"/>
              <w:rPr>
                <w:sz w:val="16"/>
                <w:szCs w:val="16"/>
              </w:rPr>
            </w:pPr>
          </w:p>
        </w:tc>
        <w:tc>
          <w:tcPr>
            <w:tcW w:w="764" w:type="dxa"/>
            <w:tcBorders>
              <w:top w:val="nil"/>
              <w:bottom w:val="single" w:sz="4" w:space="0" w:color="auto"/>
            </w:tcBorders>
            <w:tcPrChange w:id="478" w:author="Adan Toril" w:date="2025-02-18T14:25:00Z" w16du:dateUtc="2025-02-18T13:25:00Z">
              <w:tcPr>
                <w:tcW w:w="764" w:type="dxa"/>
                <w:tcBorders>
                  <w:top w:val="nil"/>
                  <w:bottom w:val="single" w:sz="4" w:space="0" w:color="auto"/>
                </w:tcBorders>
              </w:tcPr>
            </w:tcPrChange>
          </w:tcPr>
          <w:p w14:paraId="14F1BB54" w14:textId="77777777" w:rsidR="00E23971" w:rsidRPr="00BD509D" w:rsidRDefault="00E23971" w:rsidP="00C80475">
            <w:pPr>
              <w:pStyle w:val="TAC"/>
              <w:rPr>
                <w:sz w:val="16"/>
                <w:szCs w:val="16"/>
              </w:rPr>
            </w:pPr>
          </w:p>
        </w:tc>
        <w:tc>
          <w:tcPr>
            <w:tcW w:w="714" w:type="dxa"/>
            <w:tcPrChange w:id="479" w:author="Adan Toril" w:date="2025-02-18T14:25:00Z" w16du:dateUtc="2025-02-18T13:25:00Z">
              <w:tcPr>
                <w:tcW w:w="714" w:type="dxa"/>
              </w:tcPr>
            </w:tcPrChange>
          </w:tcPr>
          <w:p w14:paraId="18AC486E" w14:textId="77777777" w:rsidR="00E23971" w:rsidRPr="00BD509D" w:rsidRDefault="00E23971" w:rsidP="00C80475">
            <w:pPr>
              <w:pStyle w:val="TAC"/>
              <w:rPr>
                <w:sz w:val="16"/>
                <w:szCs w:val="16"/>
              </w:rPr>
            </w:pPr>
            <w:r w:rsidRPr="00BD509D">
              <w:rPr>
                <w:sz w:val="16"/>
                <w:szCs w:val="16"/>
                <w:lang w:eastAsia="zh-CN"/>
              </w:rPr>
              <w:t>n78</w:t>
            </w:r>
          </w:p>
        </w:tc>
        <w:tc>
          <w:tcPr>
            <w:tcW w:w="1920" w:type="dxa"/>
            <w:tcPrChange w:id="480" w:author="Adan Toril" w:date="2025-02-18T14:25:00Z" w16du:dateUtc="2025-02-18T13:25:00Z">
              <w:tcPr>
                <w:tcW w:w="1920" w:type="dxa"/>
              </w:tcPr>
            </w:tcPrChange>
          </w:tcPr>
          <w:p w14:paraId="24635F4E" w14:textId="77777777" w:rsidR="00E23971" w:rsidRPr="00BD509D" w:rsidRDefault="00E23971" w:rsidP="00C80475">
            <w:pPr>
              <w:pStyle w:val="TAC"/>
              <w:rPr>
                <w:sz w:val="16"/>
                <w:szCs w:val="16"/>
                <w:lang w:eastAsia="zh-CN"/>
              </w:rPr>
            </w:pPr>
            <w:r w:rsidRPr="00BD509D">
              <w:rPr>
                <w:sz w:val="16"/>
                <w:szCs w:val="16"/>
                <w:lang w:eastAsia="zh-CN"/>
              </w:rPr>
              <w:t>100</w:t>
            </w:r>
          </w:p>
        </w:tc>
        <w:tc>
          <w:tcPr>
            <w:tcW w:w="4587" w:type="dxa"/>
            <w:tcPrChange w:id="481" w:author="Adan Toril" w:date="2025-02-18T14:25:00Z" w16du:dateUtc="2025-02-18T13:25:00Z">
              <w:tcPr>
                <w:tcW w:w="4587" w:type="dxa"/>
              </w:tcPr>
            </w:tcPrChange>
          </w:tcPr>
          <w:p w14:paraId="134C07C8"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lang w:eastAsia="zh-CN"/>
              </w:rPr>
              <w:t xml:space="preserve"> +13.8</w:t>
            </w:r>
          </w:p>
        </w:tc>
      </w:tr>
      <w:tr w:rsidR="00E23971" w:rsidRPr="00BD509D" w14:paraId="165582A3" w14:textId="77777777" w:rsidTr="00E23971">
        <w:tc>
          <w:tcPr>
            <w:tcW w:w="1980" w:type="dxa"/>
            <w:tcBorders>
              <w:top w:val="nil"/>
              <w:bottom w:val="nil"/>
            </w:tcBorders>
            <w:tcPrChange w:id="482" w:author="Adan Toril" w:date="2025-02-18T14:25:00Z" w16du:dateUtc="2025-02-18T13:25:00Z">
              <w:tcPr>
                <w:tcW w:w="1980" w:type="dxa"/>
                <w:tcBorders>
                  <w:top w:val="nil"/>
                  <w:bottom w:val="nil"/>
                </w:tcBorders>
              </w:tcPr>
            </w:tcPrChange>
          </w:tcPr>
          <w:p w14:paraId="540A5614" w14:textId="77777777" w:rsidR="00E23971" w:rsidRPr="00BD509D" w:rsidRDefault="00E23971" w:rsidP="00C80475">
            <w:pPr>
              <w:pStyle w:val="TAC"/>
              <w:rPr>
                <w:sz w:val="16"/>
                <w:szCs w:val="16"/>
              </w:rPr>
            </w:pPr>
          </w:p>
        </w:tc>
        <w:tc>
          <w:tcPr>
            <w:tcW w:w="764" w:type="dxa"/>
            <w:tcBorders>
              <w:bottom w:val="nil"/>
            </w:tcBorders>
            <w:tcPrChange w:id="483" w:author="Adan Toril" w:date="2025-02-18T14:25:00Z" w16du:dateUtc="2025-02-18T13:25:00Z">
              <w:tcPr>
                <w:tcW w:w="764" w:type="dxa"/>
                <w:tcBorders>
                  <w:bottom w:val="nil"/>
                </w:tcBorders>
              </w:tcPr>
            </w:tcPrChange>
          </w:tcPr>
          <w:p w14:paraId="2B9516E2" w14:textId="77777777" w:rsidR="00E23971" w:rsidRPr="00BD509D" w:rsidRDefault="00E23971" w:rsidP="00C80475">
            <w:pPr>
              <w:pStyle w:val="TAC"/>
              <w:rPr>
                <w:sz w:val="16"/>
                <w:szCs w:val="16"/>
              </w:rPr>
            </w:pPr>
            <w:r w:rsidRPr="00BD509D">
              <w:rPr>
                <w:sz w:val="16"/>
                <w:szCs w:val="16"/>
                <w:lang w:eastAsia="zh-CN"/>
              </w:rPr>
              <w:t>3</w:t>
            </w:r>
          </w:p>
        </w:tc>
        <w:tc>
          <w:tcPr>
            <w:tcW w:w="714" w:type="dxa"/>
            <w:tcPrChange w:id="484" w:author="Adan Toril" w:date="2025-02-18T14:25:00Z" w16du:dateUtc="2025-02-18T13:25:00Z">
              <w:tcPr>
                <w:tcW w:w="714" w:type="dxa"/>
              </w:tcPr>
            </w:tcPrChange>
          </w:tcPr>
          <w:p w14:paraId="119B98DF" w14:textId="77777777" w:rsidR="00E23971" w:rsidRPr="00BD509D" w:rsidRDefault="00E23971" w:rsidP="00C80475">
            <w:pPr>
              <w:pStyle w:val="TAC"/>
              <w:rPr>
                <w:sz w:val="16"/>
                <w:szCs w:val="16"/>
              </w:rPr>
            </w:pPr>
            <w:r w:rsidRPr="00BD509D">
              <w:rPr>
                <w:sz w:val="16"/>
                <w:szCs w:val="16"/>
                <w:lang w:eastAsia="zh-CN"/>
              </w:rPr>
              <w:t>n3</w:t>
            </w:r>
          </w:p>
        </w:tc>
        <w:tc>
          <w:tcPr>
            <w:tcW w:w="1920" w:type="dxa"/>
            <w:tcPrChange w:id="485" w:author="Adan Toril" w:date="2025-02-18T14:25:00Z" w16du:dateUtc="2025-02-18T13:25:00Z">
              <w:tcPr>
                <w:tcW w:w="1920" w:type="dxa"/>
              </w:tcPr>
            </w:tcPrChange>
          </w:tcPr>
          <w:p w14:paraId="19446267"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486" w:author="Adan Toril" w:date="2025-02-18T14:25:00Z" w16du:dateUtc="2025-02-18T13:25:00Z">
              <w:tcPr>
                <w:tcW w:w="4587" w:type="dxa"/>
              </w:tcPr>
            </w:tcPrChange>
          </w:tcPr>
          <w:p w14:paraId="6F7FD684"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51265AE4" w14:textId="77777777" w:rsidTr="00E23971">
        <w:tc>
          <w:tcPr>
            <w:tcW w:w="1980" w:type="dxa"/>
            <w:tcBorders>
              <w:top w:val="nil"/>
              <w:bottom w:val="nil"/>
            </w:tcBorders>
            <w:tcPrChange w:id="487" w:author="Adan Toril" w:date="2025-02-18T14:25:00Z" w16du:dateUtc="2025-02-18T13:25:00Z">
              <w:tcPr>
                <w:tcW w:w="1980" w:type="dxa"/>
                <w:tcBorders>
                  <w:top w:val="nil"/>
                  <w:bottom w:val="nil"/>
                </w:tcBorders>
              </w:tcPr>
            </w:tcPrChange>
          </w:tcPr>
          <w:p w14:paraId="69816447" w14:textId="77777777" w:rsidR="00E23971" w:rsidRPr="00BD509D" w:rsidRDefault="00E23971" w:rsidP="00C80475">
            <w:pPr>
              <w:pStyle w:val="TAC"/>
              <w:rPr>
                <w:sz w:val="16"/>
                <w:szCs w:val="16"/>
              </w:rPr>
            </w:pPr>
          </w:p>
        </w:tc>
        <w:tc>
          <w:tcPr>
            <w:tcW w:w="764" w:type="dxa"/>
            <w:tcBorders>
              <w:top w:val="nil"/>
              <w:bottom w:val="single" w:sz="4" w:space="0" w:color="auto"/>
            </w:tcBorders>
            <w:tcPrChange w:id="488" w:author="Adan Toril" w:date="2025-02-18T14:25:00Z" w16du:dateUtc="2025-02-18T13:25:00Z">
              <w:tcPr>
                <w:tcW w:w="764" w:type="dxa"/>
                <w:tcBorders>
                  <w:top w:val="nil"/>
                  <w:bottom w:val="single" w:sz="4" w:space="0" w:color="auto"/>
                </w:tcBorders>
              </w:tcPr>
            </w:tcPrChange>
          </w:tcPr>
          <w:p w14:paraId="23F0F96C" w14:textId="77777777" w:rsidR="00E23971" w:rsidRPr="00BD509D" w:rsidRDefault="00E23971" w:rsidP="00C80475">
            <w:pPr>
              <w:pStyle w:val="TAC"/>
              <w:rPr>
                <w:sz w:val="16"/>
                <w:szCs w:val="16"/>
              </w:rPr>
            </w:pPr>
          </w:p>
        </w:tc>
        <w:tc>
          <w:tcPr>
            <w:tcW w:w="714" w:type="dxa"/>
            <w:tcPrChange w:id="489" w:author="Adan Toril" w:date="2025-02-18T14:25:00Z" w16du:dateUtc="2025-02-18T13:25:00Z">
              <w:tcPr>
                <w:tcW w:w="714" w:type="dxa"/>
              </w:tcPr>
            </w:tcPrChange>
          </w:tcPr>
          <w:p w14:paraId="6E9D60D9" w14:textId="77777777" w:rsidR="00E23971" w:rsidRPr="00BD509D" w:rsidRDefault="00E23971" w:rsidP="00C80475">
            <w:pPr>
              <w:pStyle w:val="TAC"/>
              <w:rPr>
                <w:sz w:val="16"/>
                <w:szCs w:val="16"/>
              </w:rPr>
            </w:pPr>
            <w:r w:rsidRPr="00BD509D">
              <w:rPr>
                <w:sz w:val="16"/>
                <w:szCs w:val="16"/>
                <w:lang w:eastAsia="zh-CN"/>
              </w:rPr>
              <w:t>n78</w:t>
            </w:r>
          </w:p>
        </w:tc>
        <w:tc>
          <w:tcPr>
            <w:tcW w:w="1920" w:type="dxa"/>
            <w:tcPrChange w:id="490" w:author="Adan Toril" w:date="2025-02-18T14:25:00Z" w16du:dateUtc="2025-02-18T13:25:00Z">
              <w:tcPr>
                <w:tcW w:w="1920" w:type="dxa"/>
              </w:tcPr>
            </w:tcPrChange>
          </w:tcPr>
          <w:p w14:paraId="26996303" w14:textId="77777777" w:rsidR="00E23971" w:rsidRPr="00BD509D" w:rsidRDefault="00E23971" w:rsidP="00C80475">
            <w:pPr>
              <w:pStyle w:val="TAC"/>
              <w:rPr>
                <w:sz w:val="16"/>
                <w:szCs w:val="16"/>
              </w:rPr>
            </w:pPr>
            <w:r w:rsidRPr="00BD509D">
              <w:rPr>
                <w:sz w:val="16"/>
                <w:szCs w:val="16"/>
                <w:lang w:eastAsia="zh-CN"/>
              </w:rPr>
              <w:t>10</w:t>
            </w:r>
          </w:p>
        </w:tc>
        <w:tc>
          <w:tcPr>
            <w:tcW w:w="4587" w:type="dxa"/>
            <w:tcPrChange w:id="491" w:author="Adan Toril" w:date="2025-02-18T14:25:00Z" w16du:dateUtc="2025-02-18T13:25:00Z">
              <w:tcPr>
                <w:tcW w:w="4587" w:type="dxa"/>
              </w:tcPr>
            </w:tcPrChange>
          </w:tcPr>
          <w:p w14:paraId="65783F6E"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E23971" w:rsidRPr="00BD509D" w14:paraId="4717AA8B" w14:textId="77777777" w:rsidTr="00E23971">
        <w:tc>
          <w:tcPr>
            <w:tcW w:w="1980" w:type="dxa"/>
            <w:tcBorders>
              <w:top w:val="nil"/>
              <w:bottom w:val="nil"/>
            </w:tcBorders>
            <w:tcPrChange w:id="492" w:author="Adan Toril" w:date="2025-02-18T14:25:00Z" w16du:dateUtc="2025-02-18T13:25:00Z">
              <w:tcPr>
                <w:tcW w:w="1980" w:type="dxa"/>
                <w:tcBorders>
                  <w:top w:val="nil"/>
                  <w:bottom w:val="nil"/>
                </w:tcBorders>
              </w:tcPr>
            </w:tcPrChange>
          </w:tcPr>
          <w:p w14:paraId="4779C74D" w14:textId="77777777" w:rsidR="00E23971" w:rsidRPr="00BD509D" w:rsidRDefault="00E23971" w:rsidP="00C80475">
            <w:pPr>
              <w:pStyle w:val="TAC"/>
              <w:rPr>
                <w:sz w:val="16"/>
                <w:szCs w:val="16"/>
              </w:rPr>
            </w:pPr>
          </w:p>
        </w:tc>
        <w:tc>
          <w:tcPr>
            <w:tcW w:w="764" w:type="dxa"/>
            <w:tcBorders>
              <w:bottom w:val="nil"/>
            </w:tcBorders>
            <w:tcPrChange w:id="493" w:author="Adan Toril" w:date="2025-02-18T14:25:00Z" w16du:dateUtc="2025-02-18T13:25:00Z">
              <w:tcPr>
                <w:tcW w:w="764" w:type="dxa"/>
                <w:tcBorders>
                  <w:bottom w:val="nil"/>
                </w:tcBorders>
              </w:tcPr>
            </w:tcPrChange>
          </w:tcPr>
          <w:p w14:paraId="25DFB316" w14:textId="77777777" w:rsidR="00E23971" w:rsidRPr="00BD509D" w:rsidRDefault="00E23971" w:rsidP="00C80475">
            <w:pPr>
              <w:pStyle w:val="TAC"/>
              <w:rPr>
                <w:sz w:val="16"/>
                <w:szCs w:val="16"/>
              </w:rPr>
            </w:pPr>
            <w:r w:rsidRPr="00BD509D">
              <w:rPr>
                <w:sz w:val="16"/>
                <w:szCs w:val="16"/>
                <w:lang w:eastAsia="zh-CN"/>
              </w:rPr>
              <w:t>4</w:t>
            </w:r>
          </w:p>
        </w:tc>
        <w:tc>
          <w:tcPr>
            <w:tcW w:w="714" w:type="dxa"/>
            <w:tcPrChange w:id="494" w:author="Adan Toril" w:date="2025-02-18T14:25:00Z" w16du:dateUtc="2025-02-18T13:25:00Z">
              <w:tcPr>
                <w:tcW w:w="714" w:type="dxa"/>
              </w:tcPr>
            </w:tcPrChange>
          </w:tcPr>
          <w:p w14:paraId="11E60BDE" w14:textId="77777777" w:rsidR="00E23971" w:rsidRPr="00BD509D" w:rsidRDefault="00E23971" w:rsidP="00C80475">
            <w:pPr>
              <w:pStyle w:val="TAC"/>
              <w:rPr>
                <w:sz w:val="16"/>
                <w:szCs w:val="16"/>
              </w:rPr>
            </w:pPr>
            <w:r w:rsidRPr="00BD509D">
              <w:rPr>
                <w:sz w:val="16"/>
                <w:szCs w:val="16"/>
                <w:lang w:eastAsia="zh-CN"/>
              </w:rPr>
              <w:t>n3</w:t>
            </w:r>
          </w:p>
        </w:tc>
        <w:tc>
          <w:tcPr>
            <w:tcW w:w="1920" w:type="dxa"/>
            <w:tcPrChange w:id="495" w:author="Adan Toril" w:date="2025-02-18T14:25:00Z" w16du:dateUtc="2025-02-18T13:25:00Z">
              <w:tcPr>
                <w:tcW w:w="1920" w:type="dxa"/>
              </w:tcPr>
            </w:tcPrChange>
          </w:tcPr>
          <w:p w14:paraId="4161F1F4"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496" w:author="Adan Toril" w:date="2025-02-18T14:25:00Z" w16du:dateUtc="2025-02-18T13:25:00Z">
              <w:tcPr>
                <w:tcW w:w="4587" w:type="dxa"/>
              </w:tcPr>
            </w:tcPrChange>
          </w:tcPr>
          <w:p w14:paraId="658C0138"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lang w:eastAsia="zh-CN"/>
              </w:rPr>
              <w:t xml:space="preserve"> +26</w:t>
            </w:r>
          </w:p>
        </w:tc>
      </w:tr>
      <w:tr w:rsidR="00E23971" w:rsidRPr="00BD509D" w14:paraId="74D8DFE7" w14:textId="77777777" w:rsidTr="00E23971">
        <w:tc>
          <w:tcPr>
            <w:tcW w:w="1980" w:type="dxa"/>
            <w:tcBorders>
              <w:top w:val="nil"/>
              <w:bottom w:val="nil"/>
            </w:tcBorders>
            <w:tcPrChange w:id="497" w:author="Adan Toril" w:date="2025-02-18T14:25:00Z" w16du:dateUtc="2025-02-18T13:25:00Z">
              <w:tcPr>
                <w:tcW w:w="1980" w:type="dxa"/>
                <w:tcBorders>
                  <w:top w:val="nil"/>
                  <w:bottom w:val="nil"/>
                </w:tcBorders>
              </w:tcPr>
            </w:tcPrChange>
          </w:tcPr>
          <w:p w14:paraId="71F6713B" w14:textId="77777777" w:rsidR="00E23971" w:rsidRPr="00BD509D" w:rsidRDefault="00E23971" w:rsidP="00C80475">
            <w:pPr>
              <w:pStyle w:val="TAC"/>
              <w:rPr>
                <w:sz w:val="16"/>
                <w:szCs w:val="16"/>
              </w:rPr>
            </w:pPr>
          </w:p>
        </w:tc>
        <w:tc>
          <w:tcPr>
            <w:tcW w:w="764" w:type="dxa"/>
            <w:tcBorders>
              <w:top w:val="nil"/>
              <w:bottom w:val="single" w:sz="4" w:space="0" w:color="auto"/>
            </w:tcBorders>
            <w:tcPrChange w:id="498" w:author="Adan Toril" w:date="2025-02-18T14:25:00Z" w16du:dateUtc="2025-02-18T13:25:00Z">
              <w:tcPr>
                <w:tcW w:w="764" w:type="dxa"/>
                <w:tcBorders>
                  <w:top w:val="nil"/>
                  <w:bottom w:val="single" w:sz="4" w:space="0" w:color="auto"/>
                </w:tcBorders>
              </w:tcPr>
            </w:tcPrChange>
          </w:tcPr>
          <w:p w14:paraId="1662E35D" w14:textId="77777777" w:rsidR="00E23971" w:rsidRPr="00BD509D" w:rsidRDefault="00E23971" w:rsidP="00C80475">
            <w:pPr>
              <w:pStyle w:val="TAC"/>
              <w:rPr>
                <w:sz w:val="16"/>
                <w:szCs w:val="16"/>
              </w:rPr>
            </w:pPr>
          </w:p>
        </w:tc>
        <w:tc>
          <w:tcPr>
            <w:tcW w:w="714" w:type="dxa"/>
            <w:tcPrChange w:id="499" w:author="Adan Toril" w:date="2025-02-18T14:25:00Z" w16du:dateUtc="2025-02-18T13:25:00Z">
              <w:tcPr>
                <w:tcW w:w="714" w:type="dxa"/>
              </w:tcPr>
            </w:tcPrChange>
          </w:tcPr>
          <w:p w14:paraId="6AB9353C" w14:textId="77777777" w:rsidR="00E23971" w:rsidRPr="00BD509D" w:rsidRDefault="00E23971" w:rsidP="00C80475">
            <w:pPr>
              <w:pStyle w:val="TAC"/>
              <w:rPr>
                <w:sz w:val="16"/>
                <w:szCs w:val="16"/>
              </w:rPr>
            </w:pPr>
            <w:r w:rsidRPr="00BD509D">
              <w:rPr>
                <w:sz w:val="16"/>
                <w:szCs w:val="16"/>
                <w:lang w:eastAsia="zh-CN"/>
              </w:rPr>
              <w:t>n78</w:t>
            </w:r>
          </w:p>
        </w:tc>
        <w:tc>
          <w:tcPr>
            <w:tcW w:w="1920" w:type="dxa"/>
            <w:tcPrChange w:id="500" w:author="Adan Toril" w:date="2025-02-18T14:25:00Z" w16du:dateUtc="2025-02-18T13:25:00Z">
              <w:tcPr>
                <w:tcW w:w="1920" w:type="dxa"/>
              </w:tcPr>
            </w:tcPrChange>
          </w:tcPr>
          <w:p w14:paraId="5E3C1F74" w14:textId="77777777" w:rsidR="00E23971" w:rsidRPr="00BD509D" w:rsidRDefault="00E23971" w:rsidP="00C80475">
            <w:pPr>
              <w:pStyle w:val="TAC"/>
              <w:rPr>
                <w:sz w:val="16"/>
                <w:szCs w:val="16"/>
              </w:rPr>
            </w:pPr>
            <w:r w:rsidRPr="00BD509D">
              <w:rPr>
                <w:sz w:val="16"/>
                <w:szCs w:val="16"/>
                <w:lang w:eastAsia="zh-CN"/>
              </w:rPr>
              <w:t>10</w:t>
            </w:r>
          </w:p>
        </w:tc>
        <w:tc>
          <w:tcPr>
            <w:tcW w:w="4587" w:type="dxa"/>
            <w:tcPrChange w:id="501" w:author="Adan Toril" w:date="2025-02-18T14:25:00Z" w16du:dateUtc="2025-02-18T13:25:00Z">
              <w:tcPr>
                <w:tcW w:w="4587" w:type="dxa"/>
              </w:tcPr>
            </w:tcPrChange>
          </w:tcPr>
          <w:p w14:paraId="438F8B1E"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63F151E8" w14:textId="77777777" w:rsidTr="00E23971">
        <w:tc>
          <w:tcPr>
            <w:tcW w:w="1980" w:type="dxa"/>
            <w:tcBorders>
              <w:top w:val="nil"/>
              <w:bottom w:val="nil"/>
            </w:tcBorders>
            <w:tcPrChange w:id="502" w:author="Adan Toril" w:date="2025-02-18T14:25:00Z" w16du:dateUtc="2025-02-18T13:25:00Z">
              <w:tcPr>
                <w:tcW w:w="1980" w:type="dxa"/>
                <w:tcBorders>
                  <w:top w:val="nil"/>
                  <w:bottom w:val="nil"/>
                </w:tcBorders>
              </w:tcPr>
            </w:tcPrChange>
          </w:tcPr>
          <w:p w14:paraId="3F12913C" w14:textId="77777777" w:rsidR="00E23971" w:rsidRPr="00BD509D" w:rsidRDefault="00E23971" w:rsidP="00C80475">
            <w:pPr>
              <w:pStyle w:val="TAC"/>
              <w:rPr>
                <w:sz w:val="16"/>
                <w:szCs w:val="16"/>
              </w:rPr>
            </w:pPr>
          </w:p>
        </w:tc>
        <w:tc>
          <w:tcPr>
            <w:tcW w:w="764" w:type="dxa"/>
            <w:tcBorders>
              <w:bottom w:val="nil"/>
            </w:tcBorders>
            <w:tcPrChange w:id="503" w:author="Adan Toril" w:date="2025-02-18T14:25:00Z" w16du:dateUtc="2025-02-18T13:25:00Z">
              <w:tcPr>
                <w:tcW w:w="764" w:type="dxa"/>
                <w:tcBorders>
                  <w:bottom w:val="nil"/>
                </w:tcBorders>
              </w:tcPr>
            </w:tcPrChange>
          </w:tcPr>
          <w:p w14:paraId="465A8F6D" w14:textId="77777777" w:rsidR="00E23971" w:rsidRPr="00BD509D" w:rsidRDefault="00E23971" w:rsidP="00C80475">
            <w:pPr>
              <w:pStyle w:val="TAC"/>
              <w:rPr>
                <w:sz w:val="16"/>
                <w:szCs w:val="16"/>
              </w:rPr>
            </w:pPr>
            <w:r w:rsidRPr="00BD509D">
              <w:rPr>
                <w:sz w:val="16"/>
                <w:szCs w:val="16"/>
                <w:lang w:eastAsia="zh-CN"/>
              </w:rPr>
              <w:t>5</w:t>
            </w:r>
          </w:p>
        </w:tc>
        <w:tc>
          <w:tcPr>
            <w:tcW w:w="714" w:type="dxa"/>
            <w:tcPrChange w:id="504" w:author="Adan Toril" w:date="2025-02-18T14:25:00Z" w16du:dateUtc="2025-02-18T13:25:00Z">
              <w:tcPr>
                <w:tcW w:w="714" w:type="dxa"/>
              </w:tcPr>
            </w:tcPrChange>
          </w:tcPr>
          <w:p w14:paraId="1B3D2044" w14:textId="77777777" w:rsidR="00E23971" w:rsidRPr="00BD509D" w:rsidRDefault="00E23971" w:rsidP="00C80475">
            <w:pPr>
              <w:pStyle w:val="TAC"/>
              <w:rPr>
                <w:sz w:val="16"/>
                <w:szCs w:val="16"/>
              </w:rPr>
            </w:pPr>
            <w:r w:rsidRPr="00BD509D">
              <w:rPr>
                <w:sz w:val="16"/>
                <w:szCs w:val="16"/>
                <w:lang w:eastAsia="zh-CN"/>
              </w:rPr>
              <w:t>n3</w:t>
            </w:r>
          </w:p>
        </w:tc>
        <w:tc>
          <w:tcPr>
            <w:tcW w:w="1920" w:type="dxa"/>
            <w:tcPrChange w:id="505" w:author="Adan Toril" w:date="2025-02-18T14:25:00Z" w16du:dateUtc="2025-02-18T13:25:00Z">
              <w:tcPr>
                <w:tcW w:w="1920" w:type="dxa"/>
              </w:tcPr>
            </w:tcPrChange>
          </w:tcPr>
          <w:p w14:paraId="130B981D"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506" w:author="Adan Toril" w:date="2025-02-18T14:25:00Z" w16du:dateUtc="2025-02-18T13:25:00Z">
              <w:tcPr>
                <w:tcW w:w="4587" w:type="dxa"/>
              </w:tcPr>
            </w:tcPrChange>
          </w:tcPr>
          <w:p w14:paraId="3ED747FC"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lang w:eastAsia="zh-CN"/>
              </w:rPr>
              <w:t xml:space="preserve"> +8</w:t>
            </w:r>
          </w:p>
        </w:tc>
      </w:tr>
      <w:tr w:rsidR="00E23971" w:rsidRPr="00BD509D" w14:paraId="76547B93" w14:textId="77777777" w:rsidTr="00E23971">
        <w:tc>
          <w:tcPr>
            <w:tcW w:w="1980" w:type="dxa"/>
            <w:tcBorders>
              <w:top w:val="nil"/>
              <w:bottom w:val="single" w:sz="4" w:space="0" w:color="auto"/>
            </w:tcBorders>
            <w:tcPrChange w:id="507" w:author="Adan Toril" w:date="2025-02-18T14:25:00Z" w16du:dateUtc="2025-02-18T13:25:00Z">
              <w:tcPr>
                <w:tcW w:w="1980" w:type="dxa"/>
                <w:tcBorders>
                  <w:top w:val="nil"/>
                  <w:bottom w:val="single" w:sz="4" w:space="0" w:color="auto"/>
                </w:tcBorders>
              </w:tcPr>
            </w:tcPrChange>
          </w:tcPr>
          <w:p w14:paraId="3BE0166F" w14:textId="77777777" w:rsidR="00E23971" w:rsidRPr="00BD509D" w:rsidRDefault="00E23971" w:rsidP="00C80475">
            <w:pPr>
              <w:pStyle w:val="TAC"/>
              <w:rPr>
                <w:sz w:val="16"/>
                <w:szCs w:val="16"/>
              </w:rPr>
            </w:pPr>
          </w:p>
        </w:tc>
        <w:tc>
          <w:tcPr>
            <w:tcW w:w="764" w:type="dxa"/>
            <w:tcBorders>
              <w:top w:val="nil"/>
              <w:bottom w:val="single" w:sz="4" w:space="0" w:color="auto"/>
            </w:tcBorders>
            <w:tcPrChange w:id="508" w:author="Adan Toril" w:date="2025-02-18T14:25:00Z" w16du:dateUtc="2025-02-18T13:25:00Z">
              <w:tcPr>
                <w:tcW w:w="764" w:type="dxa"/>
                <w:tcBorders>
                  <w:top w:val="nil"/>
                  <w:bottom w:val="single" w:sz="4" w:space="0" w:color="auto"/>
                </w:tcBorders>
              </w:tcPr>
            </w:tcPrChange>
          </w:tcPr>
          <w:p w14:paraId="1EC98268" w14:textId="77777777" w:rsidR="00E23971" w:rsidRPr="00BD509D" w:rsidRDefault="00E23971" w:rsidP="00C80475">
            <w:pPr>
              <w:pStyle w:val="TAC"/>
              <w:rPr>
                <w:sz w:val="16"/>
                <w:szCs w:val="16"/>
              </w:rPr>
            </w:pPr>
          </w:p>
        </w:tc>
        <w:tc>
          <w:tcPr>
            <w:tcW w:w="714" w:type="dxa"/>
            <w:tcPrChange w:id="509" w:author="Adan Toril" w:date="2025-02-18T14:25:00Z" w16du:dateUtc="2025-02-18T13:25:00Z">
              <w:tcPr>
                <w:tcW w:w="714" w:type="dxa"/>
              </w:tcPr>
            </w:tcPrChange>
          </w:tcPr>
          <w:p w14:paraId="339CA0B4" w14:textId="77777777" w:rsidR="00E23971" w:rsidRPr="00BD509D" w:rsidRDefault="00E23971" w:rsidP="00C80475">
            <w:pPr>
              <w:pStyle w:val="TAC"/>
              <w:rPr>
                <w:sz w:val="16"/>
                <w:szCs w:val="16"/>
              </w:rPr>
            </w:pPr>
            <w:r w:rsidRPr="00BD509D">
              <w:rPr>
                <w:sz w:val="16"/>
                <w:szCs w:val="16"/>
                <w:lang w:eastAsia="zh-CN"/>
              </w:rPr>
              <w:t>n78</w:t>
            </w:r>
          </w:p>
        </w:tc>
        <w:tc>
          <w:tcPr>
            <w:tcW w:w="1920" w:type="dxa"/>
            <w:tcPrChange w:id="510" w:author="Adan Toril" w:date="2025-02-18T14:25:00Z" w16du:dateUtc="2025-02-18T13:25:00Z">
              <w:tcPr>
                <w:tcW w:w="1920" w:type="dxa"/>
              </w:tcPr>
            </w:tcPrChange>
          </w:tcPr>
          <w:p w14:paraId="1ACDF9D3" w14:textId="77777777" w:rsidR="00E23971" w:rsidRPr="00BD509D" w:rsidRDefault="00E23971" w:rsidP="00C80475">
            <w:pPr>
              <w:pStyle w:val="TAC"/>
              <w:rPr>
                <w:sz w:val="16"/>
                <w:szCs w:val="16"/>
              </w:rPr>
            </w:pPr>
            <w:r w:rsidRPr="00BD509D">
              <w:rPr>
                <w:sz w:val="16"/>
                <w:szCs w:val="16"/>
                <w:lang w:eastAsia="zh-CN"/>
              </w:rPr>
              <w:t>10</w:t>
            </w:r>
          </w:p>
        </w:tc>
        <w:tc>
          <w:tcPr>
            <w:tcW w:w="4587" w:type="dxa"/>
            <w:tcPrChange w:id="511" w:author="Adan Toril" w:date="2025-02-18T14:25:00Z" w16du:dateUtc="2025-02-18T13:25:00Z">
              <w:tcPr>
                <w:tcW w:w="4587" w:type="dxa"/>
              </w:tcPr>
            </w:tcPrChange>
          </w:tcPr>
          <w:p w14:paraId="6AF5E4B9"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72439D03" w14:textId="77777777" w:rsidTr="00E23971">
        <w:tc>
          <w:tcPr>
            <w:tcW w:w="1980" w:type="dxa"/>
            <w:tcBorders>
              <w:bottom w:val="nil"/>
            </w:tcBorders>
            <w:tcPrChange w:id="512" w:author="Adan Toril" w:date="2025-02-18T14:25:00Z" w16du:dateUtc="2025-02-18T13:25:00Z">
              <w:tcPr>
                <w:tcW w:w="1980" w:type="dxa"/>
                <w:tcBorders>
                  <w:bottom w:val="nil"/>
                </w:tcBorders>
              </w:tcPr>
            </w:tcPrChange>
          </w:tcPr>
          <w:p w14:paraId="2215A5AC" w14:textId="77777777" w:rsidR="00E23971" w:rsidRPr="00BD509D" w:rsidRDefault="00E23971" w:rsidP="00C80475">
            <w:pPr>
              <w:pStyle w:val="TAC"/>
              <w:rPr>
                <w:sz w:val="16"/>
                <w:szCs w:val="16"/>
              </w:rPr>
            </w:pPr>
            <w:r w:rsidRPr="00BD509D">
              <w:rPr>
                <w:sz w:val="16"/>
                <w:szCs w:val="16"/>
              </w:rPr>
              <w:t>CA_n5A-n66A</w:t>
            </w:r>
          </w:p>
        </w:tc>
        <w:tc>
          <w:tcPr>
            <w:tcW w:w="764" w:type="dxa"/>
            <w:tcBorders>
              <w:bottom w:val="nil"/>
            </w:tcBorders>
            <w:tcPrChange w:id="513" w:author="Adan Toril" w:date="2025-02-18T14:25:00Z" w16du:dateUtc="2025-02-18T13:25:00Z">
              <w:tcPr>
                <w:tcW w:w="764" w:type="dxa"/>
                <w:tcBorders>
                  <w:bottom w:val="nil"/>
                </w:tcBorders>
              </w:tcPr>
            </w:tcPrChange>
          </w:tcPr>
          <w:p w14:paraId="33818749"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514" w:author="Adan Toril" w:date="2025-02-18T14:25:00Z" w16du:dateUtc="2025-02-18T13:25:00Z">
              <w:tcPr>
                <w:tcW w:w="714" w:type="dxa"/>
              </w:tcPr>
            </w:tcPrChange>
          </w:tcPr>
          <w:p w14:paraId="0B2FC028" w14:textId="77777777" w:rsidR="00E23971" w:rsidRPr="00BD509D" w:rsidRDefault="00E23971" w:rsidP="00C80475">
            <w:pPr>
              <w:pStyle w:val="TAC"/>
              <w:rPr>
                <w:sz w:val="16"/>
                <w:szCs w:val="16"/>
                <w:lang w:eastAsia="zh-CN"/>
              </w:rPr>
            </w:pPr>
            <w:r w:rsidRPr="00BD509D">
              <w:rPr>
                <w:sz w:val="16"/>
                <w:szCs w:val="16"/>
                <w:lang w:eastAsia="zh-CN"/>
              </w:rPr>
              <w:t>n5</w:t>
            </w:r>
          </w:p>
        </w:tc>
        <w:tc>
          <w:tcPr>
            <w:tcW w:w="1920" w:type="dxa"/>
            <w:tcPrChange w:id="515" w:author="Adan Toril" w:date="2025-02-18T14:25:00Z" w16du:dateUtc="2025-02-18T13:25:00Z">
              <w:tcPr>
                <w:tcW w:w="1920" w:type="dxa"/>
              </w:tcPr>
            </w:tcPrChange>
          </w:tcPr>
          <w:p w14:paraId="41EB80B1"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516" w:author="Adan Toril" w:date="2025-02-18T14:25:00Z" w16du:dateUtc="2025-02-18T13:25:00Z">
              <w:tcPr>
                <w:tcW w:w="4587" w:type="dxa"/>
              </w:tcPr>
            </w:tcPrChange>
          </w:tcPr>
          <w:p w14:paraId="02B4EF0E"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+30</w:t>
            </w:r>
          </w:p>
        </w:tc>
      </w:tr>
      <w:tr w:rsidR="00E23971" w:rsidRPr="00BD509D" w14:paraId="0CA435B6" w14:textId="77777777" w:rsidTr="00E23971">
        <w:tc>
          <w:tcPr>
            <w:tcW w:w="1980" w:type="dxa"/>
            <w:tcBorders>
              <w:top w:val="nil"/>
              <w:bottom w:val="single" w:sz="4" w:space="0" w:color="auto"/>
            </w:tcBorders>
            <w:tcPrChange w:id="517" w:author="Adan Toril" w:date="2025-02-18T14:25:00Z" w16du:dateUtc="2025-02-18T13:25:00Z">
              <w:tcPr>
                <w:tcW w:w="1980" w:type="dxa"/>
                <w:tcBorders>
                  <w:top w:val="nil"/>
                  <w:bottom w:val="single" w:sz="4" w:space="0" w:color="auto"/>
                </w:tcBorders>
              </w:tcPr>
            </w:tcPrChange>
          </w:tcPr>
          <w:p w14:paraId="26EB6D63" w14:textId="77777777" w:rsidR="00E23971" w:rsidRPr="00BD509D" w:rsidRDefault="00E23971" w:rsidP="00C80475">
            <w:pPr>
              <w:pStyle w:val="TAC"/>
              <w:rPr>
                <w:sz w:val="16"/>
                <w:szCs w:val="16"/>
              </w:rPr>
            </w:pPr>
          </w:p>
        </w:tc>
        <w:tc>
          <w:tcPr>
            <w:tcW w:w="764" w:type="dxa"/>
            <w:tcBorders>
              <w:top w:val="nil"/>
              <w:bottom w:val="single" w:sz="4" w:space="0" w:color="auto"/>
            </w:tcBorders>
            <w:tcPrChange w:id="518" w:author="Adan Toril" w:date="2025-02-18T14:25:00Z" w16du:dateUtc="2025-02-18T13:25:00Z">
              <w:tcPr>
                <w:tcW w:w="764" w:type="dxa"/>
                <w:tcBorders>
                  <w:top w:val="nil"/>
                  <w:bottom w:val="single" w:sz="4" w:space="0" w:color="auto"/>
                </w:tcBorders>
              </w:tcPr>
            </w:tcPrChange>
          </w:tcPr>
          <w:p w14:paraId="30D02BBC" w14:textId="77777777" w:rsidR="00E23971" w:rsidRPr="00BD509D" w:rsidRDefault="00E23971" w:rsidP="00C80475">
            <w:pPr>
              <w:pStyle w:val="TAC"/>
              <w:rPr>
                <w:sz w:val="16"/>
                <w:szCs w:val="16"/>
              </w:rPr>
            </w:pPr>
          </w:p>
        </w:tc>
        <w:tc>
          <w:tcPr>
            <w:tcW w:w="714" w:type="dxa"/>
            <w:tcPrChange w:id="519" w:author="Adan Toril" w:date="2025-02-18T14:25:00Z" w16du:dateUtc="2025-02-18T13:25:00Z">
              <w:tcPr>
                <w:tcW w:w="714" w:type="dxa"/>
              </w:tcPr>
            </w:tcPrChange>
          </w:tcPr>
          <w:p w14:paraId="3D2A8AB0" w14:textId="77777777" w:rsidR="00E23971" w:rsidRPr="00BD509D" w:rsidRDefault="00E23971" w:rsidP="00C80475">
            <w:pPr>
              <w:pStyle w:val="TAC"/>
              <w:rPr>
                <w:sz w:val="16"/>
                <w:szCs w:val="16"/>
                <w:lang w:eastAsia="zh-CN"/>
              </w:rPr>
            </w:pPr>
            <w:r w:rsidRPr="00BD509D">
              <w:rPr>
                <w:sz w:val="16"/>
                <w:szCs w:val="16"/>
                <w:lang w:eastAsia="zh-CN"/>
              </w:rPr>
              <w:t>n66</w:t>
            </w:r>
          </w:p>
        </w:tc>
        <w:tc>
          <w:tcPr>
            <w:tcW w:w="1920" w:type="dxa"/>
            <w:tcPrChange w:id="520" w:author="Adan Toril" w:date="2025-02-18T14:25:00Z" w16du:dateUtc="2025-02-18T13:25:00Z">
              <w:tcPr>
                <w:tcW w:w="1920" w:type="dxa"/>
              </w:tcPr>
            </w:tcPrChange>
          </w:tcPr>
          <w:p w14:paraId="24174F0A" w14:textId="77777777" w:rsidR="00E23971" w:rsidRPr="00BD509D" w:rsidRDefault="00E23971" w:rsidP="00C80475">
            <w:pPr>
              <w:pStyle w:val="TAC"/>
              <w:rPr>
                <w:rFonts w:cs="Arial"/>
                <w:sz w:val="16"/>
                <w:szCs w:val="16"/>
                <w:lang w:eastAsia="zh-CN"/>
              </w:rPr>
            </w:pPr>
            <w:r w:rsidRPr="00BD509D">
              <w:rPr>
                <w:rFonts w:cs="Arial"/>
                <w:sz w:val="16"/>
                <w:szCs w:val="16"/>
                <w:lang w:eastAsia="zh-CN"/>
              </w:rPr>
              <w:t>5</w:t>
            </w:r>
          </w:p>
        </w:tc>
        <w:tc>
          <w:tcPr>
            <w:tcW w:w="4587" w:type="dxa"/>
            <w:tcPrChange w:id="521" w:author="Adan Toril" w:date="2025-02-18T14:25:00Z" w16du:dateUtc="2025-02-18T13:25:00Z">
              <w:tcPr>
                <w:tcW w:w="4587" w:type="dxa"/>
              </w:tcPr>
            </w:tcPrChange>
          </w:tcPr>
          <w:p w14:paraId="2D4008F4"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29A9CAF3" w14:textId="77777777" w:rsidTr="00E23971">
        <w:tc>
          <w:tcPr>
            <w:tcW w:w="1980" w:type="dxa"/>
            <w:tcBorders>
              <w:bottom w:val="nil"/>
            </w:tcBorders>
            <w:tcPrChange w:id="522" w:author="Adan Toril" w:date="2025-02-18T14:25:00Z" w16du:dateUtc="2025-02-18T13:25:00Z">
              <w:tcPr>
                <w:tcW w:w="1980" w:type="dxa"/>
                <w:tcBorders>
                  <w:bottom w:val="nil"/>
                </w:tcBorders>
              </w:tcPr>
            </w:tcPrChange>
          </w:tcPr>
          <w:p w14:paraId="12AD3C05" w14:textId="77777777" w:rsidR="00E23971" w:rsidRPr="00BD509D" w:rsidRDefault="00E23971" w:rsidP="00C80475">
            <w:pPr>
              <w:pStyle w:val="TAC"/>
              <w:rPr>
                <w:sz w:val="16"/>
                <w:szCs w:val="16"/>
              </w:rPr>
            </w:pPr>
            <w:r w:rsidRPr="00BD509D">
              <w:rPr>
                <w:sz w:val="16"/>
                <w:szCs w:val="16"/>
              </w:rPr>
              <w:t>CA_n5A-n77A</w:t>
            </w:r>
          </w:p>
        </w:tc>
        <w:tc>
          <w:tcPr>
            <w:tcW w:w="764" w:type="dxa"/>
            <w:tcBorders>
              <w:bottom w:val="nil"/>
            </w:tcBorders>
            <w:tcPrChange w:id="523" w:author="Adan Toril" w:date="2025-02-18T14:25:00Z" w16du:dateUtc="2025-02-18T13:25:00Z">
              <w:tcPr>
                <w:tcW w:w="764" w:type="dxa"/>
                <w:tcBorders>
                  <w:bottom w:val="nil"/>
                </w:tcBorders>
              </w:tcPr>
            </w:tcPrChange>
          </w:tcPr>
          <w:p w14:paraId="1AE44870"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524" w:author="Adan Toril" w:date="2025-02-18T14:25:00Z" w16du:dateUtc="2025-02-18T13:25:00Z">
              <w:tcPr>
                <w:tcW w:w="714" w:type="dxa"/>
              </w:tcPr>
            </w:tcPrChange>
          </w:tcPr>
          <w:p w14:paraId="42BBA224" w14:textId="77777777" w:rsidR="00E23971" w:rsidRPr="00BD509D" w:rsidRDefault="00E23971" w:rsidP="00C80475">
            <w:pPr>
              <w:pStyle w:val="TAC"/>
              <w:rPr>
                <w:sz w:val="16"/>
                <w:szCs w:val="16"/>
              </w:rPr>
            </w:pPr>
            <w:r w:rsidRPr="00BD509D">
              <w:rPr>
                <w:sz w:val="16"/>
                <w:szCs w:val="16"/>
                <w:lang w:eastAsia="zh-CN"/>
              </w:rPr>
              <w:t>n5</w:t>
            </w:r>
          </w:p>
        </w:tc>
        <w:tc>
          <w:tcPr>
            <w:tcW w:w="1920" w:type="dxa"/>
            <w:tcPrChange w:id="525" w:author="Adan Toril" w:date="2025-02-18T14:25:00Z" w16du:dateUtc="2025-02-18T13:25:00Z">
              <w:tcPr>
                <w:tcW w:w="1920" w:type="dxa"/>
              </w:tcPr>
            </w:tcPrChange>
          </w:tcPr>
          <w:p w14:paraId="3348146C"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526" w:author="Adan Toril" w:date="2025-02-18T14:25:00Z" w16du:dateUtc="2025-02-18T13:25:00Z">
              <w:tcPr>
                <w:tcW w:w="4587" w:type="dxa"/>
              </w:tcPr>
            </w:tcPrChange>
          </w:tcPr>
          <w:p w14:paraId="6F4448CD"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34BC1F41" w14:textId="77777777" w:rsidTr="00E23971">
        <w:tc>
          <w:tcPr>
            <w:tcW w:w="1980" w:type="dxa"/>
            <w:tcBorders>
              <w:top w:val="nil"/>
              <w:bottom w:val="nil"/>
            </w:tcBorders>
            <w:tcPrChange w:id="527" w:author="Adan Toril" w:date="2025-02-18T14:25:00Z" w16du:dateUtc="2025-02-18T13:25:00Z">
              <w:tcPr>
                <w:tcW w:w="1980" w:type="dxa"/>
                <w:tcBorders>
                  <w:top w:val="nil"/>
                  <w:bottom w:val="nil"/>
                </w:tcBorders>
              </w:tcPr>
            </w:tcPrChange>
          </w:tcPr>
          <w:p w14:paraId="71DB8419" w14:textId="77777777" w:rsidR="00E23971" w:rsidRPr="00BD509D" w:rsidRDefault="00E23971" w:rsidP="00C80475">
            <w:pPr>
              <w:pStyle w:val="TAC"/>
              <w:rPr>
                <w:sz w:val="16"/>
                <w:szCs w:val="16"/>
              </w:rPr>
            </w:pPr>
          </w:p>
        </w:tc>
        <w:tc>
          <w:tcPr>
            <w:tcW w:w="764" w:type="dxa"/>
            <w:tcBorders>
              <w:top w:val="nil"/>
              <w:bottom w:val="single" w:sz="4" w:space="0" w:color="auto"/>
            </w:tcBorders>
            <w:tcPrChange w:id="528" w:author="Adan Toril" w:date="2025-02-18T14:25:00Z" w16du:dateUtc="2025-02-18T13:25:00Z">
              <w:tcPr>
                <w:tcW w:w="764" w:type="dxa"/>
                <w:tcBorders>
                  <w:top w:val="nil"/>
                  <w:bottom w:val="single" w:sz="4" w:space="0" w:color="auto"/>
                </w:tcBorders>
              </w:tcPr>
            </w:tcPrChange>
          </w:tcPr>
          <w:p w14:paraId="0D67994A" w14:textId="77777777" w:rsidR="00E23971" w:rsidRPr="00BD509D" w:rsidRDefault="00E23971" w:rsidP="00C80475">
            <w:pPr>
              <w:pStyle w:val="TAC"/>
              <w:rPr>
                <w:sz w:val="16"/>
                <w:szCs w:val="16"/>
              </w:rPr>
            </w:pPr>
          </w:p>
        </w:tc>
        <w:tc>
          <w:tcPr>
            <w:tcW w:w="714" w:type="dxa"/>
            <w:tcPrChange w:id="529" w:author="Adan Toril" w:date="2025-02-18T14:25:00Z" w16du:dateUtc="2025-02-18T13:25:00Z">
              <w:tcPr>
                <w:tcW w:w="714" w:type="dxa"/>
              </w:tcPr>
            </w:tcPrChange>
          </w:tcPr>
          <w:p w14:paraId="5A705611" w14:textId="77777777" w:rsidR="00E23971" w:rsidRPr="00BD509D" w:rsidRDefault="00E23971" w:rsidP="00C80475">
            <w:pPr>
              <w:pStyle w:val="TAC"/>
              <w:rPr>
                <w:sz w:val="16"/>
                <w:szCs w:val="16"/>
              </w:rPr>
            </w:pPr>
            <w:r w:rsidRPr="00BD509D">
              <w:rPr>
                <w:sz w:val="16"/>
                <w:szCs w:val="16"/>
                <w:lang w:eastAsia="zh-CN"/>
              </w:rPr>
              <w:t>n77</w:t>
            </w:r>
          </w:p>
        </w:tc>
        <w:tc>
          <w:tcPr>
            <w:tcW w:w="1920" w:type="dxa"/>
            <w:tcPrChange w:id="530" w:author="Adan Toril" w:date="2025-02-18T14:25:00Z" w16du:dateUtc="2025-02-18T13:25:00Z">
              <w:tcPr>
                <w:tcW w:w="1920" w:type="dxa"/>
              </w:tcPr>
            </w:tcPrChange>
          </w:tcPr>
          <w:p w14:paraId="22A2AE22"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531" w:author="Adan Toril" w:date="2025-02-18T14:25:00Z" w16du:dateUtc="2025-02-18T13:25:00Z">
              <w:tcPr>
                <w:tcW w:w="4587" w:type="dxa"/>
              </w:tcPr>
            </w:tcPrChange>
          </w:tcPr>
          <w:p w14:paraId="55FF0DAA"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+10.5</w:t>
            </w:r>
          </w:p>
        </w:tc>
      </w:tr>
      <w:tr w:rsidR="00E23971" w:rsidRPr="00BD509D" w14:paraId="4B1879A6" w14:textId="77777777" w:rsidTr="00E23971">
        <w:tc>
          <w:tcPr>
            <w:tcW w:w="1980" w:type="dxa"/>
            <w:tcBorders>
              <w:top w:val="nil"/>
              <w:bottom w:val="nil"/>
            </w:tcBorders>
            <w:tcPrChange w:id="532" w:author="Adan Toril" w:date="2025-02-18T14:25:00Z" w16du:dateUtc="2025-02-18T13:25:00Z">
              <w:tcPr>
                <w:tcW w:w="1980" w:type="dxa"/>
                <w:tcBorders>
                  <w:top w:val="nil"/>
                  <w:bottom w:val="nil"/>
                </w:tcBorders>
              </w:tcPr>
            </w:tcPrChange>
          </w:tcPr>
          <w:p w14:paraId="3007DB0E" w14:textId="77777777" w:rsidR="00E23971" w:rsidRPr="00BD509D" w:rsidRDefault="00E23971" w:rsidP="00C80475">
            <w:pPr>
              <w:pStyle w:val="TAC"/>
              <w:rPr>
                <w:sz w:val="16"/>
                <w:szCs w:val="16"/>
              </w:rPr>
            </w:pPr>
          </w:p>
        </w:tc>
        <w:tc>
          <w:tcPr>
            <w:tcW w:w="764" w:type="dxa"/>
            <w:tcBorders>
              <w:bottom w:val="nil"/>
            </w:tcBorders>
            <w:tcPrChange w:id="533" w:author="Adan Toril" w:date="2025-02-18T14:25:00Z" w16du:dateUtc="2025-02-18T13:25:00Z">
              <w:tcPr>
                <w:tcW w:w="764" w:type="dxa"/>
                <w:tcBorders>
                  <w:bottom w:val="nil"/>
                </w:tcBorders>
              </w:tcPr>
            </w:tcPrChange>
          </w:tcPr>
          <w:p w14:paraId="386B64C7" w14:textId="77777777" w:rsidR="00E23971" w:rsidRPr="00BD509D" w:rsidRDefault="00E23971" w:rsidP="00C80475">
            <w:pPr>
              <w:pStyle w:val="TAC"/>
              <w:rPr>
                <w:sz w:val="16"/>
                <w:szCs w:val="16"/>
                <w:lang w:eastAsia="zh-CN"/>
              </w:rPr>
            </w:pPr>
            <w:r w:rsidRPr="00BD509D">
              <w:rPr>
                <w:sz w:val="16"/>
                <w:szCs w:val="16"/>
                <w:lang w:eastAsia="zh-CN"/>
              </w:rPr>
              <w:t>2</w:t>
            </w:r>
          </w:p>
        </w:tc>
        <w:tc>
          <w:tcPr>
            <w:tcW w:w="714" w:type="dxa"/>
            <w:tcPrChange w:id="534" w:author="Adan Toril" w:date="2025-02-18T14:25:00Z" w16du:dateUtc="2025-02-18T13:25:00Z">
              <w:tcPr>
                <w:tcW w:w="714" w:type="dxa"/>
              </w:tcPr>
            </w:tcPrChange>
          </w:tcPr>
          <w:p w14:paraId="0B060515" w14:textId="77777777" w:rsidR="00E23971" w:rsidRPr="00BD509D" w:rsidRDefault="00E23971" w:rsidP="00C80475">
            <w:pPr>
              <w:pStyle w:val="TAC"/>
              <w:rPr>
                <w:sz w:val="16"/>
                <w:szCs w:val="16"/>
              </w:rPr>
            </w:pPr>
            <w:r w:rsidRPr="00BD509D">
              <w:rPr>
                <w:sz w:val="16"/>
                <w:szCs w:val="16"/>
                <w:lang w:eastAsia="zh-CN"/>
              </w:rPr>
              <w:t>n5</w:t>
            </w:r>
          </w:p>
        </w:tc>
        <w:tc>
          <w:tcPr>
            <w:tcW w:w="1920" w:type="dxa"/>
            <w:tcPrChange w:id="535" w:author="Adan Toril" w:date="2025-02-18T14:25:00Z" w16du:dateUtc="2025-02-18T13:25:00Z">
              <w:tcPr>
                <w:tcW w:w="1920" w:type="dxa"/>
              </w:tcPr>
            </w:tcPrChange>
          </w:tcPr>
          <w:p w14:paraId="00FDA17E"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536" w:author="Adan Toril" w:date="2025-02-18T14:25:00Z" w16du:dateUtc="2025-02-18T13:25:00Z">
              <w:tcPr>
                <w:tcW w:w="4587" w:type="dxa"/>
              </w:tcPr>
            </w:tcPrChange>
          </w:tcPr>
          <w:p w14:paraId="1D290E5B"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7862D679" w14:textId="77777777" w:rsidTr="00E23971">
        <w:tc>
          <w:tcPr>
            <w:tcW w:w="1980" w:type="dxa"/>
            <w:tcBorders>
              <w:top w:val="nil"/>
              <w:bottom w:val="nil"/>
            </w:tcBorders>
            <w:tcPrChange w:id="537" w:author="Adan Toril" w:date="2025-02-18T14:25:00Z" w16du:dateUtc="2025-02-18T13:25:00Z">
              <w:tcPr>
                <w:tcW w:w="1980" w:type="dxa"/>
                <w:tcBorders>
                  <w:top w:val="nil"/>
                  <w:bottom w:val="nil"/>
                </w:tcBorders>
              </w:tcPr>
            </w:tcPrChange>
          </w:tcPr>
          <w:p w14:paraId="04FFAA51" w14:textId="77777777" w:rsidR="00E23971" w:rsidRPr="00BD509D" w:rsidRDefault="00E23971" w:rsidP="00C80475">
            <w:pPr>
              <w:pStyle w:val="TAC"/>
              <w:rPr>
                <w:sz w:val="16"/>
                <w:szCs w:val="16"/>
              </w:rPr>
            </w:pPr>
          </w:p>
        </w:tc>
        <w:tc>
          <w:tcPr>
            <w:tcW w:w="764" w:type="dxa"/>
            <w:tcBorders>
              <w:top w:val="nil"/>
              <w:bottom w:val="single" w:sz="4" w:space="0" w:color="auto"/>
            </w:tcBorders>
            <w:tcPrChange w:id="538" w:author="Adan Toril" w:date="2025-02-18T14:25:00Z" w16du:dateUtc="2025-02-18T13:25:00Z">
              <w:tcPr>
                <w:tcW w:w="764" w:type="dxa"/>
                <w:tcBorders>
                  <w:top w:val="nil"/>
                  <w:bottom w:val="single" w:sz="4" w:space="0" w:color="auto"/>
                </w:tcBorders>
              </w:tcPr>
            </w:tcPrChange>
          </w:tcPr>
          <w:p w14:paraId="5F35887E" w14:textId="77777777" w:rsidR="00E23971" w:rsidRPr="00BD509D" w:rsidRDefault="00E23971" w:rsidP="00C80475">
            <w:pPr>
              <w:pStyle w:val="TAC"/>
              <w:rPr>
                <w:sz w:val="16"/>
                <w:szCs w:val="16"/>
              </w:rPr>
            </w:pPr>
          </w:p>
        </w:tc>
        <w:tc>
          <w:tcPr>
            <w:tcW w:w="714" w:type="dxa"/>
            <w:tcPrChange w:id="539" w:author="Adan Toril" w:date="2025-02-18T14:25:00Z" w16du:dateUtc="2025-02-18T13:25:00Z">
              <w:tcPr>
                <w:tcW w:w="714" w:type="dxa"/>
              </w:tcPr>
            </w:tcPrChange>
          </w:tcPr>
          <w:p w14:paraId="23C223EA" w14:textId="77777777" w:rsidR="00E23971" w:rsidRPr="00BD509D" w:rsidRDefault="00E23971" w:rsidP="00C80475">
            <w:pPr>
              <w:pStyle w:val="TAC"/>
              <w:rPr>
                <w:sz w:val="16"/>
                <w:szCs w:val="16"/>
              </w:rPr>
            </w:pPr>
            <w:r w:rsidRPr="00BD509D">
              <w:rPr>
                <w:sz w:val="16"/>
                <w:szCs w:val="16"/>
                <w:lang w:eastAsia="zh-CN"/>
              </w:rPr>
              <w:t>n77</w:t>
            </w:r>
          </w:p>
        </w:tc>
        <w:tc>
          <w:tcPr>
            <w:tcW w:w="1920" w:type="dxa"/>
            <w:tcPrChange w:id="540" w:author="Adan Toril" w:date="2025-02-18T14:25:00Z" w16du:dateUtc="2025-02-18T13:25:00Z">
              <w:tcPr>
                <w:tcW w:w="1920" w:type="dxa"/>
              </w:tcPr>
            </w:tcPrChange>
          </w:tcPr>
          <w:p w14:paraId="69E88F30" w14:textId="77777777" w:rsidR="00E23971" w:rsidRPr="00BD509D" w:rsidRDefault="00E23971" w:rsidP="00C80475">
            <w:pPr>
              <w:pStyle w:val="TAC"/>
              <w:rPr>
                <w:sz w:val="16"/>
                <w:szCs w:val="16"/>
                <w:lang w:eastAsia="zh-CN"/>
              </w:rPr>
            </w:pPr>
            <w:r w:rsidRPr="00BD509D">
              <w:rPr>
                <w:sz w:val="16"/>
                <w:szCs w:val="16"/>
                <w:lang w:eastAsia="zh-CN"/>
              </w:rPr>
              <w:t>100</w:t>
            </w:r>
          </w:p>
        </w:tc>
        <w:tc>
          <w:tcPr>
            <w:tcW w:w="4587" w:type="dxa"/>
            <w:tcPrChange w:id="541" w:author="Adan Toril" w:date="2025-02-18T14:25:00Z" w16du:dateUtc="2025-02-18T13:25:00Z">
              <w:tcPr>
                <w:tcW w:w="4587" w:type="dxa"/>
              </w:tcPr>
            </w:tcPrChange>
          </w:tcPr>
          <w:p w14:paraId="19CA13B5"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+1.4</w:t>
            </w:r>
          </w:p>
        </w:tc>
      </w:tr>
      <w:tr w:rsidR="00E23971" w:rsidRPr="00BD509D" w14:paraId="700EF60A" w14:textId="77777777" w:rsidTr="00E23971">
        <w:tc>
          <w:tcPr>
            <w:tcW w:w="1980" w:type="dxa"/>
            <w:tcBorders>
              <w:top w:val="nil"/>
              <w:bottom w:val="nil"/>
            </w:tcBorders>
            <w:tcPrChange w:id="542" w:author="Adan Toril" w:date="2025-02-18T14:25:00Z" w16du:dateUtc="2025-02-18T13:25:00Z">
              <w:tcPr>
                <w:tcW w:w="1980" w:type="dxa"/>
                <w:tcBorders>
                  <w:top w:val="nil"/>
                  <w:bottom w:val="nil"/>
                </w:tcBorders>
              </w:tcPr>
            </w:tcPrChange>
          </w:tcPr>
          <w:p w14:paraId="02CAEA5B" w14:textId="77777777" w:rsidR="00E23971" w:rsidRPr="00BD509D" w:rsidRDefault="00E23971" w:rsidP="00C80475">
            <w:pPr>
              <w:pStyle w:val="TAC"/>
              <w:rPr>
                <w:sz w:val="16"/>
                <w:szCs w:val="16"/>
              </w:rPr>
            </w:pPr>
          </w:p>
        </w:tc>
        <w:tc>
          <w:tcPr>
            <w:tcW w:w="764" w:type="dxa"/>
            <w:tcBorders>
              <w:bottom w:val="nil"/>
            </w:tcBorders>
            <w:tcPrChange w:id="543" w:author="Adan Toril" w:date="2025-02-18T14:25:00Z" w16du:dateUtc="2025-02-18T13:25:00Z">
              <w:tcPr>
                <w:tcW w:w="764" w:type="dxa"/>
                <w:tcBorders>
                  <w:bottom w:val="nil"/>
                </w:tcBorders>
              </w:tcPr>
            </w:tcPrChange>
          </w:tcPr>
          <w:p w14:paraId="3D8D450E" w14:textId="77777777" w:rsidR="00E23971" w:rsidRPr="00BD509D" w:rsidRDefault="00E23971" w:rsidP="00C80475">
            <w:pPr>
              <w:pStyle w:val="TAC"/>
              <w:rPr>
                <w:sz w:val="16"/>
                <w:szCs w:val="16"/>
                <w:lang w:eastAsia="zh-CN"/>
              </w:rPr>
            </w:pPr>
            <w:r w:rsidRPr="00BD509D">
              <w:rPr>
                <w:sz w:val="16"/>
                <w:szCs w:val="16"/>
                <w:lang w:eastAsia="zh-CN"/>
              </w:rPr>
              <w:t>3</w:t>
            </w:r>
          </w:p>
        </w:tc>
        <w:tc>
          <w:tcPr>
            <w:tcW w:w="714" w:type="dxa"/>
            <w:tcPrChange w:id="544" w:author="Adan Toril" w:date="2025-02-18T14:25:00Z" w16du:dateUtc="2025-02-18T13:25:00Z">
              <w:tcPr>
                <w:tcW w:w="714" w:type="dxa"/>
              </w:tcPr>
            </w:tcPrChange>
          </w:tcPr>
          <w:p w14:paraId="6F9EF311" w14:textId="77777777" w:rsidR="00E23971" w:rsidRPr="00BD509D" w:rsidRDefault="00E23971" w:rsidP="00C80475">
            <w:pPr>
              <w:pStyle w:val="TAC"/>
              <w:rPr>
                <w:sz w:val="16"/>
                <w:szCs w:val="16"/>
              </w:rPr>
            </w:pPr>
            <w:r w:rsidRPr="00BD509D">
              <w:rPr>
                <w:sz w:val="16"/>
                <w:szCs w:val="16"/>
                <w:lang w:eastAsia="zh-CN"/>
              </w:rPr>
              <w:t>n5</w:t>
            </w:r>
          </w:p>
        </w:tc>
        <w:tc>
          <w:tcPr>
            <w:tcW w:w="1920" w:type="dxa"/>
            <w:tcPrChange w:id="545" w:author="Adan Toril" w:date="2025-02-18T14:25:00Z" w16du:dateUtc="2025-02-18T13:25:00Z">
              <w:tcPr>
                <w:tcW w:w="1920" w:type="dxa"/>
              </w:tcPr>
            </w:tcPrChange>
          </w:tcPr>
          <w:p w14:paraId="3FDFC0DF"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546" w:author="Adan Toril" w:date="2025-02-18T14:25:00Z" w16du:dateUtc="2025-02-18T13:25:00Z">
              <w:tcPr>
                <w:tcW w:w="4587" w:type="dxa"/>
              </w:tcPr>
            </w:tcPrChange>
          </w:tcPr>
          <w:p w14:paraId="05F701DC"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34E0ABBC" w14:textId="77777777" w:rsidTr="00E23971">
        <w:tc>
          <w:tcPr>
            <w:tcW w:w="1980" w:type="dxa"/>
            <w:tcBorders>
              <w:top w:val="nil"/>
              <w:bottom w:val="nil"/>
            </w:tcBorders>
            <w:tcPrChange w:id="547" w:author="Adan Toril" w:date="2025-02-18T14:25:00Z" w16du:dateUtc="2025-02-18T13:25:00Z">
              <w:tcPr>
                <w:tcW w:w="1980" w:type="dxa"/>
                <w:tcBorders>
                  <w:top w:val="nil"/>
                  <w:bottom w:val="nil"/>
                </w:tcBorders>
              </w:tcPr>
            </w:tcPrChange>
          </w:tcPr>
          <w:p w14:paraId="0901C26A" w14:textId="77777777" w:rsidR="00E23971" w:rsidRPr="00BD509D" w:rsidRDefault="00E23971" w:rsidP="00C80475">
            <w:pPr>
              <w:pStyle w:val="TAC"/>
              <w:rPr>
                <w:sz w:val="16"/>
                <w:szCs w:val="16"/>
              </w:rPr>
            </w:pPr>
          </w:p>
        </w:tc>
        <w:tc>
          <w:tcPr>
            <w:tcW w:w="764" w:type="dxa"/>
            <w:tcBorders>
              <w:top w:val="nil"/>
              <w:bottom w:val="single" w:sz="4" w:space="0" w:color="auto"/>
            </w:tcBorders>
            <w:tcPrChange w:id="548" w:author="Adan Toril" w:date="2025-02-18T14:25:00Z" w16du:dateUtc="2025-02-18T13:25:00Z">
              <w:tcPr>
                <w:tcW w:w="764" w:type="dxa"/>
                <w:tcBorders>
                  <w:top w:val="nil"/>
                  <w:bottom w:val="single" w:sz="4" w:space="0" w:color="auto"/>
                </w:tcBorders>
              </w:tcPr>
            </w:tcPrChange>
          </w:tcPr>
          <w:p w14:paraId="238C1BD3" w14:textId="77777777" w:rsidR="00E23971" w:rsidRPr="00BD509D" w:rsidRDefault="00E23971" w:rsidP="00C80475">
            <w:pPr>
              <w:pStyle w:val="TAC"/>
              <w:rPr>
                <w:sz w:val="16"/>
                <w:szCs w:val="16"/>
              </w:rPr>
            </w:pPr>
          </w:p>
        </w:tc>
        <w:tc>
          <w:tcPr>
            <w:tcW w:w="714" w:type="dxa"/>
            <w:tcPrChange w:id="549" w:author="Adan Toril" w:date="2025-02-18T14:25:00Z" w16du:dateUtc="2025-02-18T13:25:00Z">
              <w:tcPr>
                <w:tcW w:w="714" w:type="dxa"/>
              </w:tcPr>
            </w:tcPrChange>
          </w:tcPr>
          <w:p w14:paraId="511433C9" w14:textId="77777777" w:rsidR="00E23971" w:rsidRPr="00BD509D" w:rsidRDefault="00E23971" w:rsidP="00C80475">
            <w:pPr>
              <w:pStyle w:val="TAC"/>
              <w:rPr>
                <w:sz w:val="16"/>
                <w:szCs w:val="16"/>
              </w:rPr>
            </w:pPr>
            <w:r w:rsidRPr="00BD509D">
              <w:rPr>
                <w:sz w:val="16"/>
                <w:szCs w:val="16"/>
                <w:lang w:eastAsia="zh-CN"/>
              </w:rPr>
              <w:t>n77</w:t>
            </w:r>
          </w:p>
        </w:tc>
        <w:tc>
          <w:tcPr>
            <w:tcW w:w="1920" w:type="dxa"/>
            <w:tcPrChange w:id="550" w:author="Adan Toril" w:date="2025-02-18T14:25:00Z" w16du:dateUtc="2025-02-18T13:25:00Z">
              <w:tcPr>
                <w:tcW w:w="1920" w:type="dxa"/>
              </w:tcPr>
            </w:tcPrChange>
          </w:tcPr>
          <w:p w14:paraId="0F138076"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551" w:author="Adan Toril" w:date="2025-02-18T14:25:00Z" w16du:dateUtc="2025-02-18T13:25:00Z">
              <w:tcPr>
                <w:tcW w:w="4587" w:type="dxa"/>
              </w:tcPr>
            </w:tcPrChange>
          </w:tcPr>
          <w:p w14:paraId="7A33EB8E"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+10.4</w:t>
            </w:r>
          </w:p>
        </w:tc>
      </w:tr>
      <w:tr w:rsidR="00E23971" w:rsidRPr="00BD509D" w14:paraId="7FF93F12" w14:textId="77777777" w:rsidTr="00E23971">
        <w:tc>
          <w:tcPr>
            <w:tcW w:w="1980" w:type="dxa"/>
            <w:tcBorders>
              <w:top w:val="nil"/>
              <w:bottom w:val="nil"/>
            </w:tcBorders>
            <w:tcPrChange w:id="552" w:author="Adan Toril" w:date="2025-02-18T14:25:00Z" w16du:dateUtc="2025-02-18T13:25:00Z">
              <w:tcPr>
                <w:tcW w:w="1980" w:type="dxa"/>
                <w:tcBorders>
                  <w:top w:val="nil"/>
                  <w:bottom w:val="nil"/>
                </w:tcBorders>
              </w:tcPr>
            </w:tcPrChange>
          </w:tcPr>
          <w:p w14:paraId="2A291C99" w14:textId="77777777" w:rsidR="00E23971" w:rsidRPr="00BD509D" w:rsidRDefault="00E23971" w:rsidP="00C80475">
            <w:pPr>
              <w:pStyle w:val="TAC"/>
              <w:rPr>
                <w:sz w:val="16"/>
                <w:szCs w:val="16"/>
              </w:rPr>
            </w:pPr>
          </w:p>
        </w:tc>
        <w:tc>
          <w:tcPr>
            <w:tcW w:w="764" w:type="dxa"/>
            <w:tcBorders>
              <w:bottom w:val="nil"/>
            </w:tcBorders>
            <w:tcPrChange w:id="553" w:author="Adan Toril" w:date="2025-02-18T14:25:00Z" w16du:dateUtc="2025-02-18T13:25:00Z">
              <w:tcPr>
                <w:tcW w:w="764" w:type="dxa"/>
                <w:tcBorders>
                  <w:bottom w:val="nil"/>
                </w:tcBorders>
              </w:tcPr>
            </w:tcPrChange>
          </w:tcPr>
          <w:p w14:paraId="063AD022" w14:textId="77777777" w:rsidR="00E23971" w:rsidRPr="00BD509D" w:rsidRDefault="00E23971" w:rsidP="00C80475">
            <w:pPr>
              <w:pStyle w:val="TAC"/>
              <w:rPr>
                <w:sz w:val="16"/>
                <w:szCs w:val="16"/>
                <w:lang w:eastAsia="zh-CN"/>
              </w:rPr>
            </w:pPr>
            <w:r w:rsidRPr="00BD509D">
              <w:rPr>
                <w:sz w:val="16"/>
                <w:szCs w:val="16"/>
                <w:lang w:eastAsia="zh-CN"/>
              </w:rPr>
              <w:t>4</w:t>
            </w:r>
          </w:p>
        </w:tc>
        <w:tc>
          <w:tcPr>
            <w:tcW w:w="714" w:type="dxa"/>
            <w:tcPrChange w:id="554" w:author="Adan Toril" w:date="2025-02-18T14:25:00Z" w16du:dateUtc="2025-02-18T13:25:00Z">
              <w:tcPr>
                <w:tcW w:w="714" w:type="dxa"/>
              </w:tcPr>
            </w:tcPrChange>
          </w:tcPr>
          <w:p w14:paraId="194F64D2" w14:textId="77777777" w:rsidR="00E23971" w:rsidRPr="00BD509D" w:rsidRDefault="00E23971" w:rsidP="00C80475">
            <w:pPr>
              <w:pStyle w:val="TAC"/>
              <w:rPr>
                <w:sz w:val="16"/>
                <w:szCs w:val="16"/>
              </w:rPr>
            </w:pPr>
            <w:r w:rsidRPr="00BD509D">
              <w:rPr>
                <w:sz w:val="16"/>
                <w:szCs w:val="16"/>
                <w:lang w:eastAsia="zh-CN"/>
              </w:rPr>
              <w:t>n5</w:t>
            </w:r>
          </w:p>
        </w:tc>
        <w:tc>
          <w:tcPr>
            <w:tcW w:w="1920" w:type="dxa"/>
            <w:tcPrChange w:id="555" w:author="Adan Toril" w:date="2025-02-18T14:25:00Z" w16du:dateUtc="2025-02-18T13:25:00Z">
              <w:tcPr>
                <w:tcW w:w="1920" w:type="dxa"/>
              </w:tcPr>
            </w:tcPrChange>
          </w:tcPr>
          <w:p w14:paraId="15DB962C"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556" w:author="Adan Toril" w:date="2025-02-18T14:25:00Z" w16du:dateUtc="2025-02-18T13:25:00Z">
              <w:tcPr>
                <w:tcW w:w="4587" w:type="dxa"/>
              </w:tcPr>
            </w:tcPrChange>
          </w:tcPr>
          <w:p w14:paraId="241CCD35"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032B9B7C" w14:textId="77777777" w:rsidTr="00E23971">
        <w:tc>
          <w:tcPr>
            <w:tcW w:w="1980" w:type="dxa"/>
            <w:tcBorders>
              <w:top w:val="nil"/>
              <w:bottom w:val="nil"/>
            </w:tcBorders>
            <w:tcPrChange w:id="557" w:author="Adan Toril" w:date="2025-02-18T14:25:00Z" w16du:dateUtc="2025-02-18T13:25:00Z">
              <w:tcPr>
                <w:tcW w:w="1980" w:type="dxa"/>
                <w:tcBorders>
                  <w:top w:val="nil"/>
                  <w:bottom w:val="nil"/>
                </w:tcBorders>
              </w:tcPr>
            </w:tcPrChange>
          </w:tcPr>
          <w:p w14:paraId="17F5870F" w14:textId="77777777" w:rsidR="00E23971" w:rsidRPr="00BD509D" w:rsidRDefault="00E23971" w:rsidP="00C80475">
            <w:pPr>
              <w:pStyle w:val="TAC"/>
              <w:rPr>
                <w:sz w:val="16"/>
                <w:szCs w:val="16"/>
              </w:rPr>
            </w:pPr>
          </w:p>
        </w:tc>
        <w:tc>
          <w:tcPr>
            <w:tcW w:w="764" w:type="dxa"/>
            <w:tcBorders>
              <w:top w:val="nil"/>
              <w:bottom w:val="single" w:sz="4" w:space="0" w:color="auto"/>
            </w:tcBorders>
            <w:tcPrChange w:id="558" w:author="Adan Toril" w:date="2025-02-18T14:25:00Z" w16du:dateUtc="2025-02-18T13:25:00Z">
              <w:tcPr>
                <w:tcW w:w="764" w:type="dxa"/>
                <w:tcBorders>
                  <w:top w:val="nil"/>
                  <w:bottom w:val="single" w:sz="4" w:space="0" w:color="auto"/>
                </w:tcBorders>
              </w:tcPr>
            </w:tcPrChange>
          </w:tcPr>
          <w:p w14:paraId="414B051E" w14:textId="77777777" w:rsidR="00E23971" w:rsidRPr="00BD509D" w:rsidRDefault="00E23971" w:rsidP="00C80475">
            <w:pPr>
              <w:pStyle w:val="TAC"/>
              <w:rPr>
                <w:sz w:val="16"/>
                <w:szCs w:val="16"/>
              </w:rPr>
            </w:pPr>
          </w:p>
        </w:tc>
        <w:tc>
          <w:tcPr>
            <w:tcW w:w="714" w:type="dxa"/>
            <w:tcPrChange w:id="559" w:author="Adan Toril" w:date="2025-02-18T14:25:00Z" w16du:dateUtc="2025-02-18T13:25:00Z">
              <w:tcPr>
                <w:tcW w:w="714" w:type="dxa"/>
              </w:tcPr>
            </w:tcPrChange>
          </w:tcPr>
          <w:p w14:paraId="7610325A" w14:textId="77777777" w:rsidR="00E23971" w:rsidRPr="00BD509D" w:rsidRDefault="00E23971" w:rsidP="00C80475">
            <w:pPr>
              <w:pStyle w:val="TAC"/>
              <w:rPr>
                <w:sz w:val="16"/>
                <w:szCs w:val="16"/>
              </w:rPr>
            </w:pPr>
            <w:r w:rsidRPr="00BD509D">
              <w:rPr>
                <w:sz w:val="16"/>
                <w:szCs w:val="16"/>
                <w:lang w:eastAsia="zh-CN"/>
              </w:rPr>
              <w:t>n77</w:t>
            </w:r>
          </w:p>
        </w:tc>
        <w:tc>
          <w:tcPr>
            <w:tcW w:w="1920" w:type="dxa"/>
            <w:tcPrChange w:id="560" w:author="Adan Toril" w:date="2025-02-18T14:25:00Z" w16du:dateUtc="2025-02-18T13:25:00Z">
              <w:tcPr>
                <w:tcW w:w="1920" w:type="dxa"/>
              </w:tcPr>
            </w:tcPrChange>
          </w:tcPr>
          <w:p w14:paraId="66689A75" w14:textId="77777777" w:rsidR="00E23971" w:rsidRPr="00BD509D" w:rsidRDefault="00E23971" w:rsidP="00C80475">
            <w:pPr>
              <w:pStyle w:val="TAC"/>
              <w:rPr>
                <w:sz w:val="16"/>
                <w:szCs w:val="16"/>
                <w:lang w:eastAsia="zh-CN"/>
              </w:rPr>
            </w:pPr>
            <w:r w:rsidRPr="00BD509D">
              <w:rPr>
                <w:sz w:val="16"/>
                <w:szCs w:val="16"/>
                <w:lang w:eastAsia="zh-CN"/>
              </w:rPr>
              <w:t>100</w:t>
            </w:r>
          </w:p>
        </w:tc>
        <w:tc>
          <w:tcPr>
            <w:tcW w:w="4587" w:type="dxa"/>
            <w:tcPrChange w:id="561" w:author="Adan Toril" w:date="2025-02-18T14:25:00Z" w16du:dateUtc="2025-02-18T13:25:00Z">
              <w:tcPr>
                <w:tcW w:w="4587" w:type="dxa"/>
              </w:tcPr>
            </w:tcPrChange>
          </w:tcPr>
          <w:p w14:paraId="55FA6CC5"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+0.7</w:t>
            </w:r>
          </w:p>
        </w:tc>
      </w:tr>
      <w:tr w:rsidR="00E23971" w:rsidRPr="00BD509D" w14:paraId="75FD83AC" w14:textId="77777777" w:rsidTr="00E23971">
        <w:tc>
          <w:tcPr>
            <w:tcW w:w="1980" w:type="dxa"/>
            <w:tcBorders>
              <w:top w:val="nil"/>
              <w:bottom w:val="nil"/>
            </w:tcBorders>
            <w:tcPrChange w:id="562" w:author="Adan Toril" w:date="2025-02-18T14:25:00Z" w16du:dateUtc="2025-02-18T13:25:00Z">
              <w:tcPr>
                <w:tcW w:w="1980" w:type="dxa"/>
                <w:tcBorders>
                  <w:top w:val="nil"/>
                  <w:bottom w:val="nil"/>
                </w:tcBorders>
              </w:tcPr>
            </w:tcPrChange>
          </w:tcPr>
          <w:p w14:paraId="3AF89653" w14:textId="77777777" w:rsidR="00E23971" w:rsidRPr="00BD509D" w:rsidRDefault="00E23971" w:rsidP="00C80475">
            <w:pPr>
              <w:pStyle w:val="TAC"/>
              <w:rPr>
                <w:sz w:val="16"/>
                <w:szCs w:val="16"/>
              </w:rPr>
            </w:pPr>
          </w:p>
        </w:tc>
        <w:tc>
          <w:tcPr>
            <w:tcW w:w="764" w:type="dxa"/>
            <w:tcBorders>
              <w:bottom w:val="nil"/>
            </w:tcBorders>
            <w:tcPrChange w:id="563" w:author="Adan Toril" w:date="2025-02-18T14:25:00Z" w16du:dateUtc="2025-02-18T13:25:00Z">
              <w:tcPr>
                <w:tcW w:w="764" w:type="dxa"/>
                <w:tcBorders>
                  <w:bottom w:val="nil"/>
                </w:tcBorders>
              </w:tcPr>
            </w:tcPrChange>
          </w:tcPr>
          <w:p w14:paraId="6DABC36C" w14:textId="77777777" w:rsidR="00E23971" w:rsidRPr="00BD509D" w:rsidRDefault="00E23971" w:rsidP="00C80475">
            <w:pPr>
              <w:pStyle w:val="TAC"/>
              <w:rPr>
                <w:sz w:val="16"/>
                <w:szCs w:val="16"/>
                <w:lang w:eastAsia="zh-CN"/>
              </w:rPr>
            </w:pPr>
            <w:r w:rsidRPr="00BD509D">
              <w:rPr>
                <w:sz w:val="16"/>
                <w:szCs w:val="16"/>
                <w:lang w:eastAsia="zh-CN"/>
              </w:rPr>
              <w:t>5</w:t>
            </w:r>
          </w:p>
        </w:tc>
        <w:tc>
          <w:tcPr>
            <w:tcW w:w="714" w:type="dxa"/>
            <w:tcPrChange w:id="564" w:author="Adan Toril" w:date="2025-02-18T14:25:00Z" w16du:dateUtc="2025-02-18T13:25:00Z">
              <w:tcPr>
                <w:tcW w:w="714" w:type="dxa"/>
              </w:tcPr>
            </w:tcPrChange>
          </w:tcPr>
          <w:p w14:paraId="7174EBD6" w14:textId="77777777" w:rsidR="00E23971" w:rsidRPr="00BD509D" w:rsidRDefault="00E23971" w:rsidP="00C80475">
            <w:pPr>
              <w:pStyle w:val="TAC"/>
              <w:rPr>
                <w:sz w:val="16"/>
                <w:szCs w:val="16"/>
              </w:rPr>
            </w:pPr>
            <w:r w:rsidRPr="00BD509D">
              <w:rPr>
                <w:sz w:val="16"/>
                <w:szCs w:val="16"/>
                <w:lang w:eastAsia="zh-CN"/>
              </w:rPr>
              <w:t>n5</w:t>
            </w:r>
          </w:p>
        </w:tc>
        <w:tc>
          <w:tcPr>
            <w:tcW w:w="1920" w:type="dxa"/>
            <w:tcPrChange w:id="565" w:author="Adan Toril" w:date="2025-02-18T14:25:00Z" w16du:dateUtc="2025-02-18T13:25:00Z">
              <w:tcPr>
                <w:tcW w:w="1920" w:type="dxa"/>
              </w:tcPr>
            </w:tcPrChange>
          </w:tcPr>
          <w:p w14:paraId="2D885645" w14:textId="77777777" w:rsidR="00E23971" w:rsidRPr="00BD509D" w:rsidRDefault="00E23971" w:rsidP="00C80475">
            <w:pPr>
              <w:pStyle w:val="TAC"/>
              <w:rPr>
                <w:sz w:val="16"/>
                <w:szCs w:val="16"/>
                <w:lang w:eastAsia="zh-CN"/>
              </w:rPr>
            </w:pPr>
            <w:r w:rsidRPr="00BD509D">
              <w:rPr>
                <w:sz w:val="16"/>
                <w:szCs w:val="16"/>
                <w:lang w:eastAsia="zh-CN"/>
              </w:rPr>
              <w:t>20</w:t>
            </w:r>
          </w:p>
        </w:tc>
        <w:tc>
          <w:tcPr>
            <w:tcW w:w="4587" w:type="dxa"/>
            <w:tcPrChange w:id="566" w:author="Adan Toril" w:date="2025-02-18T14:25:00Z" w16du:dateUtc="2025-02-18T13:25:00Z">
              <w:tcPr>
                <w:tcW w:w="4587" w:type="dxa"/>
              </w:tcPr>
            </w:tcPrChange>
          </w:tcPr>
          <w:p w14:paraId="626273B3"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+2.7</w:t>
            </w:r>
          </w:p>
        </w:tc>
      </w:tr>
      <w:tr w:rsidR="00E23971" w:rsidRPr="00BD509D" w14:paraId="32C8F0E3" w14:textId="77777777" w:rsidTr="00E23971">
        <w:tc>
          <w:tcPr>
            <w:tcW w:w="1980" w:type="dxa"/>
            <w:tcBorders>
              <w:top w:val="nil"/>
              <w:bottom w:val="nil"/>
            </w:tcBorders>
            <w:tcPrChange w:id="567" w:author="Adan Toril" w:date="2025-02-18T14:25:00Z" w16du:dateUtc="2025-02-18T13:25:00Z">
              <w:tcPr>
                <w:tcW w:w="1980" w:type="dxa"/>
                <w:tcBorders>
                  <w:top w:val="nil"/>
                  <w:bottom w:val="nil"/>
                </w:tcBorders>
              </w:tcPr>
            </w:tcPrChange>
          </w:tcPr>
          <w:p w14:paraId="19B16209" w14:textId="77777777" w:rsidR="00E23971" w:rsidRPr="00BD509D" w:rsidRDefault="00E23971" w:rsidP="00C80475">
            <w:pPr>
              <w:pStyle w:val="TAC"/>
              <w:rPr>
                <w:sz w:val="16"/>
                <w:szCs w:val="16"/>
              </w:rPr>
            </w:pPr>
          </w:p>
        </w:tc>
        <w:tc>
          <w:tcPr>
            <w:tcW w:w="764" w:type="dxa"/>
            <w:tcBorders>
              <w:top w:val="nil"/>
              <w:bottom w:val="single" w:sz="4" w:space="0" w:color="auto"/>
            </w:tcBorders>
            <w:tcPrChange w:id="568" w:author="Adan Toril" w:date="2025-02-18T14:25:00Z" w16du:dateUtc="2025-02-18T13:25:00Z">
              <w:tcPr>
                <w:tcW w:w="764" w:type="dxa"/>
                <w:tcBorders>
                  <w:top w:val="nil"/>
                  <w:bottom w:val="single" w:sz="4" w:space="0" w:color="auto"/>
                </w:tcBorders>
              </w:tcPr>
            </w:tcPrChange>
          </w:tcPr>
          <w:p w14:paraId="450AB32F" w14:textId="77777777" w:rsidR="00E23971" w:rsidRPr="00BD509D" w:rsidRDefault="00E23971" w:rsidP="00C80475">
            <w:pPr>
              <w:pStyle w:val="TAC"/>
              <w:rPr>
                <w:sz w:val="16"/>
                <w:szCs w:val="16"/>
              </w:rPr>
            </w:pPr>
          </w:p>
        </w:tc>
        <w:tc>
          <w:tcPr>
            <w:tcW w:w="714" w:type="dxa"/>
            <w:tcPrChange w:id="569" w:author="Adan Toril" w:date="2025-02-18T14:25:00Z" w16du:dateUtc="2025-02-18T13:25:00Z">
              <w:tcPr>
                <w:tcW w:w="714" w:type="dxa"/>
              </w:tcPr>
            </w:tcPrChange>
          </w:tcPr>
          <w:p w14:paraId="4688E997" w14:textId="77777777" w:rsidR="00E23971" w:rsidRPr="00BD509D" w:rsidRDefault="00E23971" w:rsidP="00C80475">
            <w:pPr>
              <w:pStyle w:val="TAC"/>
              <w:rPr>
                <w:sz w:val="16"/>
                <w:szCs w:val="16"/>
              </w:rPr>
            </w:pPr>
            <w:r w:rsidRPr="00BD509D">
              <w:rPr>
                <w:sz w:val="16"/>
                <w:szCs w:val="16"/>
                <w:lang w:eastAsia="zh-CN"/>
              </w:rPr>
              <w:t>n77</w:t>
            </w:r>
          </w:p>
        </w:tc>
        <w:tc>
          <w:tcPr>
            <w:tcW w:w="1920" w:type="dxa"/>
            <w:tcPrChange w:id="570" w:author="Adan Toril" w:date="2025-02-18T14:25:00Z" w16du:dateUtc="2025-02-18T13:25:00Z">
              <w:tcPr>
                <w:tcW w:w="1920" w:type="dxa"/>
              </w:tcPr>
            </w:tcPrChange>
          </w:tcPr>
          <w:p w14:paraId="0D7625B1" w14:textId="77777777" w:rsidR="00E23971" w:rsidRPr="00BD509D" w:rsidRDefault="00E23971" w:rsidP="00C80475">
            <w:pPr>
              <w:pStyle w:val="TAC"/>
              <w:rPr>
                <w:sz w:val="16"/>
                <w:szCs w:val="16"/>
                <w:lang w:eastAsia="zh-CN"/>
              </w:rPr>
            </w:pPr>
            <w:r w:rsidRPr="00BD509D">
              <w:rPr>
                <w:sz w:val="16"/>
                <w:szCs w:val="16"/>
                <w:lang w:eastAsia="zh-CN"/>
              </w:rPr>
              <w:t>20</w:t>
            </w:r>
          </w:p>
        </w:tc>
        <w:tc>
          <w:tcPr>
            <w:tcW w:w="4587" w:type="dxa"/>
            <w:tcPrChange w:id="571" w:author="Adan Toril" w:date="2025-02-18T14:25:00Z" w16du:dateUtc="2025-02-18T13:25:00Z">
              <w:tcPr>
                <w:tcW w:w="4587" w:type="dxa"/>
              </w:tcPr>
            </w:tcPrChange>
          </w:tcPr>
          <w:p w14:paraId="0890B6FE"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3FFF9311" w14:textId="77777777" w:rsidTr="00E23971">
        <w:tc>
          <w:tcPr>
            <w:tcW w:w="1980" w:type="dxa"/>
            <w:tcBorders>
              <w:top w:val="nil"/>
              <w:bottom w:val="nil"/>
            </w:tcBorders>
            <w:tcPrChange w:id="572" w:author="Adan Toril" w:date="2025-02-18T14:25:00Z" w16du:dateUtc="2025-02-18T13:25:00Z">
              <w:tcPr>
                <w:tcW w:w="1980" w:type="dxa"/>
                <w:tcBorders>
                  <w:top w:val="nil"/>
                  <w:bottom w:val="nil"/>
                </w:tcBorders>
              </w:tcPr>
            </w:tcPrChange>
          </w:tcPr>
          <w:p w14:paraId="61CDFA4C" w14:textId="77777777" w:rsidR="00E23971" w:rsidRPr="00BD509D" w:rsidRDefault="00E23971" w:rsidP="00C80475">
            <w:pPr>
              <w:pStyle w:val="TAC"/>
              <w:rPr>
                <w:sz w:val="16"/>
                <w:szCs w:val="16"/>
              </w:rPr>
            </w:pPr>
          </w:p>
        </w:tc>
        <w:tc>
          <w:tcPr>
            <w:tcW w:w="764" w:type="dxa"/>
            <w:tcBorders>
              <w:bottom w:val="nil"/>
            </w:tcBorders>
            <w:tcPrChange w:id="573" w:author="Adan Toril" w:date="2025-02-18T14:25:00Z" w16du:dateUtc="2025-02-18T13:25:00Z">
              <w:tcPr>
                <w:tcW w:w="764" w:type="dxa"/>
                <w:tcBorders>
                  <w:bottom w:val="nil"/>
                </w:tcBorders>
              </w:tcPr>
            </w:tcPrChange>
          </w:tcPr>
          <w:p w14:paraId="36081A8A" w14:textId="77777777" w:rsidR="00E23971" w:rsidRPr="00BD509D" w:rsidRDefault="00E23971" w:rsidP="00C80475">
            <w:pPr>
              <w:pStyle w:val="TAC"/>
              <w:rPr>
                <w:sz w:val="16"/>
                <w:szCs w:val="16"/>
                <w:lang w:eastAsia="zh-CN"/>
              </w:rPr>
            </w:pPr>
            <w:r w:rsidRPr="00BD509D">
              <w:rPr>
                <w:sz w:val="16"/>
                <w:szCs w:val="16"/>
                <w:lang w:eastAsia="zh-CN"/>
              </w:rPr>
              <w:t>6</w:t>
            </w:r>
          </w:p>
        </w:tc>
        <w:tc>
          <w:tcPr>
            <w:tcW w:w="714" w:type="dxa"/>
            <w:tcPrChange w:id="574" w:author="Adan Toril" w:date="2025-02-18T14:25:00Z" w16du:dateUtc="2025-02-18T13:25:00Z">
              <w:tcPr>
                <w:tcW w:w="714" w:type="dxa"/>
              </w:tcPr>
            </w:tcPrChange>
          </w:tcPr>
          <w:p w14:paraId="6FEEED4E" w14:textId="77777777" w:rsidR="00E23971" w:rsidRPr="00BD509D" w:rsidRDefault="00E23971" w:rsidP="00C80475">
            <w:pPr>
              <w:pStyle w:val="TAC"/>
              <w:rPr>
                <w:sz w:val="16"/>
                <w:szCs w:val="16"/>
              </w:rPr>
            </w:pPr>
            <w:r w:rsidRPr="00BD509D">
              <w:rPr>
                <w:sz w:val="16"/>
                <w:szCs w:val="16"/>
                <w:lang w:eastAsia="zh-CN"/>
              </w:rPr>
              <w:t>n5</w:t>
            </w:r>
          </w:p>
        </w:tc>
        <w:tc>
          <w:tcPr>
            <w:tcW w:w="1920" w:type="dxa"/>
            <w:tcPrChange w:id="575" w:author="Adan Toril" w:date="2025-02-18T14:25:00Z" w16du:dateUtc="2025-02-18T13:25:00Z">
              <w:tcPr>
                <w:tcW w:w="1920" w:type="dxa"/>
              </w:tcPr>
            </w:tcPrChange>
          </w:tcPr>
          <w:p w14:paraId="3C12CCFC"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576" w:author="Adan Toril" w:date="2025-02-18T14:25:00Z" w16du:dateUtc="2025-02-18T13:25:00Z">
              <w:tcPr>
                <w:tcW w:w="4587" w:type="dxa"/>
              </w:tcPr>
            </w:tcPrChange>
          </w:tcPr>
          <w:p w14:paraId="384EBEEE"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lang w:eastAsia="zh-CN"/>
              </w:rPr>
              <w:t xml:space="preserve"> +5.7</w:t>
            </w:r>
          </w:p>
        </w:tc>
      </w:tr>
      <w:tr w:rsidR="00E23971" w:rsidRPr="00BD509D" w14:paraId="02A2EBD7" w14:textId="77777777" w:rsidTr="00E23971">
        <w:tc>
          <w:tcPr>
            <w:tcW w:w="1980" w:type="dxa"/>
            <w:tcBorders>
              <w:top w:val="nil"/>
              <w:bottom w:val="nil"/>
            </w:tcBorders>
            <w:tcPrChange w:id="577" w:author="Adan Toril" w:date="2025-02-18T14:25:00Z" w16du:dateUtc="2025-02-18T13:25:00Z">
              <w:tcPr>
                <w:tcW w:w="1980" w:type="dxa"/>
                <w:tcBorders>
                  <w:top w:val="nil"/>
                  <w:bottom w:val="nil"/>
                </w:tcBorders>
              </w:tcPr>
            </w:tcPrChange>
          </w:tcPr>
          <w:p w14:paraId="4AB9CE83" w14:textId="77777777" w:rsidR="00E23971" w:rsidRPr="00BD509D" w:rsidRDefault="00E23971" w:rsidP="00C80475">
            <w:pPr>
              <w:pStyle w:val="TAC"/>
              <w:rPr>
                <w:sz w:val="16"/>
                <w:szCs w:val="16"/>
              </w:rPr>
            </w:pPr>
          </w:p>
        </w:tc>
        <w:tc>
          <w:tcPr>
            <w:tcW w:w="764" w:type="dxa"/>
            <w:tcBorders>
              <w:top w:val="nil"/>
              <w:bottom w:val="single" w:sz="4" w:space="0" w:color="auto"/>
            </w:tcBorders>
            <w:tcPrChange w:id="578" w:author="Adan Toril" w:date="2025-02-18T14:25:00Z" w16du:dateUtc="2025-02-18T13:25:00Z">
              <w:tcPr>
                <w:tcW w:w="764" w:type="dxa"/>
                <w:tcBorders>
                  <w:top w:val="nil"/>
                  <w:bottom w:val="single" w:sz="4" w:space="0" w:color="auto"/>
                </w:tcBorders>
              </w:tcPr>
            </w:tcPrChange>
          </w:tcPr>
          <w:p w14:paraId="5534618A" w14:textId="77777777" w:rsidR="00E23971" w:rsidRPr="00BD509D" w:rsidRDefault="00E23971" w:rsidP="00C80475">
            <w:pPr>
              <w:pStyle w:val="TAC"/>
              <w:rPr>
                <w:sz w:val="16"/>
                <w:szCs w:val="16"/>
              </w:rPr>
            </w:pPr>
          </w:p>
        </w:tc>
        <w:tc>
          <w:tcPr>
            <w:tcW w:w="714" w:type="dxa"/>
            <w:tcPrChange w:id="579" w:author="Adan Toril" w:date="2025-02-18T14:25:00Z" w16du:dateUtc="2025-02-18T13:25:00Z">
              <w:tcPr>
                <w:tcW w:w="714" w:type="dxa"/>
              </w:tcPr>
            </w:tcPrChange>
          </w:tcPr>
          <w:p w14:paraId="558EBED4" w14:textId="77777777" w:rsidR="00E23971" w:rsidRPr="00BD509D" w:rsidRDefault="00E23971" w:rsidP="00C80475">
            <w:pPr>
              <w:pStyle w:val="TAC"/>
              <w:rPr>
                <w:sz w:val="16"/>
                <w:szCs w:val="16"/>
              </w:rPr>
            </w:pPr>
            <w:r w:rsidRPr="00BD509D">
              <w:rPr>
                <w:sz w:val="16"/>
                <w:szCs w:val="16"/>
                <w:lang w:eastAsia="zh-CN"/>
              </w:rPr>
              <w:t>n77</w:t>
            </w:r>
          </w:p>
        </w:tc>
        <w:tc>
          <w:tcPr>
            <w:tcW w:w="1920" w:type="dxa"/>
            <w:tcPrChange w:id="580" w:author="Adan Toril" w:date="2025-02-18T14:25:00Z" w16du:dateUtc="2025-02-18T13:25:00Z">
              <w:tcPr>
                <w:tcW w:w="1920" w:type="dxa"/>
              </w:tcPr>
            </w:tcPrChange>
          </w:tcPr>
          <w:p w14:paraId="603BA0BB"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581" w:author="Adan Toril" w:date="2025-02-18T14:25:00Z" w16du:dateUtc="2025-02-18T13:25:00Z">
              <w:tcPr>
                <w:tcW w:w="4587" w:type="dxa"/>
              </w:tcPr>
            </w:tcPrChange>
          </w:tcPr>
          <w:p w14:paraId="6A921E57"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54580986" w14:textId="77777777" w:rsidTr="00E23971">
        <w:tc>
          <w:tcPr>
            <w:tcW w:w="1980" w:type="dxa"/>
            <w:tcBorders>
              <w:top w:val="nil"/>
              <w:bottom w:val="nil"/>
            </w:tcBorders>
            <w:tcPrChange w:id="582" w:author="Adan Toril" w:date="2025-02-18T14:25:00Z" w16du:dateUtc="2025-02-18T13:25:00Z">
              <w:tcPr>
                <w:tcW w:w="1980" w:type="dxa"/>
                <w:tcBorders>
                  <w:top w:val="nil"/>
                  <w:bottom w:val="nil"/>
                </w:tcBorders>
              </w:tcPr>
            </w:tcPrChange>
          </w:tcPr>
          <w:p w14:paraId="3F3E50BA" w14:textId="77777777" w:rsidR="00E23971" w:rsidRPr="00BD509D" w:rsidRDefault="00E23971" w:rsidP="00C80475">
            <w:pPr>
              <w:pStyle w:val="TAC"/>
              <w:rPr>
                <w:sz w:val="16"/>
                <w:szCs w:val="16"/>
              </w:rPr>
            </w:pPr>
          </w:p>
        </w:tc>
        <w:tc>
          <w:tcPr>
            <w:tcW w:w="764" w:type="dxa"/>
            <w:tcBorders>
              <w:bottom w:val="nil"/>
            </w:tcBorders>
            <w:tcPrChange w:id="583" w:author="Adan Toril" w:date="2025-02-18T14:25:00Z" w16du:dateUtc="2025-02-18T13:25:00Z">
              <w:tcPr>
                <w:tcW w:w="764" w:type="dxa"/>
                <w:tcBorders>
                  <w:bottom w:val="nil"/>
                </w:tcBorders>
              </w:tcPr>
            </w:tcPrChange>
          </w:tcPr>
          <w:p w14:paraId="54ABBD33" w14:textId="77777777" w:rsidR="00E23971" w:rsidRPr="00BD509D" w:rsidRDefault="00E23971" w:rsidP="00C80475">
            <w:pPr>
              <w:pStyle w:val="TAC"/>
              <w:rPr>
                <w:sz w:val="16"/>
                <w:szCs w:val="16"/>
                <w:lang w:eastAsia="zh-CN"/>
              </w:rPr>
            </w:pPr>
            <w:r w:rsidRPr="00BD509D">
              <w:rPr>
                <w:sz w:val="16"/>
                <w:szCs w:val="16"/>
                <w:lang w:eastAsia="zh-CN"/>
              </w:rPr>
              <w:t>7</w:t>
            </w:r>
          </w:p>
        </w:tc>
        <w:tc>
          <w:tcPr>
            <w:tcW w:w="714" w:type="dxa"/>
            <w:tcPrChange w:id="584" w:author="Adan Toril" w:date="2025-02-18T14:25:00Z" w16du:dateUtc="2025-02-18T13:25:00Z">
              <w:tcPr>
                <w:tcW w:w="714" w:type="dxa"/>
              </w:tcPr>
            </w:tcPrChange>
          </w:tcPr>
          <w:p w14:paraId="5B861EE6" w14:textId="77777777" w:rsidR="00E23971" w:rsidRPr="00BD509D" w:rsidRDefault="00E23971" w:rsidP="00C80475">
            <w:pPr>
              <w:pStyle w:val="TAC"/>
              <w:rPr>
                <w:sz w:val="16"/>
                <w:szCs w:val="16"/>
              </w:rPr>
            </w:pPr>
            <w:r w:rsidRPr="00BD509D">
              <w:rPr>
                <w:sz w:val="16"/>
                <w:szCs w:val="16"/>
                <w:lang w:eastAsia="zh-CN"/>
              </w:rPr>
              <w:t>n5</w:t>
            </w:r>
          </w:p>
        </w:tc>
        <w:tc>
          <w:tcPr>
            <w:tcW w:w="1920" w:type="dxa"/>
            <w:tcPrChange w:id="585" w:author="Adan Toril" w:date="2025-02-18T14:25:00Z" w16du:dateUtc="2025-02-18T13:25:00Z">
              <w:tcPr>
                <w:tcW w:w="1920" w:type="dxa"/>
              </w:tcPr>
            </w:tcPrChange>
          </w:tcPr>
          <w:p w14:paraId="435C416F"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586" w:author="Adan Toril" w:date="2025-02-18T14:25:00Z" w16du:dateUtc="2025-02-18T13:25:00Z">
              <w:tcPr>
                <w:tcW w:w="4587" w:type="dxa"/>
              </w:tcPr>
            </w:tcPrChange>
          </w:tcPr>
          <w:p w14:paraId="45471E09"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lang w:eastAsia="zh-CN"/>
              </w:rPr>
              <w:t xml:space="preserve"> +8.3</w:t>
            </w:r>
          </w:p>
        </w:tc>
      </w:tr>
      <w:tr w:rsidR="00E23971" w:rsidRPr="00BD509D" w14:paraId="57841BDA" w14:textId="77777777" w:rsidTr="00E23971">
        <w:tc>
          <w:tcPr>
            <w:tcW w:w="1980" w:type="dxa"/>
            <w:tcBorders>
              <w:top w:val="nil"/>
              <w:bottom w:val="nil"/>
            </w:tcBorders>
            <w:tcPrChange w:id="587" w:author="Adan Toril" w:date="2025-02-18T14:25:00Z" w16du:dateUtc="2025-02-18T13:25:00Z">
              <w:tcPr>
                <w:tcW w:w="1980" w:type="dxa"/>
                <w:tcBorders>
                  <w:top w:val="nil"/>
                  <w:bottom w:val="nil"/>
                </w:tcBorders>
              </w:tcPr>
            </w:tcPrChange>
          </w:tcPr>
          <w:p w14:paraId="507233BE" w14:textId="77777777" w:rsidR="00E23971" w:rsidRPr="00BD509D" w:rsidRDefault="00E23971" w:rsidP="00C80475">
            <w:pPr>
              <w:pStyle w:val="TAC"/>
              <w:rPr>
                <w:sz w:val="16"/>
                <w:szCs w:val="16"/>
              </w:rPr>
            </w:pPr>
          </w:p>
        </w:tc>
        <w:tc>
          <w:tcPr>
            <w:tcW w:w="764" w:type="dxa"/>
            <w:tcBorders>
              <w:top w:val="nil"/>
              <w:bottom w:val="single" w:sz="4" w:space="0" w:color="auto"/>
            </w:tcBorders>
            <w:tcPrChange w:id="588" w:author="Adan Toril" w:date="2025-02-18T14:25:00Z" w16du:dateUtc="2025-02-18T13:25:00Z">
              <w:tcPr>
                <w:tcW w:w="764" w:type="dxa"/>
                <w:tcBorders>
                  <w:top w:val="nil"/>
                  <w:bottom w:val="single" w:sz="4" w:space="0" w:color="auto"/>
                </w:tcBorders>
              </w:tcPr>
            </w:tcPrChange>
          </w:tcPr>
          <w:p w14:paraId="4837E69A" w14:textId="77777777" w:rsidR="00E23971" w:rsidRPr="00BD509D" w:rsidRDefault="00E23971" w:rsidP="00C80475">
            <w:pPr>
              <w:pStyle w:val="TAC"/>
              <w:rPr>
                <w:sz w:val="16"/>
                <w:szCs w:val="16"/>
              </w:rPr>
            </w:pPr>
          </w:p>
        </w:tc>
        <w:tc>
          <w:tcPr>
            <w:tcW w:w="714" w:type="dxa"/>
            <w:tcPrChange w:id="589" w:author="Adan Toril" w:date="2025-02-18T14:25:00Z" w16du:dateUtc="2025-02-18T13:25:00Z">
              <w:tcPr>
                <w:tcW w:w="714" w:type="dxa"/>
              </w:tcPr>
            </w:tcPrChange>
          </w:tcPr>
          <w:p w14:paraId="23966EF9" w14:textId="77777777" w:rsidR="00E23971" w:rsidRPr="00BD509D" w:rsidRDefault="00E23971" w:rsidP="00C80475">
            <w:pPr>
              <w:pStyle w:val="TAC"/>
              <w:rPr>
                <w:sz w:val="16"/>
                <w:szCs w:val="16"/>
              </w:rPr>
            </w:pPr>
            <w:r w:rsidRPr="00BD509D">
              <w:rPr>
                <w:sz w:val="16"/>
                <w:szCs w:val="16"/>
                <w:lang w:eastAsia="zh-CN"/>
              </w:rPr>
              <w:t>n77</w:t>
            </w:r>
          </w:p>
        </w:tc>
        <w:tc>
          <w:tcPr>
            <w:tcW w:w="1920" w:type="dxa"/>
            <w:tcPrChange w:id="590" w:author="Adan Toril" w:date="2025-02-18T14:25:00Z" w16du:dateUtc="2025-02-18T13:25:00Z">
              <w:tcPr>
                <w:tcW w:w="1920" w:type="dxa"/>
              </w:tcPr>
            </w:tcPrChange>
          </w:tcPr>
          <w:p w14:paraId="5D2C15CE"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591" w:author="Adan Toril" w:date="2025-02-18T14:25:00Z" w16du:dateUtc="2025-02-18T13:25:00Z">
              <w:tcPr>
                <w:tcW w:w="4587" w:type="dxa"/>
              </w:tcPr>
            </w:tcPrChange>
          </w:tcPr>
          <w:p w14:paraId="7F4D6762"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6480C7DD" w14:textId="77777777" w:rsidTr="00E23971">
        <w:tc>
          <w:tcPr>
            <w:tcW w:w="1980" w:type="dxa"/>
            <w:tcBorders>
              <w:top w:val="nil"/>
              <w:bottom w:val="nil"/>
            </w:tcBorders>
            <w:tcPrChange w:id="592" w:author="Adan Toril" w:date="2025-02-18T14:25:00Z" w16du:dateUtc="2025-02-18T13:25:00Z">
              <w:tcPr>
                <w:tcW w:w="1980" w:type="dxa"/>
                <w:tcBorders>
                  <w:top w:val="nil"/>
                  <w:bottom w:val="nil"/>
                </w:tcBorders>
              </w:tcPr>
            </w:tcPrChange>
          </w:tcPr>
          <w:p w14:paraId="022D60C7" w14:textId="77777777" w:rsidR="00E23971" w:rsidRPr="00BD509D" w:rsidRDefault="00E23971" w:rsidP="00C80475">
            <w:pPr>
              <w:pStyle w:val="TAC"/>
              <w:rPr>
                <w:sz w:val="16"/>
                <w:szCs w:val="16"/>
              </w:rPr>
            </w:pPr>
          </w:p>
        </w:tc>
        <w:tc>
          <w:tcPr>
            <w:tcW w:w="764" w:type="dxa"/>
            <w:tcBorders>
              <w:bottom w:val="nil"/>
            </w:tcBorders>
            <w:tcPrChange w:id="593" w:author="Adan Toril" w:date="2025-02-18T14:25:00Z" w16du:dateUtc="2025-02-18T13:25:00Z">
              <w:tcPr>
                <w:tcW w:w="764" w:type="dxa"/>
                <w:tcBorders>
                  <w:bottom w:val="nil"/>
                </w:tcBorders>
              </w:tcPr>
            </w:tcPrChange>
          </w:tcPr>
          <w:p w14:paraId="21E658F5" w14:textId="77777777" w:rsidR="00E23971" w:rsidRPr="00BD509D" w:rsidRDefault="00E23971" w:rsidP="00C80475">
            <w:pPr>
              <w:pStyle w:val="TAC"/>
              <w:rPr>
                <w:sz w:val="16"/>
                <w:szCs w:val="16"/>
                <w:lang w:eastAsia="zh-CN"/>
              </w:rPr>
            </w:pPr>
            <w:r w:rsidRPr="00BD509D">
              <w:rPr>
                <w:sz w:val="16"/>
                <w:szCs w:val="16"/>
                <w:lang w:eastAsia="zh-CN"/>
              </w:rPr>
              <w:t>8</w:t>
            </w:r>
          </w:p>
        </w:tc>
        <w:tc>
          <w:tcPr>
            <w:tcW w:w="714" w:type="dxa"/>
            <w:tcPrChange w:id="594" w:author="Adan Toril" w:date="2025-02-18T14:25:00Z" w16du:dateUtc="2025-02-18T13:25:00Z">
              <w:tcPr>
                <w:tcW w:w="714" w:type="dxa"/>
              </w:tcPr>
            </w:tcPrChange>
          </w:tcPr>
          <w:p w14:paraId="1CEF7E5C" w14:textId="77777777" w:rsidR="00E23971" w:rsidRPr="00BD509D" w:rsidRDefault="00E23971" w:rsidP="00C80475">
            <w:pPr>
              <w:pStyle w:val="TAC"/>
              <w:rPr>
                <w:sz w:val="16"/>
                <w:szCs w:val="16"/>
              </w:rPr>
            </w:pPr>
            <w:r w:rsidRPr="00BD509D">
              <w:rPr>
                <w:sz w:val="16"/>
                <w:szCs w:val="16"/>
                <w:lang w:eastAsia="zh-CN"/>
              </w:rPr>
              <w:t>n5</w:t>
            </w:r>
          </w:p>
        </w:tc>
        <w:tc>
          <w:tcPr>
            <w:tcW w:w="1920" w:type="dxa"/>
            <w:tcPrChange w:id="595" w:author="Adan Toril" w:date="2025-02-18T14:25:00Z" w16du:dateUtc="2025-02-18T13:25:00Z">
              <w:tcPr>
                <w:tcW w:w="1920" w:type="dxa"/>
              </w:tcPr>
            </w:tcPrChange>
          </w:tcPr>
          <w:p w14:paraId="2ACF4140"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596" w:author="Adan Toril" w:date="2025-02-18T14:25:00Z" w16du:dateUtc="2025-02-18T13:25:00Z">
              <w:tcPr>
                <w:tcW w:w="4587" w:type="dxa"/>
              </w:tcPr>
            </w:tcPrChange>
          </w:tcPr>
          <w:p w14:paraId="6C070612"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lang w:eastAsia="zh-CN"/>
              </w:rPr>
              <w:t xml:space="preserve"> +5.5</w:t>
            </w:r>
          </w:p>
        </w:tc>
      </w:tr>
      <w:tr w:rsidR="00E23971" w:rsidRPr="00BD509D" w14:paraId="07366A6E" w14:textId="77777777" w:rsidTr="00E23971">
        <w:tc>
          <w:tcPr>
            <w:tcW w:w="1980" w:type="dxa"/>
            <w:tcBorders>
              <w:top w:val="nil"/>
              <w:bottom w:val="single" w:sz="4" w:space="0" w:color="auto"/>
            </w:tcBorders>
            <w:tcPrChange w:id="597" w:author="Adan Toril" w:date="2025-02-18T14:25:00Z" w16du:dateUtc="2025-02-18T13:25:00Z">
              <w:tcPr>
                <w:tcW w:w="1980" w:type="dxa"/>
                <w:tcBorders>
                  <w:top w:val="nil"/>
                  <w:bottom w:val="single" w:sz="4" w:space="0" w:color="auto"/>
                </w:tcBorders>
              </w:tcPr>
            </w:tcPrChange>
          </w:tcPr>
          <w:p w14:paraId="3B8055B5" w14:textId="77777777" w:rsidR="00E23971" w:rsidRPr="00BD509D" w:rsidRDefault="00E23971" w:rsidP="00C80475">
            <w:pPr>
              <w:pStyle w:val="TAC"/>
              <w:rPr>
                <w:sz w:val="16"/>
                <w:szCs w:val="16"/>
              </w:rPr>
            </w:pPr>
          </w:p>
        </w:tc>
        <w:tc>
          <w:tcPr>
            <w:tcW w:w="764" w:type="dxa"/>
            <w:tcBorders>
              <w:top w:val="nil"/>
              <w:bottom w:val="single" w:sz="4" w:space="0" w:color="auto"/>
            </w:tcBorders>
            <w:tcPrChange w:id="598" w:author="Adan Toril" w:date="2025-02-18T14:25:00Z" w16du:dateUtc="2025-02-18T13:25:00Z">
              <w:tcPr>
                <w:tcW w:w="764" w:type="dxa"/>
                <w:tcBorders>
                  <w:top w:val="nil"/>
                  <w:bottom w:val="single" w:sz="4" w:space="0" w:color="auto"/>
                </w:tcBorders>
              </w:tcPr>
            </w:tcPrChange>
          </w:tcPr>
          <w:p w14:paraId="4564D439" w14:textId="77777777" w:rsidR="00E23971" w:rsidRPr="00BD509D" w:rsidRDefault="00E23971" w:rsidP="00C80475">
            <w:pPr>
              <w:pStyle w:val="TAC"/>
              <w:rPr>
                <w:sz w:val="16"/>
                <w:szCs w:val="16"/>
              </w:rPr>
            </w:pPr>
          </w:p>
        </w:tc>
        <w:tc>
          <w:tcPr>
            <w:tcW w:w="714" w:type="dxa"/>
            <w:tcPrChange w:id="599" w:author="Adan Toril" w:date="2025-02-18T14:25:00Z" w16du:dateUtc="2025-02-18T13:25:00Z">
              <w:tcPr>
                <w:tcW w:w="714" w:type="dxa"/>
              </w:tcPr>
            </w:tcPrChange>
          </w:tcPr>
          <w:p w14:paraId="482E75E2" w14:textId="77777777" w:rsidR="00E23971" w:rsidRPr="00BD509D" w:rsidRDefault="00E23971" w:rsidP="00C80475">
            <w:pPr>
              <w:pStyle w:val="TAC"/>
              <w:rPr>
                <w:sz w:val="16"/>
                <w:szCs w:val="16"/>
              </w:rPr>
            </w:pPr>
            <w:r w:rsidRPr="00BD509D">
              <w:rPr>
                <w:sz w:val="16"/>
                <w:szCs w:val="16"/>
                <w:lang w:eastAsia="zh-CN"/>
              </w:rPr>
              <w:t>n77</w:t>
            </w:r>
          </w:p>
        </w:tc>
        <w:tc>
          <w:tcPr>
            <w:tcW w:w="1920" w:type="dxa"/>
            <w:tcPrChange w:id="600" w:author="Adan Toril" w:date="2025-02-18T14:25:00Z" w16du:dateUtc="2025-02-18T13:25:00Z">
              <w:tcPr>
                <w:tcW w:w="1920" w:type="dxa"/>
              </w:tcPr>
            </w:tcPrChange>
          </w:tcPr>
          <w:p w14:paraId="396D3D83"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601" w:author="Adan Toril" w:date="2025-02-18T14:25:00Z" w16du:dateUtc="2025-02-18T13:25:00Z">
              <w:tcPr>
                <w:tcW w:w="4587" w:type="dxa"/>
              </w:tcPr>
            </w:tcPrChange>
          </w:tcPr>
          <w:p w14:paraId="2EDD9F56"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7CB2ADBB" w14:textId="77777777" w:rsidTr="00E23971">
        <w:tc>
          <w:tcPr>
            <w:tcW w:w="1980" w:type="dxa"/>
            <w:tcBorders>
              <w:bottom w:val="nil"/>
            </w:tcBorders>
            <w:tcPrChange w:id="602" w:author="Adan Toril" w:date="2025-02-18T14:25:00Z" w16du:dateUtc="2025-02-18T13:25:00Z">
              <w:tcPr>
                <w:tcW w:w="1980" w:type="dxa"/>
                <w:tcBorders>
                  <w:bottom w:val="nil"/>
                </w:tcBorders>
              </w:tcPr>
            </w:tcPrChange>
          </w:tcPr>
          <w:p w14:paraId="4D9DBCAD" w14:textId="77777777" w:rsidR="00E23971" w:rsidRPr="00BD509D" w:rsidRDefault="00E23971" w:rsidP="00C80475">
            <w:pPr>
              <w:pStyle w:val="TAC"/>
              <w:rPr>
                <w:sz w:val="16"/>
                <w:szCs w:val="16"/>
              </w:rPr>
            </w:pPr>
            <w:r w:rsidRPr="00BD509D">
              <w:rPr>
                <w:sz w:val="16"/>
                <w:szCs w:val="16"/>
              </w:rPr>
              <w:t>CA_n5A-n78A</w:t>
            </w:r>
          </w:p>
        </w:tc>
        <w:tc>
          <w:tcPr>
            <w:tcW w:w="764" w:type="dxa"/>
            <w:tcBorders>
              <w:bottom w:val="nil"/>
            </w:tcBorders>
            <w:tcPrChange w:id="603" w:author="Adan Toril" w:date="2025-02-18T14:25:00Z" w16du:dateUtc="2025-02-18T13:25:00Z">
              <w:tcPr>
                <w:tcW w:w="764" w:type="dxa"/>
                <w:tcBorders>
                  <w:bottom w:val="nil"/>
                </w:tcBorders>
              </w:tcPr>
            </w:tcPrChange>
          </w:tcPr>
          <w:p w14:paraId="375C13F6"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604" w:author="Adan Toril" w:date="2025-02-18T14:25:00Z" w16du:dateUtc="2025-02-18T13:25:00Z">
              <w:tcPr>
                <w:tcW w:w="714" w:type="dxa"/>
              </w:tcPr>
            </w:tcPrChange>
          </w:tcPr>
          <w:p w14:paraId="62769969" w14:textId="77777777" w:rsidR="00E23971" w:rsidRPr="00BD509D" w:rsidRDefault="00E23971" w:rsidP="00C80475">
            <w:pPr>
              <w:pStyle w:val="TAC"/>
              <w:rPr>
                <w:sz w:val="16"/>
                <w:szCs w:val="16"/>
              </w:rPr>
            </w:pPr>
            <w:r w:rsidRPr="00BD509D">
              <w:rPr>
                <w:sz w:val="16"/>
                <w:szCs w:val="16"/>
                <w:lang w:eastAsia="zh-CN"/>
              </w:rPr>
              <w:t>n5</w:t>
            </w:r>
          </w:p>
        </w:tc>
        <w:tc>
          <w:tcPr>
            <w:tcW w:w="1920" w:type="dxa"/>
            <w:tcPrChange w:id="605" w:author="Adan Toril" w:date="2025-02-18T14:25:00Z" w16du:dateUtc="2025-02-18T13:25:00Z">
              <w:tcPr>
                <w:tcW w:w="1920" w:type="dxa"/>
              </w:tcPr>
            </w:tcPrChange>
          </w:tcPr>
          <w:p w14:paraId="7AE83133" w14:textId="77777777" w:rsidR="00E23971" w:rsidRPr="00BD509D" w:rsidRDefault="00E23971" w:rsidP="00C80475">
            <w:pPr>
              <w:pStyle w:val="TAC"/>
              <w:rPr>
                <w:sz w:val="16"/>
                <w:szCs w:val="16"/>
              </w:rPr>
            </w:pPr>
            <w:r w:rsidRPr="00BD509D">
              <w:rPr>
                <w:sz w:val="16"/>
                <w:szCs w:val="16"/>
                <w:lang w:eastAsia="zh-CN"/>
              </w:rPr>
              <w:t>5</w:t>
            </w:r>
          </w:p>
        </w:tc>
        <w:tc>
          <w:tcPr>
            <w:tcW w:w="4587" w:type="dxa"/>
            <w:tcPrChange w:id="606" w:author="Adan Toril" w:date="2025-02-18T14:25:00Z" w16du:dateUtc="2025-02-18T13:25:00Z">
              <w:tcPr>
                <w:tcW w:w="4587" w:type="dxa"/>
              </w:tcPr>
            </w:tcPrChange>
          </w:tcPr>
          <w:p w14:paraId="38B46C7C"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66B46860" w14:textId="77777777" w:rsidTr="00E23971">
        <w:tc>
          <w:tcPr>
            <w:tcW w:w="1980" w:type="dxa"/>
            <w:tcBorders>
              <w:top w:val="nil"/>
              <w:bottom w:val="nil"/>
            </w:tcBorders>
            <w:tcPrChange w:id="607" w:author="Adan Toril" w:date="2025-02-18T14:25:00Z" w16du:dateUtc="2025-02-18T13:25:00Z">
              <w:tcPr>
                <w:tcW w:w="1980" w:type="dxa"/>
                <w:tcBorders>
                  <w:top w:val="nil"/>
                  <w:bottom w:val="nil"/>
                </w:tcBorders>
              </w:tcPr>
            </w:tcPrChange>
          </w:tcPr>
          <w:p w14:paraId="6DBFD338" w14:textId="77777777" w:rsidR="00E23971" w:rsidRPr="00BD509D" w:rsidRDefault="00E23971" w:rsidP="00C80475">
            <w:pPr>
              <w:pStyle w:val="TAC"/>
              <w:rPr>
                <w:sz w:val="16"/>
                <w:szCs w:val="16"/>
              </w:rPr>
            </w:pPr>
          </w:p>
        </w:tc>
        <w:tc>
          <w:tcPr>
            <w:tcW w:w="764" w:type="dxa"/>
            <w:tcBorders>
              <w:top w:val="nil"/>
              <w:bottom w:val="single" w:sz="4" w:space="0" w:color="auto"/>
            </w:tcBorders>
            <w:tcPrChange w:id="608" w:author="Adan Toril" w:date="2025-02-18T14:25:00Z" w16du:dateUtc="2025-02-18T13:25:00Z">
              <w:tcPr>
                <w:tcW w:w="764" w:type="dxa"/>
                <w:tcBorders>
                  <w:top w:val="nil"/>
                  <w:bottom w:val="single" w:sz="4" w:space="0" w:color="auto"/>
                </w:tcBorders>
              </w:tcPr>
            </w:tcPrChange>
          </w:tcPr>
          <w:p w14:paraId="731707F2" w14:textId="77777777" w:rsidR="00E23971" w:rsidRPr="00BD509D" w:rsidRDefault="00E23971" w:rsidP="00C80475">
            <w:pPr>
              <w:pStyle w:val="TAC"/>
              <w:rPr>
                <w:sz w:val="16"/>
                <w:szCs w:val="16"/>
              </w:rPr>
            </w:pPr>
          </w:p>
        </w:tc>
        <w:tc>
          <w:tcPr>
            <w:tcW w:w="714" w:type="dxa"/>
            <w:tcPrChange w:id="609" w:author="Adan Toril" w:date="2025-02-18T14:25:00Z" w16du:dateUtc="2025-02-18T13:25:00Z">
              <w:tcPr>
                <w:tcW w:w="714" w:type="dxa"/>
              </w:tcPr>
            </w:tcPrChange>
          </w:tcPr>
          <w:p w14:paraId="5598D1D0" w14:textId="77777777" w:rsidR="00E23971" w:rsidRPr="00BD509D" w:rsidRDefault="00E23971" w:rsidP="00C80475">
            <w:pPr>
              <w:pStyle w:val="TAC"/>
              <w:rPr>
                <w:sz w:val="16"/>
                <w:szCs w:val="16"/>
              </w:rPr>
            </w:pPr>
            <w:r w:rsidRPr="00BD509D">
              <w:rPr>
                <w:sz w:val="16"/>
                <w:szCs w:val="16"/>
                <w:lang w:eastAsia="zh-CN"/>
              </w:rPr>
              <w:t>n78</w:t>
            </w:r>
          </w:p>
        </w:tc>
        <w:tc>
          <w:tcPr>
            <w:tcW w:w="1920" w:type="dxa"/>
            <w:tcPrChange w:id="610" w:author="Adan Toril" w:date="2025-02-18T14:25:00Z" w16du:dateUtc="2025-02-18T13:25:00Z">
              <w:tcPr>
                <w:tcW w:w="1920" w:type="dxa"/>
              </w:tcPr>
            </w:tcPrChange>
          </w:tcPr>
          <w:p w14:paraId="62B5FEFD" w14:textId="77777777" w:rsidR="00E23971" w:rsidRPr="00BD509D" w:rsidRDefault="00E23971" w:rsidP="00C80475">
            <w:pPr>
              <w:pStyle w:val="TAC"/>
              <w:rPr>
                <w:sz w:val="16"/>
                <w:szCs w:val="16"/>
              </w:rPr>
            </w:pPr>
            <w:r w:rsidRPr="00BD509D">
              <w:rPr>
                <w:sz w:val="16"/>
                <w:szCs w:val="16"/>
                <w:lang w:eastAsia="zh-CN"/>
              </w:rPr>
              <w:t>10</w:t>
            </w:r>
          </w:p>
        </w:tc>
        <w:tc>
          <w:tcPr>
            <w:tcW w:w="4587" w:type="dxa"/>
            <w:tcPrChange w:id="611" w:author="Adan Toril" w:date="2025-02-18T14:25:00Z" w16du:dateUtc="2025-02-18T13:25:00Z">
              <w:tcPr>
                <w:tcW w:w="4587" w:type="dxa"/>
              </w:tcPr>
            </w:tcPrChange>
          </w:tcPr>
          <w:p w14:paraId="7B04155C"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+10.5</w:t>
            </w:r>
          </w:p>
        </w:tc>
      </w:tr>
      <w:tr w:rsidR="00E23971" w:rsidRPr="00BD509D" w14:paraId="79719A2E" w14:textId="77777777" w:rsidTr="00E23971">
        <w:tc>
          <w:tcPr>
            <w:tcW w:w="1980" w:type="dxa"/>
            <w:tcBorders>
              <w:top w:val="nil"/>
              <w:bottom w:val="nil"/>
            </w:tcBorders>
            <w:tcPrChange w:id="612" w:author="Adan Toril" w:date="2025-02-18T14:25:00Z" w16du:dateUtc="2025-02-18T13:25:00Z">
              <w:tcPr>
                <w:tcW w:w="1980" w:type="dxa"/>
                <w:tcBorders>
                  <w:top w:val="nil"/>
                  <w:bottom w:val="nil"/>
                </w:tcBorders>
              </w:tcPr>
            </w:tcPrChange>
          </w:tcPr>
          <w:p w14:paraId="321511C1" w14:textId="77777777" w:rsidR="00E23971" w:rsidRPr="00BD509D" w:rsidRDefault="00E23971" w:rsidP="00C80475">
            <w:pPr>
              <w:pStyle w:val="TAC"/>
              <w:rPr>
                <w:sz w:val="16"/>
                <w:szCs w:val="16"/>
              </w:rPr>
            </w:pPr>
          </w:p>
        </w:tc>
        <w:tc>
          <w:tcPr>
            <w:tcW w:w="764" w:type="dxa"/>
            <w:tcBorders>
              <w:bottom w:val="nil"/>
            </w:tcBorders>
            <w:tcPrChange w:id="613" w:author="Adan Toril" w:date="2025-02-18T14:25:00Z" w16du:dateUtc="2025-02-18T13:25:00Z">
              <w:tcPr>
                <w:tcW w:w="764" w:type="dxa"/>
                <w:tcBorders>
                  <w:bottom w:val="nil"/>
                </w:tcBorders>
              </w:tcPr>
            </w:tcPrChange>
          </w:tcPr>
          <w:p w14:paraId="6D56DBA6" w14:textId="77777777" w:rsidR="00E23971" w:rsidRPr="00BD509D" w:rsidRDefault="00E23971" w:rsidP="00C80475">
            <w:pPr>
              <w:pStyle w:val="TAC"/>
              <w:rPr>
                <w:sz w:val="16"/>
                <w:szCs w:val="16"/>
                <w:lang w:eastAsia="zh-CN"/>
              </w:rPr>
            </w:pPr>
            <w:r w:rsidRPr="00BD509D">
              <w:rPr>
                <w:sz w:val="16"/>
                <w:szCs w:val="16"/>
                <w:lang w:eastAsia="zh-CN"/>
              </w:rPr>
              <w:t>2</w:t>
            </w:r>
          </w:p>
        </w:tc>
        <w:tc>
          <w:tcPr>
            <w:tcW w:w="714" w:type="dxa"/>
            <w:tcPrChange w:id="614" w:author="Adan Toril" w:date="2025-02-18T14:25:00Z" w16du:dateUtc="2025-02-18T13:25:00Z">
              <w:tcPr>
                <w:tcW w:w="714" w:type="dxa"/>
              </w:tcPr>
            </w:tcPrChange>
          </w:tcPr>
          <w:p w14:paraId="38355489" w14:textId="77777777" w:rsidR="00E23971" w:rsidRPr="00BD509D" w:rsidRDefault="00E23971" w:rsidP="00C80475">
            <w:pPr>
              <w:pStyle w:val="TAC"/>
              <w:rPr>
                <w:sz w:val="16"/>
                <w:szCs w:val="16"/>
              </w:rPr>
            </w:pPr>
            <w:r w:rsidRPr="00BD509D">
              <w:rPr>
                <w:sz w:val="16"/>
                <w:szCs w:val="16"/>
                <w:lang w:eastAsia="zh-CN"/>
              </w:rPr>
              <w:t>n5</w:t>
            </w:r>
          </w:p>
        </w:tc>
        <w:tc>
          <w:tcPr>
            <w:tcW w:w="1920" w:type="dxa"/>
            <w:tcPrChange w:id="615" w:author="Adan Toril" w:date="2025-02-18T14:25:00Z" w16du:dateUtc="2025-02-18T13:25:00Z">
              <w:tcPr>
                <w:tcW w:w="1920" w:type="dxa"/>
              </w:tcPr>
            </w:tcPrChange>
          </w:tcPr>
          <w:p w14:paraId="70F8CE87" w14:textId="77777777" w:rsidR="00E23971" w:rsidRPr="00BD509D" w:rsidRDefault="00E23971" w:rsidP="00C80475">
            <w:pPr>
              <w:pStyle w:val="TAC"/>
              <w:rPr>
                <w:sz w:val="16"/>
                <w:szCs w:val="16"/>
              </w:rPr>
            </w:pPr>
            <w:r w:rsidRPr="00BD509D">
              <w:rPr>
                <w:sz w:val="16"/>
                <w:szCs w:val="16"/>
                <w:lang w:eastAsia="zh-CN"/>
              </w:rPr>
              <w:t>5</w:t>
            </w:r>
          </w:p>
        </w:tc>
        <w:tc>
          <w:tcPr>
            <w:tcW w:w="4587" w:type="dxa"/>
            <w:tcPrChange w:id="616" w:author="Adan Toril" w:date="2025-02-18T14:25:00Z" w16du:dateUtc="2025-02-18T13:25:00Z">
              <w:tcPr>
                <w:tcW w:w="4587" w:type="dxa"/>
              </w:tcPr>
            </w:tcPrChange>
          </w:tcPr>
          <w:p w14:paraId="14180B2E"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673180D9" w14:textId="77777777" w:rsidTr="00E23971">
        <w:tc>
          <w:tcPr>
            <w:tcW w:w="1980" w:type="dxa"/>
            <w:tcBorders>
              <w:top w:val="nil"/>
              <w:bottom w:val="nil"/>
            </w:tcBorders>
            <w:tcPrChange w:id="617" w:author="Adan Toril" w:date="2025-02-18T14:25:00Z" w16du:dateUtc="2025-02-18T13:25:00Z">
              <w:tcPr>
                <w:tcW w:w="1980" w:type="dxa"/>
                <w:tcBorders>
                  <w:top w:val="nil"/>
                  <w:bottom w:val="nil"/>
                </w:tcBorders>
              </w:tcPr>
            </w:tcPrChange>
          </w:tcPr>
          <w:p w14:paraId="1634D8F0" w14:textId="77777777" w:rsidR="00E23971" w:rsidRPr="00BD509D" w:rsidRDefault="00E23971" w:rsidP="00C80475">
            <w:pPr>
              <w:pStyle w:val="TAC"/>
              <w:rPr>
                <w:sz w:val="16"/>
                <w:szCs w:val="16"/>
              </w:rPr>
            </w:pPr>
          </w:p>
        </w:tc>
        <w:tc>
          <w:tcPr>
            <w:tcW w:w="764" w:type="dxa"/>
            <w:tcBorders>
              <w:top w:val="nil"/>
              <w:bottom w:val="single" w:sz="4" w:space="0" w:color="auto"/>
            </w:tcBorders>
            <w:tcPrChange w:id="618" w:author="Adan Toril" w:date="2025-02-18T14:25:00Z" w16du:dateUtc="2025-02-18T13:25:00Z">
              <w:tcPr>
                <w:tcW w:w="764" w:type="dxa"/>
                <w:tcBorders>
                  <w:top w:val="nil"/>
                  <w:bottom w:val="single" w:sz="4" w:space="0" w:color="auto"/>
                </w:tcBorders>
              </w:tcPr>
            </w:tcPrChange>
          </w:tcPr>
          <w:p w14:paraId="04733D57" w14:textId="77777777" w:rsidR="00E23971" w:rsidRPr="00BD509D" w:rsidRDefault="00E23971" w:rsidP="00C80475">
            <w:pPr>
              <w:pStyle w:val="TAC"/>
              <w:rPr>
                <w:sz w:val="16"/>
                <w:szCs w:val="16"/>
              </w:rPr>
            </w:pPr>
          </w:p>
        </w:tc>
        <w:tc>
          <w:tcPr>
            <w:tcW w:w="714" w:type="dxa"/>
            <w:tcPrChange w:id="619" w:author="Adan Toril" w:date="2025-02-18T14:25:00Z" w16du:dateUtc="2025-02-18T13:25:00Z">
              <w:tcPr>
                <w:tcW w:w="714" w:type="dxa"/>
              </w:tcPr>
            </w:tcPrChange>
          </w:tcPr>
          <w:p w14:paraId="5404F764" w14:textId="77777777" w:rsidR="00E23971" w:rsidRPr="00BD509D" w:rsidRDefault="00E23971" w:rsidP="00C80475">
            <w:pPr>
              <w:pStyle w:val="TAC"/>
              <w:rPr>
                <w:sz w:val="16"/>
                <w:szCs w:val="16"/>
              </w:rPr>
            </w:pPr>
            <w:r w:rsidRPr="00BD509D">
              <w:rPr>
                <w:sz w:val="16"/>
                <w:szCs w:val="16"/>
                <w:lang w:eastAsia="zh-CN"/>
              </w:rPr>
              <w:t>n78</w:t>
            </w:r>
          </w:p>
        </w:tc>
        <w:tc>
          <w:tcPr>
            <w:tcW w:w="1920" w:type="dxa"/>
            <w:tcPrChange w:id="620" w:author="Adan Toril" w:date="2025-02-18T14:25:00Z" w16du:dateUtc="2025-02-18T13:25:00Z">
              <w:tcPr>
                <w:tcW w:w="1920" w:type="dxa"/>
              </w:tcPr>
            </w:tcPrChange>
          </w:tcPr>
          <w:p w14:paraId="5D93876D" w14:textId="77777777" w:rsidR="00E23971" w:rsidRPr="00BD509D" w:rsidRDefault="00E23971" w:rsidP="00C80475">
            <w:pPr>
              <w:pStyle w:val="TAC"/>
              <w:rPr>
                <w:sz w:val="16"/>
                <w:szCs w:val="16"/>
              </w:rPr>
            </w:pPr>
            <w:r w:rsidRPr="00BD509D">
              <w:rPr>
                <w:sz w:val="16"/>
                <w:szCs w:val="16"/>
                <w:lang w:eastAsia="zh-CN"/>
              </w:rPr>
              <w:t>100</w:t>
            </w:r>
          </w:p>
        </w:tc>
        <w:tc>
          <w:tcPr>
            <w:tcW w:w="4587" w:type="dxa"/>
            <w:tcPrChange w:id="621" w:author="Adan Toril" w:date="2025-02-18T14:25:00Z" w16du:dateUtc="2025-02-18T13:25:00Z">
              <w:tcPr>
                <w:tcW w:w="4587" w:type="dxa"/>
              </w:tcPr>
            </w:tcPrChange>
          </w:tcPr>
          <w:p w14:paraId="7FBF411A"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+1.4</w:t>
            </w:r>
          </w:p>
        </w:tc>
      </w:tr>
      <w:tr w:rsidR="00E23971" w:rsidRPr="00BD509D" w14:paraId="671A8A0F" w14:textId="77777777" w:rsidTr="00E23971">
        <w:tc>
          <w:tcPr>
            <w:tcW w:w="1980" w:type="dxa"/>
            <w:tcBorders>
              <w:top w:val="nil"/>
              <w:bottom w:val="nil"/>
            </w:tcBorders>
            <w:tcPrChange w:id="622" w:author="Adan Toril" w:date="2025-02-18T14:25:00Z" w16du:dateUtc="2025-02-18T13:25:00Z">
              <w:tcPr>
                <w:tcW w:w="1980" w:type="dxa"/>
                <w:tcBorders>
                  <w:top w:val="nil"/>
                  <w:bottom w:val="nil"/>
                </w:tcBorders>
              </w:tcPr>
            </w:tcPrChange>
          </w:tcPr>
          <w:p w14:paraId="7128EF27" w14:textId="77777777" w:rsidR="00E23971" w:rsidRPr="00BD509D" w:rsidRDefault="00E23971" w:rsidP="00C80475">
            <w:pPr>
              <w:pStyle w:val="TAC"/>
              <w:rPr>
                <w:sz w:val="16"/>
                <w:szCs w:val="16"/>
              </w:rPr>
            </w:pPr>
          </w:p>
        </w:tc>
        <w:tc>
          <w:tcPr>
            <w:tcW w:w="764" w:type="dxa"/>
            <w:tcBorders>
              <w:top w:val="single" w:sz="4" w:space="0" w:color="auto"/>
              <w:bottom w:val="nil"/>
            </w:tcBorders>
            <w:tcPrChange w:id="623" w:author="Adan Toril" w:date="2025-02-18T14:25:00Z" w16du:dateUtc="2025-02-18T13:25:00Z">
              <w:tcPr>
                <w:tcW w:w="764" w:type="dxa"/>
                <w:tcBorders>
                  <w:top w:val="single" w:sz="4" w:space="0" w:color="auto"/>
                  <w:bottom w:val="nil"/>
                </w:tcBorders>
              </w:tcPr>
            </w:tcPrChange>
          </w:tcPr>
          <w:p w14:paraId="4A6BA1B4" w14:textId="77777777" w:rsidR="00E23971" w:rsidRPr="00BD509D" w:rsidRDefault="00E23971" w:rsidP="00C80475">
            <w:pPr>
              <w:pStyle w:val="TAC"/>
              <w:rPr>
                <w:sz w:val="16"/>
                <w:szCs w:val="16"/>
                <w:lang w:eastAsia="zh-CN"/>
              </w:rPr>
            </w:pPr>
            <w:r w:rsidRPr="00BD509D">
              <w:rPr>
                <w:sz w:val="16"/>
                <w:szCs w:val="16"/>
                <w:lang w:eastAsia="zh-CN"/>
              </w:rPr>
              <w:t>3</w:t>
            </w:r>
          </w:p>
        </w:tc>
        <w:tc>
          <w:tcPr>
            <w:tcW w:w="714" w:type="dxa"/>
            <w:tcPrChange w:id="624" w:author="Adan Toril" w:date="2025-02-18T14:25:00Z" w16du:dateUtc="2025-02-18T13:25:00Z">
              <w:tcPr>
                <w:tcW w:w="714" w:type="dxa"/>
              </w:tcPr>
            </w:tcPrChange>
          </w:tcPr>
          <w:p w14:paraId="1E275E05" w14:textId="77777777" w:rsidR="00E23971" w:rsidRPr="00BD509D" w:rsidRDefault="00E23971" w:rsidP="00C80475">
            <w:pPr>
              <w:pStyle w:val="TAC"/>
              <w:rPr>
                <w:sz w:val="16"/>
                <w:szCs w:val="16"/>
                <w:lang w:eastAsia="zh-CN"/>
              </w:rPr>
            </w:pPr>
            <w:r w:rsidRPr="00BD509D">
              <w:rPr>
                <w:sz w:val="16"/>
                <w:szCs w:val="16"/>
                <w:lang w:eastAsia="zh-CN"/>
              </w:rPr>
              <w:t>n5</w:t>
            </w:r>
          </w:p>
        </w:tc>
        <w:tc>
          <w:tcPr>
            <w:tcW w:w="1920" w:type="dxa"/>
            <w:tcPrChange w:id="625" w:author="Adan Toril" w:date="2025-02-18T14:25:00Z" w16du:dateUtc="2025-02-18T13:25:00Z">
              <w:tcPr>
                <w:tcW w:w="1920" w:type="dxa"/>
              </w:tcPr>
            </w:tcPrChange>
          </w:tcPr>
          <w:p w14:paraId="674EA14F"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626" w:author="Adan Toril" w:date="2025-02-18T14:25:00Z" w16du:dateUtc="2025-02-18T13:25:00Z">
              <w:tcPr>
                <w:tcW w:w="4587" w:type="dxa"/>
              </w:tcPr>
            </w:tcPrChange>
          </w:tcPr>
          <w:p w14:paraId="4E8F3614"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+8.3</w:t>
            </w:r>
          </w:p>
        </w:tc>
      </w:tr>
      <w:tr w:rsidR="00E23971" w:rsidRPr="00BD509D" w14:paraId="7B86EC0A" w14:textId="77777777" w:rsidTr="00E23971">
        <w:tc>
          <w:tcPr>
            <w:tcW w:w="1980" w:type="dxa"/>
            <w:tcBorders>
              <w:top w:val="nil"/>
              <w:bottom w:val="single" w:sz="4" w:space="0" w:color="auto"/>
            </w:tcBorders>
            <w:tcPrChange w:id="627" w:author="Adan Toril" w:date="2025-02-18T14:25:00Z" w16du:dateUtc="2025-02-18T13:25:00Z">
              <w:tcPr>
                <w:tcW w:w="1980" w:type="dxa"/>
                <w:tcBorders>
                  <w:top w:val="nil"/>
                  <w:bottom w:val="single" w:sz="4" w:space="0" w:color="auto"/>
                </w:tcBorders>
              </w:tcPr>
            </w:tcPrChange>
          </w:tcPr>
          <w:p w14:paraId="002F57C4" w14:textId="77777777" w:rsidR="00E23971" w:rsidRPr="00BD509D" w:rsidRDefault="00E23971" w:rsidP="00C80475">
            <w:pPr>
              <w:pStyle w:val="TAC"/>
              <w:rPr>
                <w:sz w:val="16"/>
                <w:szCs w:val="16"/>
              </w:rPr>
            </w:pPr>
          </w:p>
        </w:tc>
        <w:tc>
          <w:tcPr>
            <w:tcW w:w="764" w:type="dxa"/>
            <w:tcBorders>
              <w:top w:val="nil"/>
              <w:bottom w:val="single" w:sz="4" w:space="0" w:color="auto"/>
            </w:tcBorders>
            <w:tcPrChange w:id="628" w:author="Adan Toril" w:date="2025-02-18T14:25:00Z" w16du:dateUtc="2025-02-18T13:25:00Z">
              <w:tcPr>
                <w:tcW w:w="764" w:type="dxa"/>
                <w:tcBorders>
                  <w:top w:val="nil"/>
                  <w:bottom w:val="single" w:sz="4" w:space="0" w:color="auto"/>
                </w:tcBorders>
              </w:tcPr>
            </w:tcPrChange>
          </w:tcPr>
          <w:p w14:paraId="3346A669" w14:textId="77777777" w:rsidR="00E23971" w:rsidRPr="00BD509D" w:rsidRDefault="00E23971" w:rsidP="00C80475">
            <w:pPr>
              <w:pStyle w:val="TAC"/>
              <w:rPr>
                <w:sz w:val="16"/>
                <w:szCs w:val="16"/>
              </w:rPr>
            </w:pPr>
          </w:p>
        </w:tc>
        <w:tc>
          <w:tcPr>
            <w:tcW w:w="714" w:type="dxa"/>
            <w:tcPrChange w:id="629" w:author="Adan Toril" w:date="2025-02-18T14:25:00Z" w16du:dateUtc="2025-02-18T13:25:00Z">
              <w:tcPr>
                <w:tcW w:w="714" w:type="dxa"/>
              </w:tcPr>
            </w:tcPrChange>
          </w:tcPr>
          <w:p w14:paraId="386AEA6E" w14:textId="77777777" w:rsidR="00E23971" w:rsidRPr="00BD509D" w:rsidRDefault="00E23971" w:rsidP="00C80475">
            <w:pPr>
              <w:pStyle w:val="TAC"/>
              <w:rPr>
                <w:sz w:val="16"/>
                <w:szCs w:val="16"/>
                <w:lang w:eastAsia="zh-CN"/>
              </w:rPr>
            </w:pPr>
            <w:r w:rsidRPr="00BD509D">
              <w:rPr>
                <w:sz w:val="16"/>
                <w:szCs w:val="16"/>
                <w:lang w:eastAsia="zh-CN"/>
              </w:rPr>
              <w:t>n78</w:t>
            </w:r>
          </w:p>
        </w:tc>
        <w:tc>
          <w:tcPr>
            <w:tcW w:w="1920" w:type="dxa"/>
            <w:tcPrChange w:id="630" w:author="Adan Toril" w:date="2025-02-18T14:25:00Z" w16du:dateUtc="2025-02-18T13:25:00Z">
              <w:tcPr>
                <w:tcW w:w="1920" w:type="dxa"/>
              </w:tcPr>
            </w:tcPrChange>
          </w:tcPr>
          <w:p w14:paraId="78B04F7B"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631" w:author="Adan Toril" w:date="2025-02-18T14:25:00Z" w16du:dateUtc="2025-02-18T13:25:00Z">
              <w:tcPr>
                <w:tcW w:w="4587" w:type="dxa"/>
              </w:tcPr>
            </w:tcPrChange>
          </w:tcPr>
          <w:p w14:paraId="1EE61381"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2ECBBC1E" w14:textId="77777777" w:rsidTr="00E23971">
        <w:tc>
          <w:tcPr>
            <w:tcW w:w="1980" w:type="dxa"/>
            <w:tcBorders>
              <w:bottom w:val="nil"/>
            </w:tcBorders>
            <w:tcPrChange w:id="632" w:author="Adan Toril" w:date="2025-02-18T14:25:00Z" w16du:dateUtc="2025-02-18T13:25:00Z">
              <w:tcPr>
                <w:tcW w:w="1980" w:type="dxa"/>
                <w:tcBorders>
                  <w:bottom w:val="nil"/>
                </w:tcBorders>
              </w:tcPr>
            </w:tcPrChange>
          </w:tcPr>
          <w:p w14:paraId="021A33F9" w14:textId="77777777" w:rsidR="00E23971" w:rsidRPr="00BD509D" w:rsidRDefault="00E23971" w:rsidP="00C80475">
            <w:pPr>
              <w:pStyle w:val="TAC"/>
              <w:rPr>
                <w:sz w:val="16"/>
                <w:szCs w:val="16"/>
              </w:rPr>
            </w:pPr>
            <w:r w:rsidRPr="00BD509D">
              <w:rPr>
                <w:sz w:val="16"/>
                <w:szCs w:val="16"/>
              </w:rPr>
              <w:t>CA_n7A-n78A</w:t>
            </w:r>
          </w:p>
        </w:tc>
        <w:tc>
          <w:tcPr>
            <w:tcW w:w="764" w:type="dxa"/>
            <w:tcBorders>
              <w:bottom w:val="nil"/>
            </w:tcBorders>
            <w:tcPrChange w:id="633" w:author="Adan Toril" w:date="2025-02-18T14:25:00Z" w16du:dateUtc="2025-02-18T13:25:00Z">
              <w:tcPr>
                <w:tcW w:w="764" w:type="dxa"/>
                <w:tcBorders>
                  <w:bottom w:val="nil"/>
                </w:tcBorders>
              </w:tcPr>
            </w:tcPrChange>
          </w:tcPr>
          <w:p w14:paraId="42488025" w14:textId="77777777" w:rsidR="00E23971" w:rsidRPr="00BD509D" w:rsidRDefault="00E23971" w:rsidP="00C80475">
            <w:pPr>
              <w:pStyle w:val="TAC"/>
              <w:rPr>
                <w:sz w:val="16"/>
                <w:szCs w:val="16"/>
              </w:rPr>
            </w:pPr>
            <w:r w:rsidRPr="00BD509D">
              <w:rPr>
                <w:sz w:val="16"/>
                <w:szCs w:val="16"/>
                <w:lang w:eastAsia="zh-CN"/>
              </w:rPr>
              <w:t>1</w:t>
            </w:r>
          </w:p>
        </w:tc>
        <w:tc>
          <w:tcPr>
            <w:tcW w:w="714" w:type="dxa"/>
            <w:tcPrChange w:id="634" w:author="Adan Toril" w:date="2025-02-18T14:25:00Z" w16du:dateUtc="2025-02-18T13:25:00Z">
              <w:tcPr>
                <w:tcW w:w="714" w:type="dxa"/>
              </w:tcPr>
            </w:tcPrChange>
          </w:tcPr>
          <w:p w14:paraId="7268D71E" w14:textId="77777777" w:rsidR="00E23971" w:rsidRPr="00BD509D" w:rsidRDefault="00E23971" w:rsidP="00C80475">
            <w:pPr>
              <w:pStyle w:val="TAC"/>
              <w:rPr>
                <w:sz w:val="16"/>
                <w:szCs w:val="16"/>
              </w:rPr>
            </w:pPr>
            <w:r w:rsidRPr="00BD509D">
              <w:rPr>
                <w:sz w:val="16"/>
                <w:szCs w:val="16"/>
                <w:lang w:eastAsia="zh-CN"/>
              </w:rPr>
              <w:t>n7</w:t>
            </w:r>
          </w:p>
        </w:tc>
        <w:tc>
          <w:tcPr>
            <w:tcW w:w="1920" w:type="dxa"/>
            <w:tcPrChange w:id="635" w:author="Adan Toril" w:date="2025-02-18T14:25:00Z" w16du:dateUtc="2025-02-18T13:25:00Z">
              <w:tcPr>
                <w:tcW w:w="1920" w:type="dxa"/>
              </w:tcPr>
            </w:tcPrChange>
          </w:tcPr>
          <w:p w14:paraId="3B119C46"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636" w:author="Adan Toril" w:date="2025-02-18T14:25:00Z" w16du:dateUtc="2025-02-18T13:25:00Z">
              <w:tcPr>
                <w:tcW w:w="4587" w:type="dxa"/>
              </w:tcPr>
            </w:tcPrChange>
          </w:tcPr>
          <w:p w14:paraId="2DA5055E"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+4.5</w:t>
            </w:r>
          </w:p>
        </w:tc>
      </w:tr>
      <w:tr w:rsidR="00E23971" w:rsidRPr="00BD509D" w14:paraId="57F910F4" w14:textId="77777777" w:rsidTr="00E23971">
        <w:tc>
          <w:tcPr>
            <w:tcW w:w="1980" w:type="dxa"/>
            <w:tcBorders>
              <w:top w:val="nil"/>
              <w:bottom w:val="single" w:sz="4" w:space="0" w:color="auto"/>
            </w:tcBorders>
            <w:tcPrChange w:id="637" w:author="Adan Toril" w:date="2025-02-18T14:25:00Z" w16du:dateUtc="2025-02-18T13:25:00Z">
              <w:tcPr>
                <w:tcW w:w="1980" w:type="dxa"/>
                <w:tcBorders>
                  <w:top w:val="nil"/>
                  <w:bottom w:val="single" w:sz="4" w:space="0" w:color="auto"/>
                </w:tcBorders>
              </w:tcPr>
            </w:tcPrChange>
          </w:tcPr>
          <w:p w14:paraId="58FCA3FD" w14:textId="77777777" w:rsidR="00E23971" w:rsidRPr="00BD509D" w:rsidRDefault="00E23971" w:rsidP="00C80475">
            <w:pPr>
              <w:pStyle w:val="TAC"/>
              <w:rPr>
                <w:sz w:val="16"/>
                <w:szCs w:val="16"/>
              </w:rPr>
            </w:pPr>
          </w:p>
        </w:tc>
        <w:tc>
          <w:tcPr>
            <w:tcW w:w="764" w:type="dxa"/>
            <w:tcBorders>
              <w:top w:val="nil"/>
              <w:bottom w:val="single" w:sz="4" w:space="0" w:color="auto"/>
            </w:tcBorders>
            <w:tcPrChange w:id="638" w:author="Adan Toril" w:date="2025-02-18T14:25:00Z" w16du:dateUtc="2025-02-18T13:25:00Z">
              <w:tcPr>
                <w:tcW w:w="764" w:type="dxa"/>
                <w:tcBorders>
                  <w:top w:val="nil"/>
                  <w:bottom w:val="single" w:sz="4" w:space="0" w:color="auto"/>
                </w:tcBorders>
              </w:tcPr>
            </w:tcPrChange>
          </w:tcPr>
          <w:p w14:paraId="6F2BF99F" w14:textId="77777777" w:rsidR="00E23971" w:rsidRPr="00BD509D" w:rsidRDefault="00E23971" w:rsidP="00C80475">
            <w:pPr>
              <w:pStyle w:val="TAC"/>
              <w:rPr>
                <w:sz w:val="16"/>
                <w:szCs w:val="16"/>
              </w:rPr>
            </w:pPr>
          </w:p>
        </w:tc>
        <w:tc>
          <w:tcPr>
            <w:tcW w:w="714" w:type="dxa"/>
            <w:tcPrChange w:id="639" w:author="Adan Toril" w:date="2025-02-18T14:25:00Z" w16du:dateUtc="2025-02-18T13:25:00Z">
              <w:tcPr>
                <w:tcW w:w="714" w:type="dxa"/>
              </w:tcPr>
            </w:tcPrChange>
          </w:tcPr>
          <w:p w14:paraId="05144B5E" w14:textId="77777777" w:rsidR="00E23971" w:rsidRPr="00BD509D" w:rsidRDefault="00E23971" w:rsidP="00C80475">
            <w:pPr>
              <w:pStyle w:val="TAC"/>
              <w:rPr>
                <w:sz w:val="16"/>
                <w:szCs w:val="16"/>
              </w:rPr>
            </w:pPr>
            <w:r w:rsidRPr="00BD509D">
              <w:rPr>
                <w:sz w:val="16"/>
                <w:szCs w:val="16"/>
                <w:lang w:eastAsia="zh-CN"/>
              </w:rPr>
              <w:t>n78</w:t>
            </w:r>
          </w:p>
        </w:tc>
        <w:tc>
          <w:tcPr>
            <w:tcW w:w="1920" w:type="dxa"/>
            <w:tcPrChange w:id="640" w:author="Adan Toril" w:date="2025-02-18T14:25:00Z" w16du:dateUtc="2025-02-18T13:25:00Z">
              <w:tcPr>
                <w:tcW w:w="1920" w:type="dxa"/>
              </w:tcPr>
            </w:tcPrChange>
          </w:tcPr>
          <w:p w14:paraId="769BF956" w14:textId="77777777" w:rsidR="00E23971" w:rsidRPr="00BD509D" w:rsidRDefault="00E23971" w:rsidP="00C80475">
            <w:pPr>
              <w:pStyle w:val="TAC"/>
              <w:rPr>
                <w:sz w:val="16"/>
                <w:szCs w:val="16"/>
                <w:lang w:eastAsia="zh-CN"/>
              </w:rPr>
            </w:pPr>
            <w:r w:rsidRPr="00BD509D">
              <w:rPr>
                <w:sz w:val="16"/>
                <w:szCs w:val="16"/>
                <w:lang w:eastAsia="zh-CN"/>
              </w:rPr>
              <w:t>100</w:t>
            </w:r>
          </w:p>
        </w:tc>
        <w:tc>
          <w:tcPr>
            <w:tcW w:w="4587" w:type="dxa"/>
            <w:tcPrChange w:id="641" w:author="Adan Toril" w:date="2025-02-18T14:25:00Z" w16du:dateUtc="2025-02-18T13:25:00Z">
              <w:tcPr>
                <w:tcW w:w="4587" w:type="dxa"/>
              </w:tcPr>
            </w:tcPrChange>
          </w:tcPr>
          <w:p w14:paraId="58B94E2E"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193592C1" w14:textId="77777777" w:rsidTr="00E23971">
        <w:tc>
          <w:tcPr>
            <w:tcW w:w="1980" w:type="dxa"/>
            <w:tcBorders>
              <w:bottom w:val="nil"/>
            </w:tcBorders>
            <w:tcPrChange w:id="642" w:author="Adan Toril" w:date="2025-02-18T14:25:00Z" w16du:dateUtc="2025-02-18T13:25:00Z">
              <w:tcPr>
                <w:tcW w:w="1980" w:type="dxa"/>
                <w:tcBorders>
                  <w:bottom w:val="nil"/>
                </w:tcBorders>
              </w:tcPr>
            </w:tcPrChange>
          </w:tcPr>
          <w:p w14:paraId="090C3D1B" w14:textId="77777777" w:rsidR="00E23971" w:rsidRPr="00BD509D" w:rsidRDefault="00E23971" w:rsidP="00C80475">
            <w:pPr>
              <w:pStyle w:val="TAC"/>
              <w:rPr>
                <w:sz w:val="16"/>
                <w:szCs w:val="16"/>
              </w:rPr>
            </w:pPr>
            <w:r w:rsidRPr="00BD509D">
              <w:rPr>
                <w:sz w:val="16"/>
                <w:szCs w:val="16"/>
              </w:rPr>
              <w:t>CA_n8A-n78A</w:t>
            </w:r>
          </w:p>
        </w:tc>
        <w:tc>
          <w:tcPr>
            <w:tcW w:w="764" w:type="dxa"/>
            <w:tcBorders>
              <w:bottom w:val="nil"/>
            </w:tcBorders>
            <w:tcPrChange w:id="643" w:author="Adan Toril" w:date="2025-02-18T14:25:00Z" w16du:dateUtc="2025-02-18T13:25:00Z">
              <w:tcPr>
                <w:tcW w:w="764" w:type="dxa"/>
                <w:tcBorders>
                  <w:bottom w:val="nil"/>
                </w:tcBorders>
              </w:tcPr>
            </w:tcPrChange>
          </w:tcPr>
          <w:p w14:paraId="3590EDD4"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644" w:author="Adan Toril" w:date="2025-02-18T14:25:00Z" w16du:dateUtc="2025-02-18T13:25:00Z">
              <w:tcPr>
                <w:tcW w:w="714" w:type="dxa"/>
              </w:tcPr>
            </w:tcPrChange>
          </w:tcPr>
          <w:p w14:paraId="1400C0A0" w14:textId="77777777" w:rsidR="00E23971" w:rsidRPr="00BD509D" w:rsidRDefault="00E23971" w:rsidP="00C80475">
            <w:pPr>
              <w:pStyle w:val="TAC"/>
              <w:rPr>
                <w:sz w:val="16"/>
                <w:szCs w:val="16"/>
              </w:rPr>
            </w:pPr>
            <w:r w:rsidRPr="00BD509D">
              <w:rPr>
                <w:sz w:val="16"/>
                <w:szCs w:val="16"/>
                <w:lang w:eastAsia="zh-CN"/>
              </w:rPr>
              <w:t>n8</w:t>
            </w:r>
          </w:p>
        </w:tc>
        <w:tc>
          <w:tcPr>
            <w:tcW w:w="1920" w:type="dxa"/>
            <w:tcPrChange w:id="645" w:author="Adan Toril" w:date="2025-02-18T14:25:00Z" w16du:dateUtc="2025-02-18T13:25:00Z">
              <w:tcPr>
                <w:tcW w:w="1920" w:type="dxa"/>
              </w:tcPr>
            </w:tcPrChange>
          </w:tcPr>
          <w:p w14:paraId="7BEA6F19"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646" w:author="Adan Toril" w:date="2025-02-18T14:25:00Z" w16du:dateUtc="2025-02-18T13:25:00Z">
              <w:tcPr>
                <w:tcW w:w="4587" w:type="dxa"/>
              </w:tcPr>
            </w:tcPrChange>
          </w:tcPr>
          <w:p w14:paraId="6BB4FC07"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7D98A335" w14:textId="77777777" w:rsidTr="00E23971">
        <w:tc>
          <w:tcPr>
            <w:tcW w:w="1980" w:type="dxa"/>
            <w:tcBorders>
              <w:top w:val="nil"/>
              <w:bottom w:val="nil"/>
            </w:tcBorders>
            <w:tcPrChange w:id="647" w:author="Adan Toril" w:date="2025-02-18T14:25:00Z" w16du:dateUtc="2025-02-18T13:25:00Z">
              <w:tcPr>
                <w:tcW w:w="1980" w:type="dxa"/>
                <w:tcBorders>
                  <w:top w:val="nil"/>
                  <w:bottom w:val="nil"/>
                </w:tcBorders>
              </w:tcPr>
            </w:tcPrChange>
          </w:tcPr>
          <w:p w14:paraId="374BB37B" w14:textId="77777777" w:rsidR="00E23971" w:rsidRPr="00BD509D" w:rsidRDefault="00E23971" w:rsidP="00C80475">
            <w:pPr>
              <w:pStyle w:val="TAC"/>
              <w:rPr>
                <w:sz w:val="16"/>
                <w:szCs w:val="16"/>
              </w:rPr>
            </w:pPr>
          </w:p>
        </w:tc>
        <w:tc>
          <w:tcPr>
            <w:tcW w:w="764" w:type="dxa"/>
            <w:tcBorders>
              <w:top w:val="nil"/>
              <w:bottom w:val="single" w:sz="4" w:space="0" w:color="auto"/>
            </w:tcBorders>
            <w:tcPrChange w:id="648" w:author="Adan Toril" w:date="2025-02-18T14:25:00Z" w16du:dateUtc="2025-02-18T13:25:00Z">
              <w:tcPr>
                <w:tcW w:w="764" w:type="dxa"/>
                <w:tcBorders>
                  <w:top w:val="nil"/>
                  <w:bottom w:val="single" w:sz="4" w:space="0" w:color="auto"/>
                </w:tcBorders>
              </w:tcPr>
            </w:tcPrChange>
          </w:tcPr>
          <w:p w14:paraId="6E314674" w14:textId="77777777" w:rsidR="00E23971" w:rsidRPr="00BD509D" w:rsidRDefault="00E23971" w:rsidP="00C80475">
            <w:pPr>
              <w:pStyle w:val="TAC"/>
              <w:rPr>
                <w:sz w:val="16"/>
                <w:szCs w:val="16"/>
              </w:rPr>
            </w:pPr>
          </w:p>
        </w:tc>
        <w:tc>
          <w:tcPr>
            <w:tcW w:w="714" w:type="dxa"/>
            <w:tcPrChange w:id="649" w:author="Adan Toril" w:date="2025-02-18T14:25:00Z" w16du:dateUtc="2025-02-18T13:25:00Z">
              <w:tcPr>
                <w:tcW w:w="714" w:type="dxa"/>
              </w:tcPr>
            </w:tcPrChange>
          </w:tcPr>
          <w:p w14:paraId="7368C8FF" w14:textId="77777777" w:rsidR="00E23971" w:rsidRPr="00BD509D" w:rsidRDefault="00E23971" w:rsidP="00C80475">
            <w:pPr>
              <w:pStyle w:val="TAC"/>
              <w:rPr>
                <w:sz w:val="16"/>
                <w:szCs w:val="16"/>
              </w:rPr>
            </w:pPr>
            <w:r w:rsidRPr="00BD509D">
              <w:rPr>
                <w:sz w:val="16"/>
                <w:szCs w:val="16"/>
                <w:lang w:eastAsia="zh-CN"/>
              </w:rPr>
              <w:t>n78</w:t>
            </w:r>
          </w:p>
        </w:tc>
        <w:tc>
          <w:tcPr>
            <w:tcW w:w="1920" w:type="dxa"/>
            <w:tcPrChange w:id="650" w:author="Adan Toril" w:date="2025-02-18T14:25:00Z" w16du:dateUtc="2025-02-18T13:25:00Z">
              <w:tcPr>
                <w:tcW w:w="1920" w:type="dxa"/>
              </w:tcPr>
            </w:tcPrChange>
          </w:tcPr>
          <w:p w14:paraId="15F3DE64"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651" w:author="Adan Toril" w:date="2025-02-18T14:25:00Z" w16du:dateUtc="2025-02-18T13:25:00Z">
              <w:tcPr>
                <w:tcW w:w="4587" w:type="dxa"/>
              </w:tcPr>
            </w:tcPrChange>
          </w:tcPr>
          <w:p w14:paraId="47A770A1"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+10.8</w:t>
            </w:r>
          </w:p>
        </w:tc>
      </w:tr>
      <w:tr w:rsidR="00E23971" w:rsidRPr="00BD509D" w14:paraId="1E3E46EE" w14:textId="77777777" w:rsidTr="00E23971">
        <w:tc>
          <w:tcPr>
            <w:tcW w:w="1980" w:type="dxa"/>
            <w:tcBorders>
              <w:top w:val="nil"/>
              <w:bottom w:val="nil"/>
            </w:tcBorders>
            <w:tcPrChange w:id="652" w:author="Adan Toril" w:date="2025-02-18T14:25:00Z" w16du:dateUtc="2025-02-18T13:25:00Z">
              <w:tcPr>
                <w:tcW w:w="1980" w:type="dxa"/>
                <w:tcBorders>
                  <w:top w:val="nil"/>
                  <w:bottom w:val="nil"/>
                </w:tcBorders>
              </w:tcPr>
            </w:tcPrChange>
          </w:tcPr>
          <w:p w14:paraId="63BA1679" w14:textId="77777777" w:rsidR="00E23971" w:rsidRPr="00BD509D" w:rsidRDefault="00E23971" w:rsidP="00C80475">
            <w:pPr>
              <w:pStyle w:val="TAC"/>
              <w:rPr>
                <w:sz w:val="16"/>
                <w:szCs w:val="16"/>
              </w:rPr>
            </w:pPr>
          </w:p>
        </w:tc>
        <w:tc>
          <w:tcPr>
            <w:tcW w:w="764" w:type="dxa"/>
            <w:tcBorders>
              <w:bottom w:val="nil"/>
            </w:tcBorders>
            <w:tcPrChange w:id="653" w:author="Adan Toril" w:date="2025-02-18T14:25:00Z" w16du:dateUtc="2025-02-18T13:25:00Z">
              <w:tcPr>
                <w:tcW w:w="764" w:type="dxa"/>
                <w:tcBorders>
                  <w:bottom w:val="nil"/>
                </w:tcBorders>
              </w:tcPr>
            </w:tcPrChange>
          </w:tcPr>
          <w:p w14:paraId="74FD0149" w14:textId="77777777" w:rsidR="00E23971" w:rsidRPr="00BD509D" w:rsidRDefault="00E23971" w:rsidP="00C80475">
            <w:pPr>
              <w:pStyle w:val="TAC"/>
              <w:rPr>
                <w:sz w:val="16"/>
                <w:szCs w:val="16"/>
                <w:lang w:eastAsia="zh-CN"/>
              </w:rPr>
            </w:pPr>
            <w:r w:rsidRPr="00BD509D">
              <w:rPr>
                <w:sz w:val="16"/>
                <w:szCs w:val="16"/>
                <w:lang w:eastAsia="zh-CN"/>
              </w:rPr>
              <w:t>2</w:t>
            </w:r>
          </w:p>
        </w:tc>
        <w:tc>
          <w:tcPr>
            <w:tcW w:w="714" w:type="dxa"/>
            <w:tcPrChange w:id="654" w:author="Adan Toril" w:date="2025-02-18T14:25:00Z" w16du:dateUtc="2025-02-18T13:25:00Z">
              <w:tcPr>
                <w:tcW w:w="714" w:type="dxa"/>
              </w:tcPr>
            </w:tcPrChange>
          </w:tcPr>
          <w:p w14:paraId="29274BDA" w14:textId="77777777" w:rsidR="00E23971" w:rsidRPr="00BD509D" w:rsidRDefault="00E23971" w:rsidP="00C80475">
            <w:pPr>
              <w:pStyle w:val="TAC"/>
              <w:rPr>
                <w:sz w:val="16"/>
                <w:szCs w:val="16"/>
              </w:rPr>
            </w:pPr>
            <w:r w:rsidRPr="00BD509D">
              <w:rPr>
                <w:sz w:val="16"/>
                <w:szCs w:val="16"/>
                <w:lang w:eastAsia="zh-CN"/>
              </w:rPr>
              <w:t>n8</w:t>
            </w:r>
          </w:p>
        </w:tc>
        <w:tc>
          <w:tcPr>
            <w:tcW w:w="1920" w:type="dxa"/>
            <w:tcPrChange w:id="655" w:author="Adan Toril" w:date="2025-02-18T14:25:00Z" w16du:dateUtc="2025-02-18T13:25:00Z">
              <w:tcPr>
                <w:tcW w:w="1920" w:type="dxa"/>
              </w:tcPr>
            </w:tcPrChange>
          </w:tcPr>
          <w:p w14:paraId="6395A743"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656" w:author="Adan Toril" w:date="2025-02-18T14:25:00Z" w16du:dateUtc="2025-02-18T13:25:00Z">
              <w:tcPr>
                <w:tcW w:w="4587" w:type="dxa"/>
              </w:tcPr>
            </w:tcPrChange>
          </w:tcPr>
          <w:p w14:paraId="7F3E9099"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67D136B3" w14:textId="77777777" w:rsidTr="00E23971">
        <w:tc>
          <w:tcPr>
            <w:tcW w:w="1980" w:type="dxa"/>
            <w:tcBorders>
              <w:top w:val="nil"/>
              <w:bottom w:val="nil"/>
            </w:tcBorders>
            <w:tcPrChange w:id="657" w:author="Adan Toril" w:date="2025-02-18T14:25:00Z" w16du:dateUtc="2025-02-18T13:25:00Z">
              <w:tcPr>
                <w:tcW w:w="1980" w:type="dxa"/>
                <w:tcBorders>
                  <w:top w:val="nil"/>
                  <w:bottom w:val="nil"/>
                </w:tcBorders>
              </w:tcPr>
            </w:tcPrChange>
          </w:tcPr>
          <w:p w14:paraId="5633C9FD" w14:textId="77777777" w:rsidR="00E23971" w:rsidRPr="00BD509D" w:rsidRDefault="00E23971" w:rsidP="00C80475">
            <w:pPr>
              <w:pStyle w:val="TAC"/>
              <w:rPr>
                <w:sz w:val="16"/>
                <w:szCs w:val="16"/>
              </w:rPr>
            </w:pPr>
          </w:p>
        </w:tc>
        <w:tc>
          <w:tcPr>
            <w:tcW w:w="764" w:type="dxa"/>
            <w:tcBorders>
              <w:top w:val="nil"/>
              <w:bottom w:val="single" w:sz="4" w:space="0" w:color="auto"/>
            </w:tcBorders>
            <w:tcPrChange w:id="658" w:author="Adan Toril" w:date="2025-02-18T14:25:00Z" w16du:dateUtc="2025-02-18T13:25:00Z">
              <w:tcPr>
                <w:tcW w:w="764" w:type="dxa"/>
                <w:tcBorders>
                  <w:top w:val="nil"/>
                  <w:bottom w:val="single" w:sz="4" w:space="0" w:color="auto"/>
                </w:tcBorders>
              </w:tcPr>
            </w:tcPrChange>
          </w:tcPr>
          <w:p w14:paraId="1BD8CB39" w14:textId="77777777" w:rsidR="00E23971" w:rsidRPr="00BD509D" w:rsidRDefault="00E23971" w:rsidP="00C80475">
            <w:pPr>
              <w:pStyle w:val="TAC"/>
              <w:rPr>
                <w:sz w:val="16"/>
                <w:szCs w:val="16"/>
              </w:rPr>
            </w:pPr>
          </w:p>
        </w:tc>
        <w:tc>
          <w:tcPr>
            <w:tcW w:w="714" w:type="dxa"/>
            <w:tcPrChange w:id="659" w:author="Adan Toril" w:date="2025-02-18T14:25:00Z" w16du:dateUtc="2025-02-18T13:25:00Z">
              <w:tcPr>
                <w:tcW w:w="714" w:type="dxa"/>
              </w:tcPr>
            </w:tcPrChange>
          </w:tcPr>
          <w:p w14:paraId="66F91B27" w14:textId="77777777" w:rsidR="00E23971" w:rsidRPr="00BD509D" w:rsidRDefault="00E23971" w:rsidP="00C80475">
            <w:pPr>
              <w:pStyle w:val="TAC"/>
              <w:rPr>
                <w:sz w:val="16"/>
                <w:szCs w:val="16"/>
              </w:rPr>
            </w:pPr>
            <w:r w:rsidRPr="00BD509D">
              <w:rPr>
                <w:sz w:val="16"/>
                <w:szCs w:val="16"/>
                <w:lang w:eastAsia="zh-CN"/>
              </w:rPr>
              <w:t>n78</w:t>
            </w:r>
          </w:p>
        </w:tc>
        <w:tc>
          <w:tcPr>
            <w:tcW w:w="1920" w:type="dxa"/>
            <w:tcPrChange w:id="660" w:author="Adan Toril" w:date="2025-02-18T14:25:00Z" w16du:dateUtc="2025-02-18T13:25:00Z">
              <w:tcPr>
                <w:tcW w:w="1920" w:type="dxa"/>
              </w:tcPr>
            </w:tcPrChange>
          </w:tcPr>
          <w:p w14:paraId="7D939203" w14:textId="77777777" w:rsidR="00E23971" w:rsidRPr="00BD509D" w:rsidRDefault="00E23971" w:rsidP="00C80475">
            <w:pPr>
              <w:pStyle w:val="TAC"/>
              <w:rPr>
                <w:sz w:val="16"/>
                <w:szCs w:val="16"/>
                <w:lang w:eastAsia="zh-CN"/>
              </w:rPr>
            </w:pPr>
            <w:r w:rsidRPr="00BD509D">
              <w:rPr>
                <w:sz w:val="16"/>
                <w:szCs w:val="16"/>
                <w:lang w:eastAsia="zh-CN"/>
              </w:rPr>
              <w:t>100</w:t>
            </w:r>
          </w:p>
        </w:tc>
        <w:tc>
          <w:tcPr>
            <w:tcW w:w="4587" w:type="dxa"/>
            <w:tcPrChange w:id="661" w:author="Adan Toril" w:date="2025-02-18T14:25:00Z" w16du:dateUtc="2025-02-18T13:25:00Z">
              <w:tcPr>
                <w:tcW w:w="4587" w:type="dxa"/>
              </w:tcPr>
            </w:tcPrChange>
          </w:tcPr>
          <w:p w14:paraId="21557E0B"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+1.4</w:t>
            </w:r>
          </w:p>
        </w:tc>
      </w:tr>
      <w:tr w:rsidR="00E23971" w:rsidRPr="00BD509D" w14:paraId="09CF1AF3" w14:textId="77777777" w:rsidTr="00E23971">
        <w:tc>
          <w:tcPr>
            <w:tcW w:w="1980" w:type="dxa"/>
            <w:tcBorders>
              <w:top w:val="nil"/>
              <w:bottom w:val="nil"/>
            </w:tcBorders>
            <w:tcPrChange w:id="662" w:author="Adan Toril" w:date="2025-02-18T14:25:00Z" w16du:dateUtc="2025-02-18T13:25:00Z">
              <w:tcPr>
                <w:tcW w:w="1980" w:type="dxa"/>
                <w:tcBorders>
                  <w:top w:val="nil"/>
                  <w:bottom w:val="nil"/>
                </w:tcBorders>
              </w:tcPr>
            </w:tcPrChange>
          </w:tcPr>
          <w:p w14:paraId="602C4E89" w14:textId="77777777" w:rsidR="00E23971" w:rsidRPr="00BD509D" w:rsidRDefault="00E23971" w:rsidP="00C80475">
            <w:pPr>
              <w:pStyle w:val="TAC"/>
              <w:rPr>
                <w:sz w:val="16"/>
                <w:szCs w:val="16"/>
              </w:rPr>
            </w:pPr>
          </w:p>
        </w:tc>
        <w:tc>
          <w:tcPr>
            <w:tcW w:w="764" w:type="dxa"/>
            <w:tcBorders>
              <w:bottom w:val="nil"/>
            </w:tcBorders>
            <w:tcPrChange w:id="663" w:author="Adan Toril" w:date="2025-02-18T14:25:00Z" w16du:dateUtc="2025-02-18T13:25:00Z">
              <w:tcPr>
                <w:tcW w:w="764" w:type="dxa"/>
                <w:tcBorders>
                  <w:bottom w:val="nil"/>
                </w:tcBorders>
              </w:tcPr>
            </w:tcPrChange>
          </w:tcPr>
          <w:p w14:paraId="1ECDD1FC" w14:textId="77777777" w:rsidR="00E23971" w:rsidRPr="00BD509D" w:rsidRDefault="00E23971" w:rsidP="00C80475">
            <w:pPr>
              <w:pStyle w:val="TAC"/>
              <w:rPr>
                <w:sz w:val="16"/>
                <w:szCs w:val="16"/>
                <w:lang w:eastAsia="zh-CN"/>
              </w:rPr>
            </w:pPr>
            <w:r w:rsidRPr="00BD509D">
              <w:rPr>
                <w:sz w:val="16"/>
                <w:szCs w:val="16"/>
                <w:lang w:eastAsia="zh-CN"/>
              </w:rPr>
              <w:t>3</w:t>
            </w:r>
          </w:p>
        </w:tc>
        <w:tc>
          <w:tcPr>
            <w:tcW w:w="714" w:type="dxa"/>
            <w:tcPrChange w:id="664" w:author="Adan Toril" w:date="2025-02-18T14:25:00Z" w16du:dateUtc="2025-02-18T13:25:00Z">
              <w:tcPr>
                <w:tcW w:w="714" w:type="dxa"/>
              </w:tcPr>
            </w:tcPrChange>
          </w:tcPr>
          <w:p w14:paraId="58FD7FD2" w14:textId="77777777" w:rsidR="00E23971" w:rsidRPr="00BD509D" w:rsidRDefault="00E23971" w:rsidP="00C80475">
            <w:pPr>
              <w:pStyle w:val="TAC"/>
              <w:rPr>
                <w:sz w:val="16"/>
                <w:szCs w:val="16"/>
              </w:rPr>
            </w:pPr>
            <w:r w:rsidRPr="00BD509D">
              <w:rPr>
                <w:sz w:val="16"/>
                <w:szCs w:val="16"/>
                <w:lang w:eastAsia="zh-CN"/>
              </w:rPr>
              <w:t>n8</w:t>
            </w:r>
          </w:p>
        </w:tc>
        <w:tc>
          <w:tcPr>
            <w:tcW w:w="1920" w:type="dxa"/>
            <w:tcPrChange w:id="665" w:author="Adan Toril" w:date="2025-02-18T14:25:00Z" w16du:dateUtc="2025-02-18T13:25:00Z">
              <w:tcPr>
                <w:tcW w:w="1920" w:type="dxa"/>
              </w:tcPr>
            </w:tcPrChange>
          </w:tcPr>
          <w:p w14:paraId="101D7BE0"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666" w:author="Adan Toril" w:date="2025-02-18T14:25:00Z" w16du:dateUtc="2025-02-18T13:25:00Z">
              <w:tcPr>
                <w:tcW w:w="4587" w:type="dxa"/>
              </w:tcPr>
            </w:tcPrChange>
          </w:tcPr>
          <w:p w14:paraId="5625F905"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+8.3</w:t>
            </w:r>
          </w:p>
        </w:tc>
      </w:tr>
      <w:tr w:rsidR="00E23971" w:rsidRPr="00BD509D" w14:paraId="33870FFC" w14:textId="77777777" w:rsidTr="00E23971">
        <w:tc>
          <w:tcPr>
            <w:tcW w:w="1980" w:type="dxa"/>
            <w:tcBorders>
              <w:top w:val="nil"/>
              <w:bottom w:val="single" w:sz="4" w:space="0" w:color="auto"/>
            </w:tcBorders>
            <w:tcPrChange w:id="667" w:author="Adan Toril" w:date="2025-02-18T14:25:00Z" w16du:dateUtc="2025-02-18T13:25:00Z">
              <w:tcPr>
                <w:tcW w:w="1980" w:type="dxa"/>
                <w:tcBorders>
                  <w:top w:val="nil"/>
                  <w:bottom w:val="single" w:sz="4" w:space="0" w:color="auto"/>
                </w:tcBorders>
              </w:tcPr>
            </w:tcPrChange>
          </w:tcPr>
          <w:p w14:paraId="69497F7E" w14:textId="77777777" w:rsidR="00E23971" w:rsidRPr="00BD509D" w:rsidRDefault="00E23971" w:rsidP="00C80475">
            <w:pPr>
              <w:pStyle w:val="TAC"/>
              <w:rPr>
                <w:sz w:val="16"/>
                <w:szCs w:val="16"/>
              </w:rPr>
            </w:pPr>
          </w:p>
        </w:tc>
        <w:tc>
          <w:tcPr>
            <w:tcW w:w="764" w:type="dxa"/>
            <w:tcBorders>
              <w:top w:val="nil"/>
              <w:bottom w:val="single" w:sz="4" w:space="0" w:color="auto"/>
            </w:tcBorders>
            <w:tcPrChange w:id="668" w:author="Adan Toril" w:date="2025-02-18T14:25:00Z" w16du:dateUtc="2025-02-18T13:25:00Z">
              <w:tcPr>
                <w:tcW w:w="764" w:type="dxa"/>
                <w:tcBorders>
                  <w:top w:val="nil"/>
                  <w:bottom w:val="single" w:sz="4" w:space="0" w:color="auto"/>
                </w:tcBorders>
              </w:tcPr>
            </w:tcPrChange>
          </w:tcPr>
          <w:p w14:paraId="43ACECD9" w14:textId="77777777" w:rsidR="00E23971" w:rsidRPr="00BD509D" w:rsidRDefault="00E23971" w:rsidP="00C80475">
            <w:pPr>
              <w:pStyle w:val="TAC"/>
              <w:rPr>
                <w:sz w:val="16"/>
                <w:szCs w:val="16"/>
              </w:rPr>
            </w:pPr>
          </w:p>
        </w:tc>
        <w:tc>
          <w:tcPr>
            <w:tcW w:w="714" w:type="dxa"/>
            <w:tcPrChange w:id="669" w:author="Adan Toril" w:date="2025-02-18T14:25:00Z" w16du:dateUtc="2025-02-18T13:25:00Z">
              <w:tcPr>
                <w:tcW w:w="714" w:type="dxa"/>
              </w:tcPr>
            </w:tcPrChange>
          </w:tcPr>
          <w:p w14:paraId="5C072622" w14:textId="77777777" w:rsidR="00E23971" w:rsidRPr="00BD509D" w:rsidRDefault="00E23971" w:rsidP="00C80475">
            <w:pPr>
              <w:pStyle w:val="TAC"/>
              <w:rPr>
                <w:sz w:val="16"/>
                <w:szCs w:val="16"/>
              </w:rPr>
            </w:pPr>
            <w:r w:rsidRPr="00BD509D">
              <w:rPr>
                <w:sz w:val="16"/>
                <w:szCs w:val="16"/>
                <w:lang w:eastAsia="zh-CN"/>
              </w:rPr>
              <w:t>n78</w:t>
            </w:r>
          </w:p>
        </w:tc>
        <w:tc>
          <w:tcPr>
            <w:tcW w:w="1920" w:type="dxa"/>
            <w:tcPrChange w:id="670" w:author="Adan Toril" w:date="2025-02-18T14:25:00Z" w16du:dateUtc="2025-02-18T13:25:00Z">
              <w:tcPr>
                <w:tcW w:w="1920" w:type="dxa"/>
              </w:tcPr>
            </w:tcPrChange>
          </w:tcPr>
          <w:p w14:paraId="194ED65F"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671" w:author="Adan Toril" w:date="2025-02-18T14:25:00Z" w16du:dateUtc="2025-02-18T13:25:00Z">
              <w:tcPr>
                <w:tcW w:w="4587" w:type="dxa"/>
              </w:tcPr>
            </w:tcPrChange>
          </w:tcPr>
          <w:p w14:paraId="0082C332"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7144FAA3" w14:textId="77777777" w:rsidTr="00E23971">
        <w:tc>
          <w:tcPr>
            <w:tcW w:w="1980" w:type="dxa"/>
            <w:tcBorders>
              <w:top w:val="single" w:sz="4" w:space="0" w:color="auto"/>
              <w:bottom w:val="nil"/>
            </w:tcBorders>
            <w:tcPrChange w:id="672" w:author="Adan Toril" w:date="2025-02-18T14:25:00Z" w16du:dateUtc="2025-02-18T13:25:00Z">
              <w:tcPr>
                <w:tcW w:w="1980" w:type="dxa"/>
                <w:tcBorders>
                  <w:top w:val="single" w:sz="4" w:space="0" w:color="auto"/>
                  <w:bottom w:val="nil"/>
                </w:tcBorders>
              </w:tcPr>
            </w:tcPrChange>
          </w:tcPr>
          <w:p w14:paraId="5F7D0093" w14:textId="77777777" w:rsidR="00E23971" w:rsidRPr="00BD509D" w:rsidRDefault="00E23971" w:rsidP="00C80475">
            <w:pPr>
              <w:pStyle w:val="TAC"/>
              <w:rPr>
                <w:sz w:val="16"/>
                <w:szCs w:val="16"/>
              </w:rPr>
            </w:pPr>
            <w:r w:rsidRPr="00BD509D">
              <w:rPr>
                <w:sz w:val="16"/>
                <w:szCs w:val="16"/>
              </w:rPr>
              <w:t>CA_n14A-n77A</w:t>
            </w:r>
          </w:p>
        </w:tc>
        <w:tc>
          <w:tcPr>
            <w:tcW w:w="764" w:type="dxa"/>
            <w:tcBorders>
              <w:top w:val="single" w:sz="4" w:space="0" w:color="auto"/>
              <w:bottom w:val="nil"/>
            </w:tcBorders>
            <w:tcPrChange w:id="673" w:author="Adan Toril" w:date="2025-02-18T14:25:00Z" w16du:dateUtc="2025-02-18T13:25:00Z">
              <w:tcPr>
                <w:tcW w:w="764" w:type="dxa"/>
                <w:tcBorders>
                  <w:top w:val="single" w:sz="4" w:space="0" w:color="auto"/>
                  <w:bottom w:val="nil"/>
                </w:tcBorders>
              </w:tcPr>
            </w:tcPrChange>
          </w:tcPr>
          <w:p w14:paraId="598BFE6D"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674" w:author="Adan Toril" w:date="2025-02-18T14:25:00Z" w16du:dateUtc="2025-02-18T13:25:00Z">
              <w:tcPr>
                <w:tcW w:w="714" w:type="dxa"/>
              </w:tcPr>
            </w:tcPrChange>
          </w:tcPr>
          <w:p w14:paraId="6AAC76DC" w14:textId="77777777" w:rsidR="00E23971" w:rsidRPr="00BD509D" w:rsidRDefault="00E23971" w:rsidP="00C80475">
            <w:pPr>
              <w:pStyle w:val="TAC"/>
              <w:rPr>
                <w:sz w:val="16"/>
                <w:szCs w:val="16"/>
                <w:lang w:eastAsia="zh-CN"/>
              </w:rPr>
            </w:pPr>
            <w:r w:rsidRPr="00BD509D">
              <w:rPr>
                <w:rFonts w:eastAsia="Calibri"/>
                <w:sz w:val="16"/>
                <w:szCs w:val="16"/>
              </w:rPr>
              <w:t>n14</w:t>
            </w:r>
          </w:p>
        </w:tc>
        <w:tc>
          <w:tcPr>
            <w:tcW w:w="1920" w:type="dxa"/>
            <w:tcPrChange w:id="675" w:author="Adan Toril" w:date="2025-02-18T14:25:00Z" w16du:dateUtc="2025-02-18T13:25:00Z">
              <w:tcPr>
                <w:tcW w:w="1920" w:type="dxa"/>
              </w:tcPr>
            </w:tcPrChange>
          </w:tcPr>
          <w:p w14:paraId="7558B8E6" w14:textId="77777777" w:rsidR="00E23971" w:rsidRPr="00BD509D" w:rsidRDefault="00E23971" w:rsidP="00C80475">
            <w:pPr>
              <w:pStyle w:val="TAC"/>
              <w:rPr>
                <w:rFonts w:cs="Arial"/>
                <w:sz w:val="16"/>
                <w:szCs w:val="16"/>
                <w:lang w:eastAsia="zh-CN"/>
              </w:rPr>
            </w:pPr>
            <w:r w:rsidRPr="00BD509D">
              <w:rPr>
                <w:rFonts w:cs="Arial"/>
                <w:sz w:val="16"/>
                <w:szCs w:val="16"/>
                <w:lang w:eastAsia="zh-CN"/>
              </w:rPr>
              <w:t>5</w:t>
            </w:r>
          </w:p>
        </w:tc>
        <w:tc>
          <w:tcPr>
            <w:tcW w:w="4587" w:type="dxa"/>
            <w:tcPrChange w:id="676" w:author="Adan Toril" w:date="2025-02-18T14:25:00Z" w16du:dateUtc="2025-02-18T13:25:00Z">
              <w:tcPr>
                <w:tcW w:w="4587" w:type="dxa"/>
              </w:tcPr>
            </w:tcPrChange>
          </w:tcPr>
          <w:p w14:paraId="67BA4DBB"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73BC5856" w14:textId="77777777" w:rsidTr="00E23971">
        <w:tc>
          <w:tcPr>
            <w:tcW w:w="1980" w:type="dxa"/>
            <w:tcBorders>
              <w:top w:val="nil"/>
              <w:bottom w:val="nil"/>
            </w:tcBorders>
            <w:tcPrChange w:id="677" w:author="Adan Toril" w:date="2025-02-18T14:25:00Z" w16du:dateUtc="2025-02-18T13:25:00Z">
              <w:tcPr>
                <w:tcW w:w="1980" w:type="dxa"/>
                <w:tcBorders>
                  <w:top w:val="nil"/>
                  <w:bottom w:val="nil"/>
                </w:tcBorders>
              </w:tcPr>
            </w:tcPrChange>
          </w:tcPr>
          <w:p w14:paraId="7E503B25" w14:textId="77777777" w:rsidR="00E23971" w:rsidRPr="00BD509D" w:rsidRDefault="00E23971" w:rsidP="00C80475">
            <w:pPr>
              <w:pStyle w:val="TAC"/>
              <w:rPr>
                <w:sz w:val="16"/>
                <w:szCs w:val="16"/>
              </w:rPr>
            </w:pPr>
          </w:p>
        </w:tc>
        <w:tc>
          <w:tcPr>
            <w:tcW w:w="764" w:type="dxa"/>
            <w:tcBorders>
              <w:top w:val="nil"/>
              <w:bottom w:val="single" w:sz="4" w:space="0" w:color="auto"/>
            </w:tcBorders>
            <w:tcPrChange w:id="678" w:author="Adan Toril" w:date="2025-02-18T14:25:00Z" w16du:dateUtc="2025-02-18T13:25:00Z">
              <w:tcPr>
                <w:tcW w:w="764" w:type="dxa"/>
                <w:tcBorders>
                  <w:top w:val="nil"/>
                  <w:bottom w:val="single" w:sz="4" w:space="0" w:color="auto"/>
                </w:tcBorders>
              </w:tcPr>
            </w:tcPrChange>
          </w:tcPr>
          <w:p w14:paraId="66F9E510" w14:textId="77777777" w:rsidR="00E23971" w:rsidRPr="00BD509D" w:rsidRDefault="00E23971" w:rsidP="00C80475">
            <w:pPr>
              <w:pStyle w:val="TAC"/>
              <w:rPr>
                <w:sz w:val="16"/>
                <w:szCs w:val="16"/>
                <w:lang w:eastAsia="zh-CN"/>
              </w:rPr>
            </w:pPr>
          </w:p>
        </w:tc>
        <w:tc>
          <w:tcPr>
            <w:tcW w:w="714" w:type="dxa"/>
            <w:tcPrChange w:id="679" w:author="Adan Toril" w:date="2025-02-18T14:25:00Z" w16du:dateUtc="2025-02-18T13:25:00Z">
              <w:tcPr>
                <w:tcW w:w="714" w:type="dxa"/>
              </w:tcPr>
            </w:tcPrChange>
          </w:tcPr>
          <w:p w14:paraId="1BD582F0" w14:textId="77777777" w:rsidR="00E23971" w:rsidRPr="00BD509D" w:rsidRDefault="00E23971" w:rsidP="00C80475">
            <w:pPr>
              <w:pStyle w:val="TAC"/>
              <w:rPr>
                <w:sz w:val="16"/>
                <w:szCs w:val="16"/>
                <w:lang w:eastAsia="zh-CN"/>
              </w:rPr>
            </w:pPr>
            <w:r w:rsidRPr="00BD509D">
              <w:rPr>
                <w:rFonts w:eastAsia="Calibri"/>
                <w:sz w:val="16"/>
                <w:szCs w:val="16"/>
              </w:rPr>
              <w:t>n77</w:t>
            </w:r>
          </w:p>
        </w:tc>
        <w:tc>
          <w:tcPr>
            <w:tcW w:w="1920" w:type="dxa"/>
            <w:tcPrChange w:id="680" w:author="Adan Toril" w:date="2025-02-18T14:25:00Z" w16du:dateUtc="2025-02-18T13:25:00Z">
              <w:tcPr>
                <w:tcW w:w="1920" w:type="dxa"/>
              </w:tcPr>
            </w:tcPrChange>
          </w:tcPr>
          <w:p w14:paraId="690CE8C8"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681" w:author="Adan Toril" w:date="2025-02-18T14:25:00Z" w16du:dateUtc="2025-02-18T13:25:00Z">
              <w:tcPr>
                <w:tcW w:w="4587" w:type="dxa"/>
              </w:tcPr>
            </w:tcPrChange>
          </w:tcPr>
          <w:p w14:paraId="2F4B3851"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+10.4</w:t>
            </w:r>
          </w:p>
        </w:tc>
      </w:tr>
      <w:tr w:rsidR="00E23971" w:rsidRPr="00BD509D" w14:paraId="37C63997" w14:textId="77777777" w:rsidTr="00E23971">
        <w:tc>
          <w:tcPr>
            <w:tcW w:w="1980" w:type="dxa"/>
            <w:tcBorders>
              <w:top w:val="nil"/>
              <w:bottom w:val="nil"/>
            </w:tcBorders>
            <w:tcPrChange w:id="682" w:author="Adan Toril" w:date="2025-02-18T14:25:00Z" w16du:dateUtc="2025-02-18T13:25:00Z">
              <w:tcPr>
                <w:tcW w:w="1980" w:type="dxa"/>
                <w:tcBorders>
                  <w:top w:val="nil"/>
                  <w:bottom w:val="nil"/>
                </w:tcBorders>
              </w:tcPr>
            </w:tcPrChange>
          </w:tcPr>
          <w:p w14:paraId="1B95BE13" w14:textId="77777777" w:rsidR="00E23971" w:rsidRPr="00BD509D" w:rsidRDefault="00E23971" w:rsidP="00C80475">
            <w:pPr>
              <w:pStyle w:val="TAC"/>
              <w:rPr>
                <w:sz w:val="16"/>
                <w:szCs w:val="16"/>
              </w:rPr>
            </w:pPr>
          </w:p>
        </w:tc>
        <w:tc>
          <w:tcPr>
            <w:tcW w:w="764" w:type="dxa"/>
            <w:tcBorders>
              <w:top w:val="single" w:sz="4" w:space="0" w:color="auto"/>
              <w:bottom w:val="nil"/>
            </w:tcBorders>
            <w:tcPrChange w:id="683" w:author="Adan Toril" w:date="2025-02-18T14:25:00Z" w16du:dateUtc="2025-02-18T13:25:00Z">
              <w:tcPr>
                <w:tcW w:w="764" w:type="dxa"/>
                <w:tcBorders>
                  <w:top w:val="single" w:sz="4" w:space="0" w:color="auto"/>
                  <w:bottom w:val="nil"/>
                </w:tcBorders>
              </w:tcPr>
            </w:tcPrChange>
          </w:tcPr>
          <w:p w14:paraId="5AA9A8DB" w14:textId="77777777" w:rsidR="00E23971" w:rsidRPr="00BD509D" w:rsidRDefault="00E23971" w:rsidP="00C80475">
            <w:pPr>
              <w:pStyle w:val="TAC"/>
              <w:rPr>
                <w:sz w:val="16"/>
                <w:szCs w:val="16"/>
                <w:lang w:eastAsia="zh-CN"/>
              </w:rPr>
            </w:pPr>
            <w:r w:rsidRPr="00BD509D">
              <w:rPr>
                <w:sz w:val="16"/>
                <w:szCs w:val="16"/>
                <w:lang w:eastAsia="zh-CN"/>
              </w:rPr>
              <w:t>2</w:t>
            </w:r>
          </w:p>
        </w:tc>
        <w:tc>
          <w:tcPr>
            <w:tcW w:w="714" w:type="dxa"/>
            <w:tcPrChange w:id="684" w:author="Adan Toril" w:date="2025-02-18T14:25:00Z" w16du:dateUtc="2025-02-18T13:25:00Z">
              <w:tcPr>
                <w:tcW w:w="714" w:type="dxa"/>
              </w:tcPr>
            </w:tcPrChange>
          </w:tcPr>
          <w:p w14:paraId="39BFBE1D" w14:textId="77777777" w:rsidR="00E23971" w:rsidRPr="00BD509D" w:rsidRDefault="00E23971" w:rsidP="00C80475">
            <w:pPr>
              <w:pStyle w:val="TAC"/>
              <w:rPr>
                <w:sz w:val="16"/>
                <w:szCs w:val="16"/>
                <w:lang w:eastAsia="zh-CN"/>
              </w:rPr>
            </w:pPr>
            <w:r w:rsidRPr="00BD509D">
              <w:rPr>
                <w:rFonts w:eastAsia="Calibri"/>
                <w:sz w:val="16"/>
                <w:szCs w:val="16"/>
              </w:rPr>
              <w:t>n14</w:t>
            </w:r>
          </w:p>
        </w:tc>
        <w:tc>
          <w:tcPr>
            <w:tcW w:w="1920" w:type="dxa"/>
            <w:tcPrChange w:id="685" w:author="Adan Toril" w:date="2025-02-18T14:25:00Z" w16du:dateUtc="2025-02-18T13:25:00Z">
              <w:tcPr>
                <w:tcW w:w="1920" w:type="dxa"/>
              </w:tcPr>
            </w:tcPrChange>
          </w:tcPr>
          <w:p w14:paraId="0BED2F3D"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686" w:author="Adan Toril" w:date="2025-02-18T14:25:00Z" w16du:dateUtc="2025-02-18T13:25:00Z">
              <w:tcPr>
                <w:tcW w:w="4587" w:type="dxa"/>
              </w:tcPr>
            </w:tcPrChange>
          </w:tcPr>
          <w:p w14:paraId="2539DC54"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32E6B577" w14:textId="77777777" w:rsidTr="00E23971">
        <w:tc>
          <w:tcPr>
            <w:tcW w:w="1980" w:type="dxa"/>
            <w:tcBorders>
              <w:top w:val="nil"/>
              <w:bottom w:val="nil"/>
            </w:tcBorders>
            <w:tcPrChange w:id="687" w:author="Adan Toril" w:date="2025-02-18T14:25:00Z" w16du:dateUtc="2025-02-18T13:25:00Z">
              <w:tcPr>
                <w:tcW w:w="1980" w:type="dxa"/>
                <w:tcBorders>
                  <w:top w:val="nil"/>
                  <w:bottom w:val="nil"/>
                </w:tcBorders>
              </w:tcPr>
            </w:tcPrChange>
          </w:tcPr>
          <w:p w14:paraId="4A9C1CBD" w14:textId="77777777" w:rsidR="00E23971" w:rsidRPr="00BD509D" w:rsidRDefault="00E23971" w:rsidP="00C80475">
            <w:pPr>
              <w:pStyle w:val="TAC"/>
              <w:rPr>
                <w:sz w:val="16"/>
                <w:szCs w:val="16"/>
              </w:rPr>
            </w:pPr>
          </w:p>
        </w:tc>
        <w:tc>
          <w:tcPr>
            <w:tcW w:w="764" w:type="dxa"/>
            <w:tcBorders>
              <w:top w:val="nil"/>
              <w:bottom w:val="single" w:sz="4" w:space="0" w:color="auto"/>
            </w:tcBorders>
            <w:tcPrChange w:id="688" w:author="Adan Toril" w:date="2025-02-18T14:25:00Z" w16du:dateUtc="2025-02-18T13:25:00Z">
              <w:tcPr>
                <w:tcW w:w="764" w:type="dxa"/>
                <w:tcBorders>
                  <w:top w:val="nil"/>
                  <w:bottom w:val="single" w:sz="4" w:space="0" w:color="auto"/>
                </w:tcBorders>
              </w:tcPr>
            </w:tcPrChange>
          </w:tcPr>
          <w:p w14:paraId="6207520E" w14:textId="77777777" w:rsidR="00E23971" w:rsidRPr="00BD509D" w:rsidRDefault="00E23971" w:rsidP="00C80475">
            <w:pPr>
              <w:pStyle w:val="TAC"/>
              <w:rPr>
                <w:sz w:val="16"/>
                <w:szCs w:val="16"/>
                <w:lang w:eastAsia="zh-CN"/>
              </w:rPr>
            </w:pPr>
          </w:p>
        </w:tc>
        <w:tc>
          <w:tcPr>
            <w:tcW w:w="714" w:type="dxa"/>
            <w:tcPrChange w:id="689" w:author="Adan Toril" w:date="2025-02-18T14:25:00Z" w16du:dateUtc="2025-02-18T13:25:00Z">
              <w:tcPr>
                <w:tcW w:w="714" w:type="dxa"/>
              </w:tcPr>
            </w:tcPrChange>
          </w:tcPr>
          <w:p w14:paraId="4DE3C34B" w14:textId="77777777" w:rsidR="00E23971" w:rsidRPr="00BD509D" w:rsidRDefault="00E23971" w:rsidP="00C80475">
            <w:pPr>
              <w:pStyle w:val="TAC"/>
              <w:rPr>
                <w:sz w:val="16"/>
                <w:szCs w:val="16"/>
                <w:lang w:eastAsia="zh-CN"/>
              </w:rPr>
            </w:pPr>
            <w:r w:rsidRPr="00BD509D">
              <w:rPr>
                <w:rFonts w:eastAsia="Calibri"/>
                <w:sz w:val="16"/>
                <w:szCs w:val="16"/>
              </w:rPr>
              <w:t>n77</w:t>
            </w:r>
          </w:p>
        </w:tc>
        <w:tc>
          <w:tcPr>
            <w:tcW w:w="1920" w:type="dxa"/>
            <w:tcPrChange w:id="690" w:author="Adan Toril" w:date="2025-02-18T14:25:00Z" w16du:dateUtc="2025-02-18T13:25:00Z">
              <w:tcPr>
                <w:tcW w:w="1920" w:type="dxa"/>
              </w:tcPr>
            </w:tcPrChange>
          </w:tcPr>
          <w:p w14:paraId="35C7F6C7" w14:textId="77777777" w:rsidR="00E23971" w:rsidRPr="00BD509D" w:rsidRDefault="00E23971" w:rsidP="00C80475">
            <w:pPr>
              <w:pStyle w:val="TAC"/>
              <w:rPr>
                <w:sz w:val="16"/>
                <w:szCs w:val="16"/>
                <w:lang w:eastAsia="zh-CN"/>
              </w:rPr>
            </w:pPr>
            <w:r w:rsidRPr="00BD509D">
              <w:rPr>
                <w:sz w:val="16"/>
                <w:szCs w:val="16"/>
                <w:lang w:eastAsia="zh-CN"/>
              </w:rPr>
              <w:t>100</w:t>
            </w:r>
          </w:p>
        </w:tc>
        <w:tc>
          <w:tcPr>
            <w:tcW w:w="4587" w:type="dxa"/>
            <w:tcPrChange w:id="691" w:author="Adan Toril" w:date="2025-02-18T14:25:00Z" w16du:dateUtc="2025-02-18T13:25:00Z">
              <w:tcPr>
                <w:tcW w:w="4587" w:type="dxa"/>
              </w:tcPr>
            </w:tcPrChange>
          </w:tcPr>
          <w:p w14:paraId="535304A9"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+0.7</w:t>
            </w:r>
          </w:p>
        </w:tc>
      </w:tr>
      <w:tr w:rsidR="00E23971" w:rsidRPr="00BD509D" w14:paraId="6B6830CE" w14:textId="77777777" w:rsidTr="00E23971">
        <w:tc>
          <w:tcPr>
            <w:tcW w:w="1980" w:type="dxa"/>
            <w:tcBorders>
              <w:top w:val="nil"/>
              <w:bottom w:val="nil"/>
            </w:tcBorders>
            <w:tcPrChange w:id="692" w:author="Adan Toril" w:date="2025-02-18T14:25:00Z" w16du:dateUtc="2025-02-18T13:25:00Z">
              <w:tcPr>
                <w:tcW w:w="1980" w:type="dxa"/>
                <w:tcBorders>
                  <w:top w:val="nil"/>
                  <w:bottom w:val="nil"/>
                </w:tcBorders>
              </w:tcPr>
            </w:tcPrChange>
          </w:tcPr>
          <w:p w14:paraId="57CC698D" w14:textId="77777777" w:rsidR="00E23971" w:rsidRPr="00BD509D" w:rsidRDefault="00E23971" w:rsidP="00C80475">
            <w:pPr>
              <w:pStyle w:val="TAC"/>
              <w:rPr>
                <w:sz w:val="16"/>
                <w:szCs w:val="16"/>
              </w:rPr>
            </w:pPr>
          </w:p>
        </w:tc>
        <w:tc>
          <w:tcPr>
            <w:tcW w:w="764" w:type="dxa"/>
            <w:tcBorders>
              <w:top w:val="single" w:sz="4" w:space="0" w:color="auto"/>
              <w:bottom w:val="nil"/>
            </w:tcBorders>
            <w:tcPrChange w:id="693" w:author="Adan Toril" w:date="2025-02-18T14:25:00Z" w16du:dateUtc="2025-02-18T13:25:00Z">
              <w:tcPr>
                <w:tcW w:w="764" w:type="dxa"/>
                <w:tcBorders>
                  <w:top w:val="single" w:sz="4" w:space="0" w:color="auto"/>
                  <w:bottom w:val="nil"/>
                </w:tcBorders>
              </w:tcPr>
            </w:tcPrChange>
          </w:tcPr>
          <w:p w14:paraId="57FA1F76" w14:textId="77777777" w:rsidR="00E23971" w:rsidRPr="00BD509D" w:rsidRDefault="00E23971" w:rsidP="00C80475">
            <w:pPr>
              <w:pStyle w:val="TAC"/>
              <w:rPr>
                <w:sz w:val="16"/>
                <w:szCs w:val="16"/>
                <w:lang w:eastAsia="zh-CN"/>
              </w:rPr>
            </w:pPr>
            <w:r w:rsidRPr="00BD509D">
              <w:rPr>
                <w:sz w:val="16"/>
                <w:szCs w:val="16"/>
                <w:lang w:eastAsia="zh-CN"/>
              </w:rPr>
              <w:t>3</w:t>
            </w:r>
          </w:p>
        </w:tc>
        <w:tc>
          <w:tcPr>
            <w:tcW w:w="714" w:type="dxa"/>
            <w:tcPrChange w:id="694" w:author="Adan Toril" w:date="2025-02-18T14:25:00Z" w16du:dateUtc="2025-02-18T13:25:00Z">
              <w:tcPr>
                <w:tcW w:w="714" w:type="dxa"/>
              </w:tcPr>
            </w:tcPrChange>
          </w:tcPr>
          <w:p w14:paraId="3195D885" w14:textId="77777777" w:rsidR="00E23971" w:rsidRPr="00BD509D" w:rsidRDefault="00E23971" w:rsidP="00C80475">
            <w:pPr>
              <w:pStyle w:val="TAC"/>
              <w:rPr>
                <w:sz w:val="16"/>
                <w:szCs w:val="16"/>
                <w:lang w:eastAsia="zh-CN"/>
              </w:rPr>
            </w:pPr>
            <w:r w:rsidRPr="00BD509D">
              <w:rPr>
                <w:rFonts w:eastAsia="Calibri"/>
                <w:sz w:val="16"/>
                <w:szCs w:val="16"/>
              </w:rPr>
              <w:t>n14</w:t>
            </w:r>
          </w:p>
        </w:tc>
        <w:tc>
          <w:tcPr>
            <w:tcW w:w="1920" w:type="dxa"/>
            <w:tcPrChange w:id="695" w:author="Adan Toril" w:date="2025-02-18T14:25:00Z" w16du:dateUtc="2025-02-18T13:25:00Z">
              <w:tcPr>
                <w:tcW w:w="1920" w:type="dxa"/>
              </w:tcPr>
            </w:tcPrChange>
          </w:tcPr>
          <w:p w14:paraId="5CA03A4F" w14:textId="77777777" w:rsidR="00E23971" w:rsidRPr="00BD509D" w:rsidRDefault="00E23971" w:rsidP="00C80475">
            <w:pPr>
              <w:pStyle w:val="TAC"/>
              <w:rPr>
                <w:rFonts w:cs="Arial"/>
                <w:sz w:val="16"/>
                <w:szCs w:val="16"/>
                <w:lang w:eastAsia="zh-CN"/>
              </w:rPr>
            </w:pPr>
            <w:r w:rsidRPr="00BD509D">
              <w:rPr>
                <w:rFonts w:cs="Arial"/>
                <w:sz w:val="16"/>
                <w:szCs w:val="16"/>
                <w:lang w:eastAsia="zh-CN"/>
              </w:rPr>
              <w:t>5</w:t>
            </w:r>
          </w:p>
        </w:tc>
        <w:tc>
          <w:tcPr>
            <w:tcW w:w="4587" w:type="dxa"/>
            <w:tcPrChange w:id="696" w:author="Adan Toril" w:date="2025-02-18T14:25:00Z" w16du:dateUtc="2025-02-18T13:25:00Z">
              <w:tcPr>
                <w:tcW w:w="4587" w:type="dxa"/>
              </w:tcPr>
            </w:tcPrChange>
          </w:tcPr>
          <w:p w14:paraId="09E9DA4B"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rFonts w:cs="Arial"/>
                <w:sz w:val="16"/>
                <w:szCs w:val="16"/>
              </w:rPr>
              <w:t xml:space="preserve"> </w:t>
            </w:r>
            <w:r w:rsidRPr="00BD509D">
              <w:rPr>
                <w:sz w:val="16"/>
                <w:szCs w:val="16"/>
                <w:lang w:eastAsia="zh-CN"/>
              </w:rPr>
              <w:t>+ 5.5</w:t>
            </w:r>
          </w:p>
        </w:tc>
      </w:tr>
      <w:tr w:rsidR="00E23971" w:rsidRPr="00BD509D" w14:paraId="2BD093A1" w14:textId="77777777" w:rsidTr="00E23971">
        <w:tc>
          <w:tcPr>
            <w:tcW w:w="1980" w:type="dxa"/>
            <w:tcBorders>
              <w:top w:val="nil"/>
              <w:bottom w:val="nil"/>
            </w:tcBorders>
            <w:tcPrChange w:id="697" w:author="Adan Toril" w:date="2025-02-18T14:25:00Z" w16du:dateUtc="2025-02-18T13:25:00Z">
              <w:tcPr>
                <w:tcW w:w="1980" w:type="dxa"/>
                <w:tcBorders>
                  <w:top w:val="nil"/>
                  <w:bottom w:val="nil"/>
                </w:tcBorders>
              </w:tcPr>
            </w:tcPrChange>
          </w:tcPr>
          <w:p w14:paraId="17254C92" w14:textId="77777777" w:rsidR="00E23971" w:rsidRPr="00BD509D" w:rsidRDefault="00E23971" w:rsidP="00C80475">
            <w:pPr>
              <w:pStyle w:val="TAC"/>
              <w:rPr>
                <w:sz w:val="16"/>
                <w:szCs w:val="16"/>
              </w:rPr>
            </w:pPr>
          </w:p>
        </w:tc>
        <w:tc>
          <w:tcPr>
            <w:tcW w:w="764" w:type="dxa"/>
            <w:tcBorders>
              <w:top w:val="nil"/>
              <w:bottom w:val="single" w:sz="4" w:space="0" w:color="auto"/>
            </w:tcBorders>
            <w:tcPrChange w:id="698" w:author="Adan Toril" w:date="2025-02-18T14:25:00Z" w16du:dateUtc="2025-02-18T13:25:00Z">
              <w:tcPr>
                <w:tcW w:w="764" w:type="dxa"/>
                <w:tcBorders>
                  <w:top w:val="nil"/>
                  <w:bottom w:val="single" w:sz="4" w:space="0" w:color="auto"/>
                </w:tcBorders>
              </w:tcPr>
            </w:tcPrChange>
          </w:tcPr>
          <w:p w14:paraId="0CF728BA" w14:textId="77777777" w:rsidR="00E23971" w:rsidRPr="00BD509D" w:rsidRDefault="00E23971" w:rsidP="00C80475">
            <w:pPr>
              <w:pStyle w:val="TAC"/>
              <w:rPr>
                <w:sz w:val="16"/>
                <w:szCs w:val="16"/>
                <w:lang w:eastAsia="zh-CN"/>
              </w:rPr>
            </w:pPr>
          </w:p>
        </w:tc>
        <w:tc>
          <w:tcPr>
            <w:tcW w:w="714" w:type="dxa"/>
            <w:tcPrChange w:id="699" w:author="Adan Toril" w:date="2025-02-18T14:25:00Z" w16du:dateUtc="2025-02-18T13:25:00Z">
              <w:tcPr>
                <w:tcW w:w="714" w:type="dxa"/>
              </w:tcPr>
            </w:tcPrChange>
          </w:tcPr>
          <w:p w14:paraId="00E21714" w14:textId="77777777" w:rsidR="00E23971" w:rsidRPr="00BD509D" w:rsidRDefault="00E23971" w:rsidP="00C80475">
            <w:pPr>
              <w:pStyle w:val="TAC"/>
              <w:rPr>
                <w:sz w:val="16"/>
                <w:szCs w:val="16"/>
                <w:lang w:eastAsia="zh-CN"/>
              </w:rPr>
            </w:pPr>
            <w:r w:rsidRPr="00BD509D">
              <w:rPr>
                <w:rFonts w:eastAsia="Calibri"/>
                <w:sz w:val="16"/>
                <w:szCs w:val="16"/>
              </w:rPr>
              <w:t>n77</w:t>
            </w:r>
          </w:p>
        </w:tc>
        <w:tc>
          <w:tcPr>
            <w:tcW w:w="1920" w:type="dxa"/>
            <w:tcPrChange w:id="700" w:author="Adan Toril" w:date="2025-02-18T14:25:00Z" w16du:dateUtc="2025-02-18T13:25:00Z">
              <w:tcPr>
                <w:tcW w:w="1920" w:type="dxa"/>
              </w:tcPr>
            </w:tcPrChange>
          </w:tcPr>
          <w:p w14:paraId="7C9C13E2"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701" w:author="Adan Toril" w:date="2025-02-18T14:25:00Z" w16du:dateUtc="2025-02-18T13:25:00Z">
              <w:tcPr>
                <w:tcW w:w="4587" w:type="dxa"/>
              </w:tcPr>
            </w:tcPrChange>
          </w:tcPr>
          <w:p w14:paraId="0AB3B918"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1FD1B4A0" w14:textId="77777777" w:rsidTr="00E23971">
        <w:tc>
          <w:tcPr>
            <w:tcW w:w="1980" w:type="dxa"/>
            <w:tcBorders>
              <w:top w:val="nil"/>
              <w:bottom w:val="nil"/>
            </w:tcBorders>
            <w:tcPrChange w:id="702" w:author="Adan Toril" w:date="2025-02-18T14:25:00Z" w16du:dateUtc="2025-02-18T13:25:00Z">
              <w:tcPr>
                <w:tcW w:w="1980" w:type="dxa"/>
                <w:tcBorders>
                  <w:top w:val="nil"/>
                  <w:bottom w:val="nil"/>
                </w:tcBorders>
              </w:tcPr>
            </w:tcPrChange>
          </w:tcPr>
          <w:p w14:paraId="7BBC4D05" w14:textId="77777777" w:rsidR="00E23971" w:rsidRPr="00BD509D" w:rsidRDefault="00E23971" w:rsidP="00C80475">
            <w:pPr>
              <w:pStyle w:val="TAC"/>
              <w:rPr>
                <w:sz w:val="16"/>
                <w:szCs w:val="16"/>
              </w:rPr>
            </w:pPr>
          </w:p>
        </w:tc>
        <w:tc>
          <w:tcPr>
            <w:tcW w:w="764" w:type="dxa"/>
            <w:tcBorders>
              <w:top w:val="single" w:sz="4" w:space="0" w:color="auto"/>
              <w:bottom w:val="nil"/>
            </w:tcBorders>
            <w:tcPrChange w:id="703" w:author="Adan Toril" w:date="2025-02-18T14:25:00Z" w16du:dateUtc="2025-02-18T13:25:00Z">
              <w:tcPr>
                <w:tcW w:w="764" w:type="dxa"/>
                <w:tcBorders>
                  <w:top w:val="single" w:sz="4" w:space="0" w:color="auto"/>
                  <w:bottom w:val="nil"/>
                </w:tcBorders>
              </w:tcPr>
            </w:tcPrChange>
          </w:tcPr>
          <w:p w14:paraId="01E3A83D" w14:textId="77777777" w:rsidR="00E23971" w:rsidRPr="00BD509D" w:rsidRDefault="00E23971" w:rsidP="00C80475">
            <w:pPr>
              <w:pStyle w:val="TAC"/>
              <w:rPr>
                <w:sz w:val="16"/>
                <w:szCs w:val="16"/>
                <w:lang w:eastAsia="zh-CN"/>
              </w:rPr>
            </w:pPr>
            <w:r w:rsidRPr="00BD509D">
              <w:rPr>
                <w:sz w:val="16"/>
                <w:szCs w:val="16"/>
                <w:lang w:eastAsia="zh-CN"/>
              </w:rPr>
              <w:t>4</w:t>
            </w:r>
          </w:p>
        </w:tc>
        <w:tc>
          <w:tcPr>
            <w:tcW w:w="714" w:type="dxa"/>
            <w:tcPrChange w:id="704" w:author="Adan Toril" w:date="2025-02-18T14:25:00Z" w16du:dateUtc="2025-02-18T13:25:00Z">
              <w:tcPr>
                <w:tcW w:w="714" w:type="dxa"/>
              </w:tcPr>
            </w:tcPrChange>
          </w:tcPr>
          <w:p w14:paraId="15B9E389" w14:textId="77777777" w:rsidR="00E23971" w:rsidRPr="00BD509D" w:rsidRDefault="00E23971" w:rsidP="00C80475">
            <w:pPr>
              <w:pStyle w:val="TAC"/>
              <w:rPr>
                <w:sz w:val="16"/>
                <w:szCs w:val="16"/>
                <w:lang w:eastAsia="zh-CN"/>
              </w:rPr>
            </w:pPr>
            <w:r w:rsidRPr="00BD509D">
              <w:rPr>
                <w:rFonts w:eastAsia="Calibri"/>
                <w:sz w:val="16"/>
                <w:szCs w:val="16"/>
              </w:rPr>
              <w:t>n14</w:t>
            </w:r>
          </w:p>
        </w:tc>
        <w:tc>
          <w:tcPr>
            <w:tcW w:w="1920" w:type="dxa"/>
            <w:tcPrChange w:id="705" w:author="Adan Toril" w:date="2025-02-18T14:25:00Z" w16du:dateUtc="2025-02-18T13:25:00Z">
              <w:tcPr>
                <w:tcW w:w="1920" w:type="dxa"/>
              </w:tcPr>
            </w:tcPrChange>
          </w:tcPr>
          <w:p w14:paraId="175ABB2B" w14:textId="77777777" w:rsidR="00E23971" w:rsidRPr="00BD509D" w:rsidRDefault="00E23971" w:rsidP="00C80475">
            <w:pPr>
              <w:pStyle w:val="TAC"/>
              <w:rPr>
                <w:rFonts w:cs="Arial"/>
                <w:sz w:val="16"/>
                <w:szCs w:val="16"/>
              </w:rPr>
            </w:pPr>
            <w:r w:rsidRPr="00BD509D">
              <w:rPr>
                <w:rFonts w:cs="Arial"/>
                <w:sz w:val="16"/>
                <w:szCs w:val="16"/>
                <w:lang w:eastAsia="zh-CN"/>
              </w:rPr>
              <w:t>5</w:t>
            </w:r>
          </w:p>
        </w:tc>
        <w:tc>
          <w:tcPr>
            <w:tcW w:w="4587" w:type="dxa"/>
            <w:tcPrChange w:id="706" w:author="Adan Toril" w:date="2025-02-18T14:25:00Z" w16du:dateUtc="2025-02-18T13:25:00Z">
              <w:tcPr>
                <w:tcW w:w="4587" w:type="dxa"/>
              </w:tcPr>
            </w:tcPrChange>
          </w:tcPr>
          <w:p w14:paraId="0ECB142D"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+ 31 </w:t>
            </w:r>
          </w:p>
        </w:tc>
      </w:tr>
      <w:tr w:rsidR="00E23971" w:rsidRPr="00BD509D" w14:paraId="145C3788" w14:textId="77777777" w:rsidTr="00E23971">
        <w:tc>
          <w:tcPr>
            <w:tcW w:w="1980" w:type="dxa"/>
            <w:tcBorders>
              <w:top w:val="nil"/>
              <w:bottom w:val="nil"/>
            </w:tcBorders>
            <w:tcPrChange w:id="707" w:author="Adan Toril" w:date="2025-02-18T14:25:00Z" w16du:dateUtc="2025-02-18T13:25:00Z">
              <w:tcPr>
                <w:tcW w:w="1980" w:type="dxa"/>
                <w:tcBorders>
                  <w:top w:val="nil"/>
                  <w:bottom w:val="nil"/>
                </w:tcBorders>
              </w:tcPr>
            </w:tcPrChange>
          </w:tcPr>
          <w:p w14:paraId="4B0B3365" w14:textId="77777777" w:rsidR="00E23971" w:rsidRPr="00BD509D" w:rsidRDefault="00E23971" w:rsidP="00C80475">
            <w:pPr>
              <w:pStyle w:val="TAC"/>
              <w:rPr>
                <w:sz w:val="16"/>
                <w:szCs w:val="16"/>
              </w:rPr>
            </w:pPr>
          </w:p>
        </w:tc>
        <w:tc>
          <w:tcPr>
            <w:tcW w:w="764" w:type="dxa"/>
            <w:tcBorders>
              <w:top w:val="nil"/>
              <w:bottom w:val="single" w:sz="4" w:space="0" w:color="auto"/>
            </w:tcBorders>
            <w:tcPrChange w:id="708" w:author="Adan Toril" w:date="2025-02-18T14:25:00Z" w16du:dateUtc="2025-02-18T13:25:00Z">
              <w:tcPr>
                <w:tcW w:w="764" w:type="dxa"/>
                <w:tcBorders>
                  <w:top w:val="nil"/>
                  <w:bottom w:val="single" w:sz="4" w:space="0" w:color="auto"/>
                </w:tcBorders>
              </w:tcPr>
            </w:tcPrChange>
          </w:tcPr>
          <w:p w14:paraId="07BF784C" w14:textId="77777777" w:rsidR="00E23971" w:rsidRPr="00BD509D" w:rsidRDefault="00E23971" w:rsidP="00C80475">
            <w:pPr>
              <w:pStyle w:val="TAC"/>
              <w:rPr>
                <w:sz w:val="16"/>
                <w:szCs w:val="16"/>
                <w:lang w:eastAsia="zh-CN"/>
              </w:rPr>
            </w:pPr>
          </w:p>
        </w:tc>
        <w:tc>
          <w:tcPr>
            <w:tcW w:w="714" w:type="dxa"/>
            <w:tcPrChange w:id="709" w:author="Adan Toril" w:date="2025-02-18T14:25:00Z" w16du:dateUtc="2025-02-18T13:25:00Z">
              <w:tcPr>
                <w:tcW w:w="714" w:type="dxa"/>
              </w:tcPr>
            </w:tcPrChange>
          </w:tcPr>
          <w:p w14:paraId="57769D7A" w14:textId="77777777" w:rsidR="00E23971" w:rsidRPr="00BD509D" w:rsidRDefault="00E23971" w:rsidP="00C80475">
            <w:pPr>
              <w:pStyle w:val="TAC"/>
              <w:rPr>
                <w:sz w:val="16"/>
                <w:szCs w:val="16"/>
                <w:lang w:eastAsia="zh-CN"/>
              </w:rPr>
            </w:pPr>
            <w:r w:rsidRPr="00BD509D">
              <w:rPr>
                <w:rFonts w:eastAsia="Calibri"/>
                <w:sz w:val="16"/>
                <w:szCs w:val="16"/>
              </w:rPr>
              <w:t>n77</w:t>
            </w:r>
          </w:p>
        </w:tc>
        <w:tc>
          <w:tcPr>
            <w:tcW w:w="1920" w:type="dxa"/>
            <w:tcPrChange w:id="710" w:author="Adan Toril" w:date="2025-02-18T14:25:00Z" w16du:dateUtc="2025-02-18T13:25:00Z">
              <w:tcPr>
                <w:tcW w:w="1920" w:type="dxa"/>
              </w:tcPr>
            </w:tcPrChange>
          </w:tcPr>
          <w:p w14:paraId="7C842F0D"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711" w:author="Adan Toril" w:date="2025-02-18T14:25:00Z" w16du:dateUtc="2025-02-18T13:25:00Z">
              <w:tcPr>
                <w:tcW w:w="4587" w:type="dxa"/>
              </w:tcPr>
            </w:tcPrChange>
          </w:tcPr>
          <w:p w14:paraId="760E0ED7"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598A5BCD" w14:textId="77777777" w:rsidTr="00E23971">
        <w:tc>
          <w:tcPr>
            <w:tcW w:w="1980" w:type="dxa"/>
            <w:tcBorders>
              <w:top w:val="nil"/>
              <w:bottom w:val="nil"/>
            </w:tcBorders>
            <w:tcPrChange w:id="712" w:author="Adan Toril" w:date="2025-02-18T14:25:00Z" w16du:dateUtc="2025-02-18T13:25:00Z">
              <w:tcPr>
                <w:tcW w:w="1980" w:type="dxa"/>
                <w:tcBorders>
                  <w:top w:val="nil"/>
                  <w:bottom w:val="nil"/>
                </w:tcBorders>
              </w:tcPr>
            </w:tcPrChange>
          </w:tcPr>
          <w:p w14:paraId="30CB25C3" w14:textId="77777777" w:rsidR="00E23971" w:rsidRPr="00BD509D" w:rsidRDefault="00E23971" w:rsidP="00C80475">
            <w:pPr>
              <w:pStyle w:val="TAC"/>
              <w:rPr>
                <w:sz w:val="16"/>
                <w:szCs w:val="16"/>
              </w:rPr>
            </w:pPr>
          </w:p>
        </w:tc>
        <w:tc>
          <w:tcPr>
            <w:tcW w:w="764" w:type="dxa"/>
            <w:tcBorders>
              <w:top w:val="single" w:sz="4" w:space="0" w:color="auto"/>
              <w:bottom w:val="nil"/>
            </w:tcBorders>
            <w:tcPrChange w:id="713" w:author="Adan Toril" w:date="2025-02-18T14:25:00Z" w16du:dateUtc="2025-02-18T13:25:00Z">
              <w:tcPr>
                <w:tcW w:w="764" w:type="dxa"/>
                <w:tcBorders>
                  <w:top w:val="single" w:sz="4" w:space="0" w:color="auto"/>
                  <w:bottom w:val="nil"/>
                </w:tcBorders>
              </w:tcPr>
            </w:tcPrChange>
          </w:tcPr>
          <w:p w14:paraId="7C747D02" w14:textId="77777777" w:rsidR="00E23971" w:rsidRPr="00BD509D" w:rsidRDefault="00E23971" w:rsidP="00C80475">
            <w:pPr>
              <w:pStyle w:val="TAC"/>
              <w:rPr>
                <w:sz w:val="16"/>
                <w:szCs w:val="16"/>
                <w:lang w:eastAsia="zh-CN"/>
              </w:rPr>
            </w:pPr>
            <w:r w:rsidRPr="00BD509D">
              <w:rPr>
                <w:sz w:val="16"/>
                <w:szCs w:val="16"/>
                <w:lang w:eastAsia="zh-CN"/>
              </w:rPr>
              <w:t>5</w:t>
            </w:r>
          </w:p>
        </w:tc>
        <w:tc>
          <w:tcPr>
            <w:tcW w:w="714" w:type="dxa"/>
            <w:tcPrChange w:id="714" w:author="Adan Toril" w:date="2025-02-18T14:25:00Z" w16du:dateUtc="2025-02-18T13:25:00Z">
              <w:tcPr>
                <w:tcW w:w="714" w:type="dxa"/>
              </w:tcPr>
            </w:tcPrChange>
          </w:tcPr>
          <w:p w14:paraId="1BECA765" w14:textId="77777777" w:rsidR="00E23971" w:rsidRPr="00BD509D" w:rsidRDefault="00E23971" w:rsidP="00C80475">
            <w:pPr>
              <w:pStyle w:val="TAC"/>
              <w:rPr>
                <w:sz w:val="16"/>
                <w:szCs w:val="16"/>
                <w:lang w:eastAsia="zh-CN"/>
              </w:rPr>
            </w:pPr>
            <w:r w:rsidRPr="00BD509D">
              <w:rPr>
                <w:rFonts w:eastAsia="Calibri"/>
                <w:sz w:val="16"/>
                <w:szCs w:val="16"/>
              </w:rPr>
              <w:t>n14</w:t>
            </w:r>
          </w:p>
        </w:tc>
        <w:tc>
          <w:tcPr>
            <w:tcW w:w="1920" w:type="dxa"/>
            <w:tcPrChange w:id="715" w:author="Adan Toril" w:date="2025-02-18T14:25:00Z" w16du:dateUtc="2025-02-18T13:25:00Z">
              <w:tcPr>
                <w:tcW w:w="1920" w:type="dxa"/>
              </w:tcPr>
            </w:tcPrChange>
          </w:tcPr>
          <w:p w14:paraId="60DE964C" w14:textId="77777777" w:rsidR="00E23971" w:rsidRPr="00BD509D" w:rsidRDefault="00E23971" w:rsidP="00C80475">
            <w:pPr>
              <w:pStyle w:val="TAC"/>
              <w:rPr>
                <w:sz w:val="16"/>
                <w:szCs w:val="16"/>
                <w:lang w:eastAsia="zh-CN"/>
              </w:rPr>
            </w:pPr>
            <w:r w:rsidRPr="00BD509D">
              <w:rPr>
                <w:rFonts w:cs="Arial"/>
                <w:sz w:val="16"/>
                <w:szCs w:val="16"/>
                <w:lang w:eastAsia="zh-CN"/>
              </w:rPr>
              <w:t>10</w:t>
            </w:r>
          </w:p>
        </w:tc>
        <w:tc>
          <w:tcPr>
            <w:tcW w:w="4587" w:type="dxa"/>
            <w:tcPrChange w:id="716" w:author="Adan Toril" w:date="2025-02-18T14:25:00Z" w16du:dateUtc="2025-02-18T13:25:00Z">
              <w:tcPr>
                <w:tcW w:w="4587" w:type="dxa"/>
              </w:tcPr>
            </w:tcPrChange>
          </w:tcPr>
          <w:p w14:paraId="5638BBD2"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+ 28</w:t>
            </w:r>
          </w:p>
        </w:tc>
      </w:tr>
      <w:tr w:rsidR="00E23971" w:rsidRPr="00BD509D" w14:paraId="0A3E6B75" w14:textId="77777777" w:rsidTr="00E23971">
        <w:tc>
          <w:tcPr>
            <w:tcW w:w="1980" w:type="dxa"/>
            <w:tcBorders>
              <w:top w:val="nil"/>
              <w:bottom w:val="single" w:sz="4" w:space="0" w:color="auto"/>
            </w:tcBorders>
            <w:tcPrChange w:id="717" w:author="Adan Toril" w:date="2025-02-18T14:25:00Z" w16du:dateUtc="2025-02-18T13:25:00Z">
              <w:tcPr>
                <w:tcW w:w="1980" w:type="dxa"/>
                <w:tcBorders>
                  <w:top w:val="nil"/>
                  <w:bottom w:val="single" w:sz="4" w:space="0" w:color="auto"/>
                </w:tcBorders>
              </w:tcPr>
            </w:tcPrChange>
          </w:tcPr>
          <w:p w14:paraId="2BF0B29F" w14:textId="77777777" w:rsidR="00E23971" w:rsidRPr="00BD509D" w:rsidRDefault="00E23971" w:rsidP="00C80475">
            <w:pPr>
              <w:pStyle w:val="TAC"/>
              <w:rPr>
                <w:sz w:val="16"/>
                <w:szCs w:val="16"/>
              </w:rPr>
            </w:pPr>
          </w:p>
        </w:tc>
        <w:tc>
          <w:tcPr>
            <w:tcW w:w="764" w:type="dxa"/>
            <w:tcBorders>
              <w:top w:val="nil"/>
              <w:bottom w:val="single" w:sz="4" w:space="0" w:color="auto"/>
            </w:tcBorders>
            <w:tcPrChange w:id="718" w:author="Adan Toril" w:date="2025-02-18T14:25:00Z" w16du:dateUtc="2025-02-18T13:25:00Z">
              <w:tcPr>
                <w:tcW w:w="764" w:type="dxa"/>
                <w:tcBorders>
                  <w:top w:val="nil"/>
                  <w:bottom w:val="single" w:sz="4" w:space="0" w:color="auto"/>
                </w:tcBorders>
              </w:tcPr>
            </w:tcPrChange>
          </w:tcPr>
          <w:p w14:paraId="4C014DDC" w14:textId="77777777" w:rsidR="00E23971" w:rsidRPr="00BD509D" w:rsidRDefault="00E23971" w:rsidP="00C80475">
            <w:pPr>
              <w:pStyle w:val="TAC"/>
              <w:rPr>
                <w:sz w:val="16"/>
                <w:szCs w:val="16"/>
                <w:lang w:eastAsia="zh-CN"/>
              </w:rPr>
            </w:pPr>
          </w:p>
        </w:tc>
        <w:tc>
          <w:tcPr>
            <w:tcW w:w="714" w:type="dxa"/>
            <w:tcPrChange w:id="719" w:author="Adan Toril" w:date="2025-02-18T14:25:00Z" w16du:dateUtc="2025-02-18T13:25:00Z">
              <w:tcPr>
                <w:tcW w:w="714" w:type="dxa"/>
              </w:tcPr>
            </w:tcPrChange>
          </w:tcPr>
          <w:p w14:paraId="6914D16D" w14:textId="77777777" w:rsidR="00E23971" w:rsidRPr="00BD509D" w:rsidRDefault="00E23971" w:rsidP="00C80475">
            <w:pPr>
              <w:pStyle w:val="TAC"/>
              <w:rPr>
                <w:sz w:val="16"/>
                <w:szCs w:val="16"/>
                <w:lang w:eastAsia="zh-CN"/>
              </w:rPr>
            </w:pPr>
            <w:r w:rsidRPr="00BD509D">
              <w:rPr>
                <w:rFonts w:eastAsia="Calibri"/>
                <w:sz w:val="16"/>
                <w:szCs w:val="16"/>
              </w:rPr>
              <w:t>n77</w:t>
            </w:r>
          </w:p>
        </w:tc>
        <w:tc>
          <w:tcPr>
            <w:tcW w:w="1920" w:type="dxa"/>
            <w:tcPrChange w:id="720" w:author="Adan Toril" w:date="2025-02-18T14:25:00Z" w16du:dateUtc="2025-02-18T13:25:00Z">
              <w:tcPr>
                <w:tcW w:w="1920" w:type="dxa"/>
              </w:tcPr>
            </w:tcPrChange>
          </w:tcPr>
          <w:p w14:paraId="5EB34100" w14:textId="77777777" w:rsidR="00E23971" w:rsidRPr="00BD509D" w:rsidRDefault="00E23971" w:rsidP="00C80475">
            <w:pPr>
              <w:pStyle w:val="TAC"/>
              <w:rPr>
                <w:sz w:val="16"/>
                <w:szCs w:val="16"/>
              </w:rPr>
            </w:pPr>
            <w:r w:rsidRPr="00BD509D">
              <w:rPr>
                <w:sz w:val="16"/>
                <w:szCs w:val="16"/>
                <w:lang w:eastAsia="zh-CN"/>
              </w:rPr>
              <w:t>10</w:t>
            </w:r>
          </w:p>
        </w:tc>
        <w:tc>
          <w:tcPr>
            <w:tcW w:w="4587" w:type="dxa"/>
            <w:tcPrChange w:id="721" w:author="Adan Toril" w:date="2025-02-18T14:25:00Z" w16du:dateUtc="2025-02-18T13:25:00Z">
              <w:tcPr>
                <w:tcW w:w="4587" w:type="dxa"/>
              </w:tcPr>
            </w:tcPrChange>
          </w:tcPr>
          <w:p w14:paraId="1DD18740"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00B43435" w14:textId="77777777" w:rsidTr="00E23971">
        <w:tc>
          <w:tcPr>
            <w:tcW w:w="1980" w:type="dxa"/>
            <w:tcBorders>
              <w:top w:val="single" w:sz="4" w:space="0" w:color="auto"/>
              <w:bottom w:val="nil"/>
            </w:tcBorders>
            <w:tcPrChange w:id="722" w:author="Adan Toril" w:date="2025-02-18T14:25:00Z" w16du:dateUtc="2025-02-18T13:25:00Z">
              <w:tcPr>
                <w:tcW w:w="1980" w:type="dxa"/>
                <w:tcBorders>
                  <w:top w:val="single" w:sz="4" w:space="0" w:color="auto"/>
                  <w:bottom w:val="nil"/>
                </w:tcBorders>
              </w:tcPr>
            </w:tcPrChange>
          </w:tcPr>
          <w:p w14:paraId="17AD2CBE" w14:textId="77777777" w:rsidR="00E23971" w:rsidRPr="00BD509D" w:rsidRDefault="00E23971" w:rsidP="00C80475">
            <w:pPr>
              <w:pStyle w:val="TAC"/>
              <w:rPr>
                <w:sz w:val="16"/>
                <w:szCs w:val="16"/>
              </w:rPr>
            </w:pPr>
            <w:r w:rsidRPr="00BD509D">
              <w:rPr>
                <w:sz w:val="16"/>
                <w:szCs w:val="16"/>
              </w:rPr>
              <w:t>CA_n20A-n78A</w:t>
            </w:r>
          </w:p>
        </w:tc>
        <w:tc>
          <w:tcPr>
            <w:tcW w:w="764" w:type="dxa"/>
            <w:tcBorders>
              <w:top w:val="single" w:sz="4" w:space="0" w:color="auto"/>
              <w:bottom w:val="nil"/>
            </w:tcBorders>
            <w:tcPrChange w:id="723" w:author="Adan Toril" w:date="2025-02-18T14:25:00Z" w16du:dateUtc="2025-02-18T13:25:00Z">
              <w:tcPr>
                <w:tcW w:w="764" w:type="dxa"/>
                <w:tcBorders>
                  <w:top w:val="single" w:sz="4" w:space="0" w:color="auto"/>
                  <w:bottom w:val="nil"/>
                </w:tcBorders>
              </w:tcPr>
            </w:tcPrChange>
          </w:tcPr>
          <w:p w14:paraId="699A2234"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724" w:author="Adan Toril" w:date="2025-02-18T14:25:00Z" w16du:dateUtc="2025-02-18T13:25:00Z">
              <w:tcPr>
                <w:tcW w:w="714" w:type="dxa"/>
              </w:tcPr>
            </w:tcPrChange>
          </w:tcPr>
          <w:p w14:paraId="591F1309" w14:textId="77777777" w:rsidR="00E23971" w:rsidRPr="00BD509D" w:rsidRDefault="00E23971" w:rsidP="00C80475">
            <w:pPr>
              <w:pStyle w:val="TAC"/>
              <w:rPr>
                <w:sz w:val="16"/>
                <w:szCs w:val="16"/>
                <w:lang w:eastAsia="zh-CN"/>
              </w:rPr>
            </w:pPr>
            <w:r w:rsidRPr="00BD509D">
              <w:rPr>
                <w:sz w:val="16"/>
                <w:szCs w:val="16"/>
                <w:lang w:eastAsia="zh-CN"/>
              </w:rPr>
              <w:t>n20</w:t>
            </w:r>
          </w:p>
        </w:tc>
        <w:tc>
          <w:tcPr>
            <w:tcW w:w="1920" w:type="dxa"/>
            <w:tcPrChange w:id="725" w:author="Adan Toril" w:date="2025-02-18T14:25:00Z" w16du:dateUtc="2025-02-18T13:25:00Z">
              <w:tcPr>
                <w:tcW w:w="1920" w:type="dxa"/>
              </w:tcPr>
            </w:tcPrChange>
          </w:tcPr>
          <w:p w14:paraId="182A1A90"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726" w:author="Adan Toril" w:date="2025-02-18T14:25:00Z" w16du:dateUtc="2025-02-18T13:25:00Z">
              <w:tcPr>
                <w:tcW w:w="4587" w:type="dxa"/>
              </w:tcPr>
            </w:tcPrChange>
          </w:tcPr>
          <w:p w14:paraId="2249B512"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33951501" w14:textId="77777777" w:rsidTr="00E23971">
        <w:tc>
          <w:tcPr>
            <w:tcW w:w="1980" w:type="dxa"/>
            <w:tcBorders>
              <w:top w:val="nil"/>
              <w:bottom w:val="nil"/>
            </w:tcBorders>
            <w:tcPrChange w:id="727" w:author="Adan Toril" w:date="2025-02-18T14:25:00Z" w16du:dateUtc="2025-02-18T13:25:00Z">
              <w:tcPr>
                <w:tcW w:w="1980" w:type="dxa"/>
                <w:tcBorders>
                  <w:top w:val="nil"/>
                  <w:bottom w:val="nil"/>
                </w:tcBorders>
              </w:tcPr>
            </w:tcPrChange>
          </w:tcPr>
          <w:p w14:paraId="1C437F5E" w14:textId="77777777" w:rsidR="00E23971" w:rsidRPr="00BD509D" w:rsidRDefault="00E23971" w:rsidP="00C80475">
            <w:pPr>
              <w:pStyle w:val="TAC"/>
              <w:rPr>
                <w:sz w:val="16"/>
                <w:szCs w:val="16"/>
              </w:rPr>
            </w:pPr>
          </w:p>
        </w:tc>
        <w:tc>
          <w:tcPr>
            <w:tcW w:w="764" w:type="dxa"/>
            <w:tcBorders>
              <w:top w:val="nil"/>
              <w:bottom w:val="single" w:sz="4" w:space="0" w:color="auto"/>
            </w:tcBorders>
            <w:tcPrChange w:id="728" w:author="Adan Toril" w:date="2025-02-18T14:25:00Z" w16du:dateUtc="2025-02-18T13:25:00Z">
              <w:tcPr>
                <w:tcW w:w="764" w:type="dxa"/>
                <w:tcBorders>
                  <w:top w:val="nil"/>
                  <w:bottom w:val="single" w:sz="4" w:space="0" w:color="auto"/>
                </w:tcBorders>
              </w:tcPr>
            </w:tcPrChange>
          </w:tcPr>
          <w:p w14:paraId="6479EFC5" w14:textId="77777777" w:rsidR="00E23971" w:rsidRPr="00BD509D" w:rsidRDefault="00E23971" w:rsidP="00C80475">
            <w:pPr>
              <w:pStyle w:val="TAC"/>
              <w:rPr>
                <w:sz w:val="16"/>
                <w:szCs w:val="16"/>
              </w:rPr>
            </w:pPr>
          </w:p>
        </w:tc>
        <w:tc>
          <w:tcPr>
            <w:tcW w:w="714" w:type="dxa"/>
            <w:tcPrChange w:id="729" w:author="Adan Toril" w:date="2025-02-18T14:25:00Z" w16du:dateUtc="2025-02-18T13:25:00Z">
              <w:tcPr>
                <w:tcW w:w="714" w:type="dxa"/>
              </w:tcPr>
            </w:tcPrChange>
          </w:tcPr>
          <w:p w14:paraId="34F04DDE" w14:textId="77777777" w:rsidR="00E23971" w:rsidRPr="00BD509D" w:rsidRDefault="00E23971" w:rsidP="00C80475">
            <w:pPr>
              <w:pStyle w:val="TAC"/>
              <w:rPr>
                <w:sz w:val="16"/>
                <w:szCs w:val="16"/>
                <w:lang w:eastAsia="zh-CN"/>
              </w:rPr>
            </w:pPr>
            <w:r w:rsidRPr="00BD509D">
              <w:rPr>
                <w:sz w:val="16"/>
                <w:szCs w:val="16"/>
                <w:lang w:eastAsia="zh-CN"/>
              </w:rPr>
              <w:t>n78</w:t>
            </w:r>
          </w:p>
        </w:tc>
        <w:tc>
          <w:tcPr>
            <w:tcW w:w="1920" w:type="dxa"/>
            <w:tcPrChange w:id="730" w:author="Adan Toril" w:date="2025-02-18T14:25:00Z" w16du:dateUtc="2025-02-18T13:25:00Z">
              <w:tcPr>
                <w:tcW w:w="1920" w:type="dxa"/>
              </w:tcPr>
            </w:tcPrChange>
          </w:tcPr>
          <w:p w14:paraId="01E81206"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731" w:author="Adan Toril" w:date="2025-02-18T14:25:00Z" w16du:dateUtc="2025-02-18T13:25:00Z">
              <w:tcPr>
                <w:tcW w:w="4587" w:type="dxa"/>
              </w:tcPr>
            </w:tcPrChange>
          </w:tcPr>
          <w:p w14:paraId="3F081186"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+10.8</w:t>
            </w:r>
          </w:p>
        </w:tc>
      </w:tr>
      <w:tr w:rsidR="00E23971" w:rsidRPr="00BD509D" w14:paraId="25B90747" w14:textId="77777777" w:rsidTr="00E23971">
        <w:tc>
          <w:tcPr>
            <w:tcW w:w="1980" w:type="dxa"/>
            <w:tcBorders>
              <w:top w:val="nil"/>
              <w:bottom w:val="nil"/>
            </w:tcBorders>
            <w:tcPrChange w:id="732" w:author="Adan Toril" w:date="2025-02-18T14:25:00Z" w16du:dateUtc="2025-02-18T13:25:00Z">
              <w:tcPr>
                <w:tcW w:w="1980" w:type="dxa"/>
                <w:tcBorders>
                  <w:top w:val="nil"/>
                  <w:bottom w:val="nil"/>
                </w:tcBorders>
              </w:tcPr>
            </w:tcPrChange>
          </w:tcPr>
          <w:p w14:paraId="7953913D" w14:textId="77777777" w:rsidR="00E23971" w:rsidRPr="00BD509D" w:rsidRDefault="00E23971" w:rsidP="00C80475">
            <w:pPr>
              <w:pStyle w:val="TAC"/>
              <w:rPr>
                <w:sz w:val="16"/>
                <w:szCs w:val="16"/>
              </w:rPr>
            </w:pPr>
          </w:p>
        </w:tc>
        <w:tc>
          <w:tcPr>
            <w:tcW w:w="764" w:type="dxa"/>
            <w:tcBorders>
              <w:top w:val="single" w:sz="4" w:space="0" w:color="auto"/>
              <w:bottom w:val="nil"/>
            </w:tcBorders>
            <w:tcPrChange w:id="733" w:author="Adan Toril" w:date="2025-02-18T14:25:00Z" w16du:dateUtc="2025-02-18T13:25:00Z">
              <w:tcPr>
                <w:tcW w:w="764" w:type="dxa"/>
                <w:tcBorders>
                  <w:top w:val="single" w:sz="4" w:space="0" w:color="auto"/>
                  <w:bottom w:val="nil"/>
                </w:tcBorders>
              </w:tcPr>
            </w:tcPrChange>
          </w:tcPr>
          <w:p w14:paraId="15F7D51D" w14:textId="77777777" w:rsidR="00E23971" w:rsidRPr="00BD509D" w:rsidRDefault="00E23971" w:rsidP="00C80475">
            <w:pPr>
              <w:pStyle w:val="TAC"/>
              <w:rPr>
                <w:sz w:val="16"/>
                <w:szCs w:val="16"/>
                <w:lang w:eastAsia="zh-CN"/>
              </w:rPr>
            </w:pPr>
            <w:r w:rsidRPr="00BD509D">
              <w:rPr>
                <w:sz w:val="16"/>
                <w:szCs w:val="16"/>
                <w:lang w:eastAsia="zh-CN"/>
              </w:rPr>
              <w:t>2</w:t>
            </w:r>
          </w:p>
        </w:tc>
        <w:tc>
          <w:tcPr>
            <w:tcW w:w="714" w:type="dxa"/>
            <w:tcPrChange w:id="734" w:author="Adan Toril" w:date="2025-02-18T14:25:00Z" w16du:dateUtc="2025-02-18T13:25:00Z">
              <w:tcPr>
                <w:tcW w:w="714" w:type="dxa"/>
              </w:tcPr>
            </w:tcPrChange>
          </w:tcPr>
          <w:p w14:paraId="5FB76810" w14:textId="77777777" w:rsidR="00E23971" w:rsidRPr="00BD509D" w:rsidRDefault="00E23971" w:rsidP="00C80475">
            <w:pPr>
              <w:pStyle w:val="TAC"/>
              <w:rPr>
                <w:sz w:val="16"/>
                <w:szCs w:val="16"/>
                <w:lang w:eastAsia="zh-CN"/>
              </w:rPr>
            </w:pPr>
            <w:r w:rsidRPr="00BD509D">
              <w:rPr>
                <w:sz w:val="16"/>
                <w:szCs w:val="16"/>
                <w:lang w:eastAsia="zh-CN"/>
              </w:rPr>
              <w:t>n20</w:t>
            </w:r>
          </w:p>
        </w:tc>
        <w:tc>
          <w:tcPr>
            <w:tcW w:w="1920" w:type="dxa"/>
            <w:tcPrChange w:id="735" w:author="Adan Toril" w:date="2025-02-18T14:25:00Z" w16du:dateUtc="2025-02-18T13:25:00Z">
              <w:tcPr>
                <w:tcW w:w="1920" w:type="dxa"/>
              </w:tcPr>
            </w:tcPrChange>
          </w:tcPr>
          <w:p w14:paraId="1A20264D"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736" w:author="Adan Toril" w:date="2025-02-18T14:25:00Z" w16du:dateUtc="2025-02-18T13:25:00Z">
              <w:tcPr>
                <w:tcW w:w="4587" w:type="dxa"/>
              </w:tcPr>
            </w:tcPrChange>
          </w:tcPr>
          <w:p w14:paraId="5E6A0E72"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311E9FD7" w14:textId="77777777" w:rsidTr="00E23971">
        <w:tc>
          <w:tcPr>
            <w:tcW w:w="1980" w:type="dxa"/>
            <w:tcBorders>
              <w:top w:val="nil"/>
              <w:bottom w:val="nil"/>
            </w:tcBorders>
            <w:tcPrChange w:id="737" w:author="Adan Toril" w:date="2025-02-18T14:25:00Z" w16du:dateUtc="2025-02-18T13:25:00Z">
              <w:tcPr>
                <w:tcW w:w="1980" w:type="dxa"/>
                <w:tcBorders>
                  <w:top w:val="nil"/>
                  <w:bottom w:val="nil"/>
                </w:tcBorders>
              </w:tcPr>
            </w:tcPrChange>
          </w:tcPr>
          <w:p w14:paraId="4658FCCB" w14:textId="77777777" w:rsidR="00E23971" w:rsidRPr="00BD509D" w:rsidRDefault="00E23971" w:rsidP="00C80475">
            <w:pPr>
              <w:pStyle w:val="TAC"/>
              <w:rPr>
                <w:sz w:val="16"/>
                <w:szCs w:val="16"/>
              </w:rPr>
            </w:pPr>
          </w:p>
        </w:tc>
        <w:tc>
          <w:tcPr>
            <w:tcW w:w="764" w:type="dxa"/>
            <w:tcBorders>
              <w:top w:val="nil"/>
              <w:bottom w:val="single" w:sz="4" w:space="0" w:color="auto"/>
            </w:tcBorders>
            <w:tcPrChange w:id="738" w:author="Adan Toril" w:date="2025-02-18T14:25:00Z" w16du:dateUtc="2025-02-18T13:25:00Z">
              <w:tcPr>
                <w:tcW w:w="764" w:type="dxa"/>
                <w:tcBorders>
                  <w:top w:val="nil"/>
                  <w:bottom w:val="single" w:sz="4" w:space="0" w:color="auto"/>
                </w:tcBorders>
              </w:tcPr>
            </w:tcPrChange>
          </w:tcPr>
          <w:p w14:paraId="5EE6D4F5" w14:textId="77777777" w:rsidR="00E23971" w:rsidRPr="00BD509D" w:rsidRDefault="00E23971" w:rsidP="00C80475">
            <w:pPr>
              <w:pStyle w:val="TAC"/>
              <w:rPr>
                <w:sz w:val="16"/>
                <w:szCs w:val="16"/>
              </w:rPr>
            </w:pPr>
          </w:p>
        </w:tc>
        <w:tc>
          <w:tcPr>
            <w:tcW w:w="714" w:type="dxa"/>
            <w:tcPrChange w:id="739" w:author="Adan Toril" w:date="2025-02-18T14:25:00Z" w16du:dateUtc="2025-02-18T13:25:00Z">
              <w:tcPr>
                <w:tcW w:w="714" w:type="dxa"/>
              </w:tcPr>
            </w:tcPrChange>
          </w:tcPr>
          <w:p w14:paraId="58849358" w14:textId="77777777" w:rsidR="00E23971" w:rsidRPr="00BD509D" w:rsidRDefault="00E23971" w:rsidP="00C80475">
            <w:pPr>
              <w:pStyle w:val="TAC"/>
              <w:rPr>
                <w:sz w:val="16"/>
                <w:szCs w:val="16"/>
                <w:lang w:eastAsia="zh-CN"/>
              </w:rPr>
            </w:pPr>
            <w:r w:rsidRPr="00BD509D">
              <w:rPr>
                <w:sz w:val="16"/>
                <w:szCs w:val="16"/>
                <w:lang w:eastAsia="zh-CN"/>
              </w:rPr>
              <w:t>n78</w:t>
            </w:r>
          </w:p>
        </w:tc>
        <w:tc>
          <w:tcPr>
            <w:tcW w:w="1920" w:type="dxa"/>
            <w:tcPrChange w:id="740" w:author="Adan Toril" w:date="2025-02-18T14:25:00Z" w16du:dateUtc="2025-02-18T13:25:00Z">
              <w:tcPr>
                <w:tcW w:w="1920" w:type="dxa"/>
              </w:tcPr>
            </w:tcPrChange>
          </w:tcPr>
          <w:p w14:paraId="711576B9" w14:textId="77777777" w:rsidR="00E23971" w:rsidRPr="00BD509D" w:rsidRDefault="00E23971" w:rsidP="00C80475">
            <w:pPr>
              <w:pStyle w:val="TAC"/>
              <w:rPr>
                <w:sz w:val="16"/>
                <w:szCs w:val="16"/>
                <w:lang w:eastAsia="zh-CN"/>
              </w:rPr>
            </w:pPr>
            <w:r w:rsidRPr="00BD509D">
              <w:rPr>
                <w:sz w:val="16"/>
                <w:szCs w:val="16"/>
                <w:lang w:eastAsia="zh-CN"/>
              </w:rPr>
              <w:t>100</w:t>
            </w:r>
          </w:p>
        </w:tc>
        <w:tc>
          <w:tcPr>
            <w:tcW w:w="4587" w:type="dxa"/>
            <w:tcPrChange w:id="741" w:author="Adan Toril" w:date="2025-02-18T14:25:00Z" w16du:dateUtc="2025-02-18T13:25:00Z">
              <w:tcPr>
                <w:tcW w:w="4587" w:type="dxa"/>
              </w:tcPr>
            </w:tcPrChange>
          </w:tcPr>
          <w:p w14:paraId="5F789CA7"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lang w:eastAsia="zh-CN"/>
              </w:rPr>
              <w:t xml:space="preserve"> +1.4</w:t>
            </w:r>
          </w:p>
        </w:tc>
      </w:tr>
      <w:tr w:rsidR="00E23971" w:rsidRPr="00BD509D" w14:paraId="5DFEC2E2" w14:textId="77777777" w:rsidTr="00E23971">
        <w:tc>
          <w:tcPr>
            <w:tcW w:w="1980" w:type="dxa"/>
            <w:tcBorders>
              <w:top w:val="nil"/>
              <w:bottom w:val="nil"/>
            </w:tcBorders>
            <w:tcPrChange w:id="742" w:author="Adan Toril" w:date="2025-02-18T14:25:00Z" w16du:dateUtc="2025-02-18T13:25:00Z">
              <w:tcPr>
                <w:tcW w:w="1980" w:type="dxa"/>
                <w:tcBorders>
                  <w:top w:val="nil"/>
                  <w:bottom w:val="nil"/>
                </w:tcBorders>
              </w:tcPr>
            </w:tcPrChange>
          </w:tcPr>
          <w:p w14:paraId="7EE6C787" w14:textId="77777777" w:rsidR="00E23971" w:rsidRPr="00BD509D" w:rsidRDefault="00E23971" w:rsidP="00C80475">
            <w:pPr>
              <w:pStyle w:val="TAC"/>
              <w:rPr>
                <w:sz w:val="16"/>
                <w:szCs w:val="16"/>
              </w:rPr>
            </w:pPr>
          </w:p>
        </w:tc>
        <w:tc>
          <w:tcPr>
            <w:tcW w:w="764" w:type="dxa"/>
            <w:tcBorders>
              <w:top w:val="single" w:sz="4" w:space="0" w:color="auto"/>
              <w:bottom w:val="nil"/>
            </w:tcBorders>
            <w:tcPrChange w:id="743" w:author="Adan Toril" w:date="2025-02-18T14:25:00Z" w16du:dateUtc="2025-02-18T13:25:00Z">
              <w:tcPr>
                <w:tcW w:w="764" w:type="dxa"/>
                <w:tcBorders>
                  <w:top w:val="single" w:sz="4" w:space="0" w:color="auto"/>
                  <w:bottom w:val="nil"/>
                </w:tcBorders>
              </w:tcPr>
            </w:tcPrChange>
          </w:tcPr>
          <w:p w14:paraId="768190BB" w14:textId="77777777" w:rsidR="00E23971" w:rsidRPr="00BD509D" w:rsidRDefault="00E23971" w:rsidP="00C80475">
            <w:pPr>
              <w:pStyle w:val="TAC"/>
              <w:rPr>
                <w:sz w:val="16"/>
                <w:szCs w:val="16"/>
                <w:lang w:eastAsia="zh-CN"/>
              </w:rPr>
            </w:pPr>
            <w:r w:rsidRPr="00BD509D">
              <w:rPr>
                <w:sz w:val="16"/>
                <w:szCs w:val="16"/>
                <w:lang w:eastAsia="zh-CN"/>
              </w:rPr>
              <w:t>3</w:t>
            </w:r>
          </w:p>
        </w:tc>
        <w:tc>
          <w:tcPr>
            <w:tcW w:w="714" w:type="dxa"/>
            <w:tcPrChange w:id="744" w:author="Adan Toril" w:date="2025-02-18T14:25:00Z" w16du:dateUtc="2025-02-18T13:25:00Z">
              <w:tcPr>
                <w:tcW w:w="714" w:type="dxa"/>
              </w:tcPr>
            </w:tcPrChange>
          </w:tcPr>
          <w:p w14:paraId="639A5E87" w14:textId="77777777" w:rsidR="00E23971" w:rsidRPr="00BD509D" w:rsidRDefault="00E23971" w:rsidP="00C80475">
            <w:pPr>
              <w:pStyle w:val="TAC"/>
              <w:rPr>
                <w:sz w:val="16"/>
                <w:szCs w:val="16"/>
                <w:lang w:eastAsia="zh-CN"/>
              </w:rPr>
            </w:pPr>
            <w:r w:rsidRPr="00BD509D">
              <w:rPr>
                <w:sz w:val="16"/>
                <w:szCs w:val="16"/>
                <w:lang w:eastAsia="zh-CN"/>
              </w:rPr>
              <w:t>n20</w:t>
            </w:r>
          </w:p>
        </w:tc>
        <w:tc>
          <w:tcPr>
            <w:tcW w:w="1920" w:type="dxa"/>
            <w:tcPrChange w:id="745" w:author="Adan Toril" w:date="2025-02-18T14:25:00Z" w16du:dateUtc="2025-02-18T13:25:00Z">
              <w:tcPr>
                <w:tcW w:w="1920" w:type="dxa"/>
              </w:tcPr>
            </w:tcPrChange>
          </w:tcPr>
          <w:p w14:paraId="34293FFA"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746" w:author="Adan Toril" w:date="2025-02-18T14:25:00Z" w16du:dateUtc="2025-02-18T13:25:00Z">
              <w:tcPr>
                <w:tcW w:w="4587" w:type="dxa"/>
              </w:tcPr>
            </w:tcPrChange>
          </w:tcPr>
          <w:p w14:paraId="2D8838FB"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+ 11</w:t>
            </w:r>
          </w:p>
        </w:tc>
      </w:tr>
      <w:tr w:rsidR="00E23971" w:rsidRPr="00BD509D" w14:paraId="54E686CF" w14:textId="77777777" w:rsidTr="00E23971">
        <w:tc>
          <w:tcPr>
            <w:tcW w:w="1980" w:type="dxa"/>
            <w:tcBorders>
              <w:top w:val="nil"/>
              <w:bottom w:val="single" w:sz="4" w:space="0" w:color="auto"/>
            </w:tcBorders>
            <w:tcPrChange w:id="747" w:author="Adan Toril" w:date="2025-02-18T14:25:00Z" w16du:dateUtc="2025-02-18T13:25:00Z">
              <w:tcPr>
                <w:tcW w:w="1980" w:type="dxa"/>
                <w:tcBorders>
                  <w:top w:val="nil"/>
                  <w:bottom w:val="single" w:sz="4" w:space="0" w:color="auto"/>
                </w:tcBorders>
              </w:tcPr>
            </w:tcPrChange>
          </w:tcPr>
          <w:p w14:paraId="11873FCE" w14:textId="77777777" w:rsidR="00E23971" w:rsidRPr="00BD509D" w:rsidRDefault="00E23971" w:rsidP="00C80475">
            <w:pPr>
              <w:pStyle w:val="TAC"/>
              <w:rPr>
                <w:sz w:val="16"/>
                <w:szCs w:val="16"/>
              </w:rPr>
            </w:pPr>
          </w:p>
        </w:tc>
        <w:tc>
          <w:tcPr>
            <w:tcW w:w="764" w:type="dxa"/>
            <w:tcBorders>
              <w:top w:val="nil"/>
              <w:bottom w:val="single" w:sz="4" w:space="0" w:color="auto"/>
            </w:tcBorders>
            <w:tcPrChange w:id="748" w:author="Adan Toril" w:date="2025-02-18T14:25:00Z" w16du:dateUtc="2025-02-18T13:25:00Z">
              <w:tcPr>
                <w:tcW w:w="764" w:type="dxa"/>
                <w:tcBorders>
                  <w:top w:val="nil"/>
                  <w:bottom w:val="single" w:sz="4" w:space="0" w:color="auto"/>
                </w:tcBorders>
              </w:tcPr>
            </w:tcPrChange>
          </w:tcPr>
          <w:p w14:paraId="0CA7844D" w14:textId="77777777" w:rsidR="00E23971" w:rsidRPr="00BD509D" w:rsidRDefault="00E23971" w:rsidP="00C80475">
            <w:pPr>
              <w:pStyle w:val="TAC"/>
              <w:rPr>
                <w:sz w:val="16"/>
                <w:szCs w:val="16"/>
              </w:rPr>
            </w:pPr>
          </w:p>
        </w:tc>
        <w:tc>
          <w:tcPr>
            <w:tcW w:w="714" w:type="dxa"/>
            <w:tcPrChange w:id="749" w:author="Adan Toril" w:date="2025-02-18T14:25:00Z" w16du:dateUtc="2025-02-18T13:25:00Z">
              <w:tcPr>
                <w:tcW w:w="714" w:type="dxa"/>
              </w:tcPr>
            </w:tcPrChange>
          </w:tcPr>
          <w:p w14:paraId="118B35DF" w14:textId="77777777" w:rsidR="00E23971" w:rsidRPr="00BD509D" w:rsidRDefault="00E23971" w:rsidP="00C80475">
            <w:pPr>
              <w:pStyle w:val="TAC"/>
              <w:rPr>
                <w:sz w:val="16"/>
                <w:szCs w:val="16"/>
                <w:lang w:eastAsia="zh-CN"/>
              </w:rPr>
            </w:pPr>
            <w:r w:rsidRPr="00BD509D">
              <w:rPr>
                <w:sz w:val="16"/>
                <w:szCs w:val="16"/>
                <w:lang w:eastAsia="zh-CN"/>
              </w:rPr>
              <w:t>n78</w:t>
            </w:r>
          </w:p>
        </w:tc>
        <w:tc>
          <w:tcPr>
            <w:tcW w:w="1920" w:type="dxa"/>
            <w:tcPrChange w:id="750" w:author="Adan Toril" w:date="2025-02-18T14:25:00Z" w16du:dateUtc="2025-02-18T13:25:00Z">
              <w:tcPr>
                <w:tcW w:w="1920" w:type="dxa"/>
              </w:tcPr>
            </w:tcPrChange>
          </w:tcPr>
          <w:p w14:paraId="249E72D2"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751" w:author="Adan Toril" w:date="2025-02-18T14:25:00Z" w16du:dateUtc="2025-02-18T13:25:00Z">
              <w:tcPr>
                <w:tcW w:w="4587" w:type="dxa"/>
              </w:tcPr>
            </w:tcPrChange>
          </w:tcPr>
          <w:p w14:paraId="6DA7AEB7"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41B124C9" w14:textId="77777777" w:rsidTr="00E23971">
        <w:tc>
          <w:tcPr>
            <w:tcW w:w="1980" w:type="dxa"/>
            <w:tcBorders>
              <w:top w:val="single" w:sz="4" w:space="0" w:color="auto"/>
              <w:bottom w:val="nil"/>
            </w:tcBorders>
            <w:tcPrChange w:id="752" w:author="Adan Toril" w:date="2025-02-18T14:25:00Z" w16du:dateUtc="2025-02-18T13:25:00Z">
              <w:tcPr>
                <w:tcW w:w="1980" w:type="dxa"/>
                <w:tcBorders>
                  <w:top w:val="single" w:sz="4" w:space="0" w:color="auto"/>
                  <w:bottom w:val="nil"/>
                </w:tcBorders>
              </w:tcPr>
            </w:tcPrChange>
          </w:tcPr>
          <w:p w14:paraId="2ACE956F" w14:textId="77777777" w:rsidR="00E23971" w:rsidRPr="00BD509D" w:rsidRDefault="00E23971" w:rsidP="00C80475">
            <w:pPr>
              <w:pStyle w:val="TAC"/>
              <w:rPr>
                <w:sz w:val="16"/>
                <w:szCs w:val="16"/>
              </w:rPr>
            </w:pPr>
            <w:r w:rsidRPr="00BD509D">
              <w:rPr>
                <w:sz w:val="16"/>
                <w:szCs w:val="16"/>
              </w:rPr>
              <w:t>CA_n25A-n66A</w:t>
            </w:r>
          </w:p>
        </w:tc>
        <w:tc>
          <w:tcPr>
            <w:tcW w:w="764" w:type="dxa"/>
            <w:tcBorders>
              <w:top w:val="single" w:sz="4" w:space="0" w:color="auto"/>
              <w:bottom w:val="nil"/>
            </w:tcBorders>
            <w:tcPrChange w:id="753" w:author="Adan Toril" w:date="2025-02-18T14:25:00Z" w16du:dateUtc="2025-02-18T13:25:00Z">
              <w:tcPr>
                <w:tcW w:w="764" w:type="dxa"/>
                <w:tcBorders>
                  <w:top w:val="single" w:sz="4" w:space="0" w:color="auto"/>
                  <w:bottom w:val="nil"/>
                </w:tcBorders>
              </w:tcPr>
            </w:tcPrChange>
          </w:tcPr>
          <w:p w14:paraId="52477BD2" w14:textId="77777777" w:rsidR="00E23971" w:rsidRPr="00BD509D" w:rsidRDefault="00E23971" w:rsidP="00C80475">
            <w:pPr>
              <w:pStyle w:val="TAC"/>
              <w:rPr>
                <w:sz w:val="16"/>
                <w:szCs w:val="16"/>
              </w:rPr>
            </w:pPr>
            <w:r w:rsidRPr="00BD509D">
              <w:rPr>
                <w:sz w:val="16"/>
                <w:szCs w:val="16"/>
              </w:rPr>
              <w:t>1</w:t>
            </w:r>
          </w:p>
        </w:tc>
        <w:tc>
          <w:tcPr>
            <w:tcW w:w="714" w:type="dxa"/>
            <w:tcPrChange w:id="754" w:author="Adan Toril" w:date="2025-02-18T14:25:00Z" w16du:dateUtc="2025-02-18T13:25:00Z">
              <w:tcPr>
                <w:tcW w:w="714" w:type="dxa"/>
              </w:tcPr>
            </w:tcPrChange>
          </w:tcPr>
          <w:p w14:paraId="1B65FF7B" w14:textId="77777777" w:rsidR="00E23971" w:rsidRPr="00BD509D" w:rsidRDefault="00E23971" w:rsidP="00C80475">
            <w:pPr>
              <w:pStyle w:val="TAC"/>
              <w:rPr>
                <w:sz w:val="16"/>
                <w:szCs w:val="16"/>
                <w:lang w:eastAsia="zh-CN"/>
              </w:rPr>
            </w:pPr>
            <w:r w:rsidRPr="00BD509D">
              <w:rPr>
                <w:sz w:val="16"/>
                <w:szCs w:val="16"/>
              </w:rPr>
              <w:t>n66</w:t>
            </w:r>
          </w:p>
        </w:tc>
        <w:tc>
          <w:tcPr>
            <w:tcW w:w="1920" w:type="dxa"/>
            <w:tcPrChange w:id="755" w:author="Adan Toril" w:date="2025-02-18T14:25:00Z" w16du:dateUtc="2025-02-18T13:25:00Z">
              <w:tcPr>
                <w:tcW w:w="1920" w:type="dxa"/>
              </w:tcPr>
            </w:tcPrChange>
          </w:tcPr>
          <w:p w14:paraId="3306E382"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756" w:author="Adan Toril" w:date="2025-02-18T14:25:00Z" w16du:dateUtc="2025-02-18T13:25:00Z">
              <w:tcPr>
                <w:tcW w:w="4587" w:type="dxa"/>
              </w:tcPr>
            </w:tcPrChange>
          </w:tcPr>
          <w:p w14:paraId="2A52B331"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48DFE768" w14:textId="77777777" w:rsidTr="00E23971">
        <w:tc>
          <w:tcPr>
            <w:tcW w:w="1980" w:type="dxa"/>
            <w:tcBorders>
              <w:top w:val="nil"/>
              <w:bottom w:val="nil"/>
            </w:tcBorders>
            <w:tcPrChange w:id="757" w:author="Adan Toril" w:date="2025-02-18T14:25:00Z" w16du:dateUtc="2025-02-18T13:25:00Z">
              <w:tcPr>
                <w:tcW w:w="1980" w:type="dxa"/>
                <w:tcBorders>
                  <w:top w:val="nil"/>
                  <w:bottom w:val="nil"/>
                </w:tcBorders>
              </w:tcPr>
            </w:tcPrChange>
          </w:tcPr>
          <w:p w14:paraId="43DCFF85" w14:textId="77777777" w:rsidR="00E23971" w:rsidRPr="00BD509D" w:rsidRDefault="00E23971" w:rsidP="00C80475">
            <w:pPr>
              <w:pStyle w:val="TAC"/>
              <w:rPr>
                <w:sz w:val="16"/>
                <w:szCs w:val="16"/>
              </w:rPr>
            </w:pPr>
          </w:p>
        </w:tc>
        <w:tc>
          <w:tcPr>
            <w:tcW w:w="764" w:type="dxa"/>
            <w:tcBorders>
              <w:top w:val="nil"/>
              <w:bottom w:val="single" w:sz="4" w:space="0" w:color="auto"/>
            </w:tcBorders>
            <w:tcPrChange w:id="758" w:author="Adan Toril" w:date="2025-02-18T14:25:00Z" w16du:dateUtc="2025-02-18T13:25:00Z">
              <w:tcPr>
                <w:tcW w:w="764" w:type="dxa"/>
                <w:tcBorders>
                  <w:top w:val="nil"/>
                  <w:bottom w:val="single" w:sz="4" w:space="0" w:color="auto"/>
                </w:tcBorders>
              </w:tcPr>
            </w:tcPrChange>
          </w:tcPr>
          <w:p w14:paraId="10437C9E" w14:textId="77777777" w:rsidR="00E23971" w:rsidRPr="00BD509D" w:rsidRDefault="00E23971" w:rsidP="00C80475">
            <w:pPr>
              <w:pStyle w:val="TAC"/>
              <w:rPr>
                <w:sz w:val="16"/>
                <w:szCs w:val="16"/>
              </w:rPr>
            </w:pPr>
          </w:p>
        </w:tc>
        <w:tc>
          <w:tcPr>
            <w:tcW w:w="714" w:type="dxa"/>
            <w:tcPrChange w:id="759" w:author="Adan Toril" w:date="2025-02-18T14:25:00Z" w16du:dateUtc="2025-02-18T13:25:00Z">
              <w:tcPr>
                <w:tcW w:w="714" w:type="dxa"/>
              </w:tcPr>
            </w:tcPrChange>
          </w:tcPr>
          <w:p w14:paraId="08107113" w14:textId="77777777" w:rsidR="00E23971" w:rsidRPr="00BD509D" w:rsidRDefault="00E23971" w:rsidP="00C80475">
            <w:pPr>
              <w:pStyle w:val="TAC"/>
              <w:rPr>
                <w:sz w:val="16"/>
                <w:szCs w:val="16"/>
                <w:lang w:eastAsia="zh-CN"/>
              </w:rPr>
            </w:pPr>
            <w:r w:rsidRPr="00BD509D">
              <w:rPr>
                <w:sz w:val="16"/>
                <w:szCs w:val="16"/>
              </w:rPr>
              <w:t>n25</w:t>
            </w:r>
          </w:p>
        </w:tc>
        <w:tc>
          <w:tcPr>
            <w:tcW w:w="1920" w:type="dxa"/>
            <w:tcPrChange w:id="760" w:author="Adan Toril" w:date="2025-02-18T14:25:00Z" w16du:dateUtc="2025-02-18T13:25:00Z">
              <w:tcPr>
                <w:tcW w:w="1920" w:type="dxa"/>
              </w:tcPr>
            </w:tcPrChange>
          </w:tcPr>
          <w:p w14:paraId="79CE97CD"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761" w:author="Adan Toril" w:date="2025-02-18T14:25:00Z" w16du:dateUtc="2025-02-18T13:25:00Z">
              <w:tcPr>
                <w:tcW w:w="4587" w:type="dxa"/>
              </w:tcPr>
            </w:tcPrChange>
          </w:tcPr>
          <w:p w14:paraId="05A292A1"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+20</w:t>
            </w:r>
          </w:p>
        </w:tc>
      </w:tr>
      <w:tr w:rsidR="00E23971" w:rsidRPr="00BD509D" w14:paraId="6791F8D3" w14:textId="77777777" w:rsidTr="00E23971">
        <w:tc>
          <w:tcPr>
            <w:tcW w:w="1980" w:type="dxa"/>
            <w:tcBorders>
              <w:top w:val="nil"/>
              <w:bottom w:val="nil"/>
            </w:tcBorders>
            <w:tcPrChange w:id="762" w:author="Adan Toril" w:date="2025-02-18T14:25:00Z" w16du:dateUtc="2025-02-18T13:25:00Z">
              <w:tcPr>
                <w:tcW w:w="1980" w:type="dxa"/>
                <w:tcBorders>
                  <w:top w:val="nil"/>
                  <w:bottom w:val="nil"/>
                </w:tcBorders>
              </w:tcPr>
            </w:tcPrChange>
          </w:tcPr>
          <w:p w14:paraId="50BD4E1B" w14:textId="77777777" w:rsidR="00E23971" w:rsidRPr="00BD509D" w:rsidRDefault="00E23971" w:rsidP="00C80475">
            <w:pPr>
              <w:pStyle w:val="TAC"/>
              <w:rPr>
                <w:sz w:val="16"/>
                <w:szCs w:val="16"/>
              </w:rPr>
            </w:pPr>
          </w:p>
        </w:tc>
        <w:tc>
          <w:tcPr>
            <w:tcW w:w="764" w:type="dxa"/>
            <w:tcBorders>
              <w:top w:val="single" w:sz="4" w:space="0" w:color="auto"/>
              <w:bottom w:val="nil"/>
            </w:tcBorders>
            <w:tcPrChange w:id="763" w:author="Adan Toril" w:date="2025-02-18T14:25:00Z" w16du:dateUtc="2025-02-18T13:25:00Z">
              <w:tcPr>
                <w:tcW w:w="764" w:type="dxa"/>
                <w:tcBorders>
                  <w:top w:val="single" w:sz="4" w:space="0" w:color="auto"/>
                  <w:bottom w:val="nil"/>
                </w:tcBorders>
              </w:tcPr>
            </w:tcPrChange>
          </w:tcPr>
          <w:p w14:paraId="096A4D09" w14:textId="77777777" w:rsidR="00E23971" w:rsidRPr="00BD509D" w:rsidRDefault="00E23971" w:rsidP="00C80475">
            <w:pPr>
              <w:pStyle w:val="TAC"/>
              <w:rPr>
                <w:sz w:val="16"/>
                <w:szCs w:val="16"/>
              </w:rPr>
            </w:pPr>
            <w:r w:rsidRPr="00BD509D">
              <w:rPr>
                <w:sz w:val="16"/>
                <w:szCs w:val="16"/>
              </w:rPr>
              <w:t>2</w:t>
            </w:r>
          </w:p>
        </w:tc>
        <w:tc>
          <w:tcPr>
            <w:tcW w:w="714" w:type="dxa"/>
            <w:tcPrChange w:id="764" w:author="Adan Toril" w:date="2025-02-18T14:25:00Z" w16du:dateUtc="2025-02-18T13:25:00Z">
              <w:tcPr>
                <w:tcW w:w="714" w:type="dxa"/>
              </w:tcPr>
            </w:tcPrChange>
          </w:tcPr>
          <w:p w14:paraId="4E1A02F9" w14:textId="77777777" w:rsidR="00E23971" w:rsidRPr="00BD509D" w:rsidRDefault="00E23971" w:rsidP="00C80475">
            <w:pPr>
              <w:pStyle w:val="TAC"/>
              <w:rPr>
                <w:sz w:val="16"/>
                <w:szCs w:val="16"/>
                <w:lang w:eastAsia="zh-CN"/>
              </w:rPr>
            </w:pPr>
            <w:r w:rsidRPr="00BD509D">
              <w:rPr>
                <w:sz w:val="16"/>
                <w:szCs w:val="16"/>
              </w:rPr>
              <w:t>n66</w:t>
            </w:r>
          </w:p>
        </w:tc>
        <w:tc>
          <w:tcPr>
            <w:tcW w:w="1920" w:type="dxa"/>
            <w:tcPrChange w:id="765" w:author="Adan Toril" w:date="2025-02-18T14:25:00Z" w16du:dateUtc="2025-02-18T13:25:00Z">
              <w:tcPr>
                <w:tcW w:w="1920" w:type="dxa"/>
              </w:tcPr>
            </w:tcPrChange>
          </w:tcPr>
          <w:p w14:paraId="56F0E6D8"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766" w:author="Adan Toril" w:date="2025-02-18T14:25:00Z" w16du:dateUtc="2025-02-18T13:25:00Z">
              <w:tcPr>
                <w:tcW w:w="4587" w:type="dxa"/>
              </w:tcPr>
            </w:tcPrChange>
          </w:tcPr>
          <w:p w14:paraId="72D4C4E2"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+23</w:t>
            </w:r>
          </w:p>
        </w:tc>
      </w:tr>
      <w:tr w:rsidR="00E23971" w:rsidRPr="00BD509D" w14:paraId="73534040" w14:textId="77777777" w:rsidTr="00E23971">
        <w:tc>
          <w:tcPr>
            <w:tcW w:w="1980" w:type="dxa"/>
            <w:tcBorders>
              <w:top w:val="nil"/>
              <w:bottom w:val="nil"/>
            </w:tcBorders>
            <w:tcPrChange w:id="767" w:author="Adan Toril" w:date="2025-02-18T14:25:00Z" w16du:dateUtc="2025-02-18T13:25:00Z">
              <w:tcPr>
                <w:tcW w:w="1980" w:type="dxa"/>
                <w:tcBorders>
                  <w:top w:val="nil"/>
                  <w:bottom w:val="nil"/>
                </w:tcBorders>
              </w:tcPr>
            </w:tcPrChange>
          </w:tcPr>
          <w:p w14:paraId="6603B80D" w14:textId="77777777" w:rsidR="00E23971" w:rsidRPr="00BD509D" w:rsidRDefault="00E23971" w:rsidP="00C80475">
            <w:pPr>
              <w:pStyle w:val="TAC"/>
              <w:rPr>
                <w:sz w:val="16"/>
                <w:szCs w:val="16"/>
              </w:rPr>
            </w:pPr>
          </w:p>
        </w:tc>
        <w:tc>
          <w:tcPr>
            <w:tcW w:w="764" w:type="dxa"/>
            <w:tcBorders>
              <w:top w:val="nil"/>
              <w:bottom w:val="single" w:sz="4" w:space="0" w:color="auto"/>
            </w:tcBorders>
            <w:tcPrChange w:id="768" w:author="Adan Toril" w:date="2025-02-18T14:25:00Z" w16du:dateUtc="2025-02-18T13:25:00Z">
              <w:tcPr>
                <w:tcW w:w="764" w:type="dxa"/>
                <w:tcBorders>
                  <w:top w:val="nil"/>
                  <w:bottom w:val="single" w:sz="4" w:space="0" w:color="auto"/>
                </w:tcBorders>
              </w:tcPr>
            </w:tcPrChange>
          </w:tcPr>
          <w:p w14:paraId="37B8BF29" w14:textId="77777777" w:rsidR="00E23971" w:rsidRPr="00BD509D" w:rsidRDefault="00E23971" w:rsidP="00C80475">
            <w:pPr>
              <w:pStyle w:val="TAC"/>
              <w:rPr>
                <w:sz w:val="16"/>
                <w:szCs w:val="16"/>
              </w:rPr>
            </w:pPr>
          </w:p>
        </w:tc>
        <w:tc>
          <w:tcPr>
            <w:tcW w:w="714" w:type="dxa"/>
            <w:tcPrChange w:id="769" w:author="Adan Toril" w:date="2025-02-18T14:25:00Z" w16du:dateUtc="2025-02-18T13:25:00Z">
              <w:tcPr>
                <w:tcW w:w="714" w:type="dxa"/>
              </w:tcPr>
            </w:tcPrChange>
          </w:tcPr>
          <w:p w14:paraId="458A6C13" w14:textId="77777777" w:rsidR="00E23971" w:rsidRPr="00BD509D" w:rsidRDefault="00E23971" w:rsidP="00C80475">
            <w:pPr>
              <w:pStyle w:val="TAC"/>
              <w:rPr>
                <w:sz w:val="16"/>
                <w:szCs w:val="16"/>
                <w:lang w:eastAsia="zh-CN"/>
              </w:rPr>
            </w:pPr>
            <w:r w:rsidRPr="00BD509D">
              <w:rPr>
                <w:sz w:val="16"/>
                <w:szCs w:val="16"/>
              </w:rPr>
              <w:t>n25</w:t>
            </w:r>
          </w:p>
        </w:tc>
        <w:tc>
          <w:tcPr>
            <w:tcW w:w="1920" w:type="dxa"/>
            <w:tcPrChange w:id="770" w:author="Adan Toril" w:date="2025-02-18T14:25:00Z" w16du:dateUtc="2025-02-18T13:25:00Z">
              <w:tcPr>
                <w:tcW w:w="1920" w:type="dxa"/>
              </w:tcPr>
            </w:tcPrChange>
          </w:tcPr>
          <w:p w14:paraId="6A60E91F"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771" w:author="Adan Toril" w:date="2025-02-18T14:25:00Z" w16du:dateUtc="2025-02-18T13:25:00Z">
              <w:tcPr>
                <w:tcW w:w="4587" w:type="dxa"/>
              </w:tcPr>
            </w:tcPrChange>
          </w:tcPr>
          <w:p w14:paraId="22DC2A66"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03E8BE74" w14:textId="77777777" w:rsidTr="00E23971">
        <w:tc>
          <w:tcPr>
            <w:tcW w:w="1980" w:type="dxa"/>
            <w:tcBorders>
              <w:top w:val="nil"/>
              <w:bottom w:val="nil"/>
            </w:tcBorders>
            <w:tcPrChange w:id="772" w:author="Adan Toril" w:date="2025-02-18T14:25:00Z" w16du:dateUtc="2025-02-18T13:25:00Z">
              <w:tcPr>
                <w:tcW w:w="1980" w:type="dxa"/>
                <w:tcBorders>
                  <w:top w:val="nil"/>
                  <w:bottom w:val="nil"/>
                </w:tcBorders>
              </w:tcPr>
            </w:tcPrChange>
          </w:tcPr>
          <w:p w14:paraId="5BD4D61A" w14:textId="77777777" w:rsidR="00E23971" w:rsidRPr="00BD509D" w:rsidRDefault="00E23971" w:rsidP="00C80475">
            <w:pPr>
              <w:pStyle w:val="TAC"/>
              <w:rPr>
                <w:sz w:val="16"/>
                <w:szCs w:val="16"/>
              </w:rPr>
            </w:pPr>
          </w:p>
        </w:tc>
        <w:tc>
          <w:tcPr>
            <w:tcW w:w="764" w:type="dxa"/>
            <w:tcBorders>
              <w:top w:val="single" w:sz="4" w:space="0" w:color="auto"/>
              <w:bottom w:val="nil"/>
            </w:tcBorders>
            <w:tcPrChange w:id="773" w:author="Adan Toril" w:date="2025-02-18T14:25:00Z" w16du:dateUtc="2025-02-18T13:25:00Z">
              <w:tcPr>
                <w:tcW w:w="764" w:type="dxa"/>
                <w:tcBorders>
                  <w:top w:val="single" w:sz="4" w:space="0" w:color="auto"/>
                  <w:bottom w:val="nil"/>
                </w:tcBorders>
              </w:tcPr>
            </w:tcPrChange>
          </w:tcPr>
          <w:p w14:paraId="0F269138" w14:textId="77777777" w:rsidR="00E23971" w:rsidRPr="00BD509D" w:rsidRDefault="00E23971" w:rsidP="00C80475">
            <w:pPr>
              <w:pStyle w:val="TAC"/>
              <w:rPr>
                <w:sz w:val="16"/>
                <w:szCs w:val="16"/>
              </w:rPr>
            </w:pPr>
            <w:r w:rsidRPr="00BD509D">
              <w:rPr>
                <w:sz w:val="16"/>
                <w:szCs w:val="16"/>
              </w:rPr>
              <w:t>3</w:t>
            </w:r>
          </w:p>
        </w:tc>
        <w:tc>
          <w:tcPr>
            <w:tcW w:w="714" w:type="dxa"/>
            <w:tcPrChange w:id="774" w:author="Adan Toril" w:date="2025-02-18T14:25:00Z" w16du:dateUtc="2025-02-18T13:25:00Z">
              <w:tcPr>
                <w:tcW w:w="714" w:type="dxa"/>
              </w:tcPr>
            </w:tcPrChange>
          </w:tcPr>
          <w:p w14:paraId="559DC8CA" w14:textId="77777777" w:rsidR="00E23971" w:rsidRPr="00BD509D" w:rsidRDefault="00E23971" w:rsidP="00C80475">
            <w:pPr>
              <w:pStyle w:val="TAC"/>
              <w:rPr>
                <w:sz w:val="16"/>
                <w:szCs w:val="16"/>
                <w:lang w:eastAsia="zh-CN"/>
              </w:rPr>
            </w:pPr>
            <w:r w:rsidRPr="00BD509D">
              <w:rPr>
                <w:sz w:val="16"/>
                <w:szCs w:val="16"/>
              </w:rPr>
              <w:t>n66</w:t>
            </w:r>
          </w:p>
        </w:tc>
        <w:tc>
          <w:tcPr>
            <w:tcW w:w="1920" w:type="dxa"/>
            <w:tcPrChange w:id="775" w:author="Adan Toril" w:date="2025-02-18T14:25:00Z" w16du:dateUtc="2025-02-18T13:25:00Z">
              <w:tcPr>
                <w:tcW w:w="1920" w:type="dxa"/>
              </w:tcPr>
            </w:tcPrChange>
          </w:tcPr>
          <w:p w14:paraId="212CD71C"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776" w:author="Adan Toril" w:date="2025-02-18T14:25:00Z" w16du:dateUtc="2025-02-18T13:25:00Z">
              <w:tcPr>
                <w:tcW w:w="4587" w:type="dxa"/>
              </w:tcPr>
            </w:tcPrChange>
          </w:tcPr>
          <w:p w14:paraId="50450BF6"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+4</w:t>
            </w:r>
          </w:p>
        </w:tc>
      </w:tr>
      <w:tr w:rsidR="00E23971" w:rsidRPr="00BD509D" w14:paraId="6A0B7469" w14:textId="77777777" w:rsidTr="00E23971">
        <w:tc>
          <w:tcPr>
            <w:tcW w:w="1980" w:type="dxa"/>
            <w:tcBorders>
              <w:top w:val="nil"/>
              <w:bottom w:val="single" w:sz="4" w:space="0" w:color="auto"/>
            </w:tcBorders>
            <w:tcPrChange w:id="777" w:author="Adan Toril" w:date="2025-02-18T14:25:00Z" w16du:dateUtc="2025-02-18T13:25:00Z">
              <w:tcPr>
                <w:tcW w:w="1980" w:type="dxa"/>
                <w:tcBorders>
                  <w:top w:val="nil"/>
                  <w:bottom w:val="single" w:sz="4" w:space="0" w:color="auto"/>
                </w:tcBorders>
              </w:tcPr>
            </w:tcPrChange>
          </w:tcPr>
          <w:p w14:paraId="12DF12B4" w14:textId="77777777" w:rsidR="00E23971" w:rsidRPr="00BD509D" w:rsidRDefault="00E23971" w:rsidP="00C80475">
            <w:pPr>
              <w:pStyle w:val="TAC"/>
              <w:rPr>
                <w:sz w:val="16"/>
                <w:szCs w:val="16"/>
              </w:rPr>
            </w:pPr>
          </w:p>
        </w:tc>
        <w:tc>
          <w:tcPr>
            <w:tcW w:w="764" w:type="dxa"/>
            <w:tcBorders>
              <w:top w:val="nil"/>
              <w:bottom w:val="single" w:sz="4" w:space="0" w:color="auto"/>
            </w:tcBorders>
            <w:tcPrChange w:id="778" w:author="Adan Toril" w:date="2025-02-18T14:25:00Z" w16du:dateUtc="2025-02-18T13:25:00Z">
              <w:tcPr>
                <w:tcW w:w="764" w:type="dxa"/>
                <w:tcBorders>
                  <w:top w:val="nil"/>
                  <w:bottom w:val="single" w:sz="4" w:space="0" w:color="auto"/>
                </w:tcBorders>
              </w:tcPr>
            </w:tcPrChange>
          </w:tcPr>
          <w:p w14:paraId="12DD3D77" w14:textId="77777777" w:rsidR="00E23971" w:rsidRPr="00BD509D" w:rsidRDefault="00E23971" w:rsidP="00C80475">
            <w:pPr>
              <w:pStyle w:val="TAC"/>
              <w:rPr>
                <w:sz w:val="16"/>
                <w:szCs w:val="16"/>
              </w:rPr>
            </w:pPr>
          </w:p>
        </w:tc>
        <w:tc>
          <w:tcPr>
            <w:tcW w:w="714" w:type="dxa"/>
            <w:tcPrChange w:id="779" w:author="Adan Toril" w:date="2025-02-18T14:25:00Z" w16du:dateUtc="2025-02-18T13:25:00Z">
              <w:tcPr>
                <w:tcW w:w="714" w:type="dxa"/>
              </w:tcPr>
            </w:tcPrChange>
          </w:tcPr>
          <w:p w14:paraId="4C8BA8F0" w14:textId="77777777" w:rsidR="00E23971" w:rsidRPr="00BD509D" w:rsidRDefault="00E23971" w:rsidP="00C80475">
            <w:pPr>
              <w:pStyle w:val="TAC"/>
              <w:rPr>
                <w:sz w:val="16"/>
                <w:szCs w:val="16"/>
                <w:lang w:eastAsia="zh-CN"/>
              </w:rPr>
            </w:pPr>
            <w:r w:rsidRPr="00BD509D">
              <w:rPr>
                <w:sz w:val="16"/>
                <w:szCs w:val="16"/>
              </w:rPr>
              <w:t>n25</w:t>
            </w:r>
          </w:p>
        </w:tc>
        <w:tc>
          <w:tcPr>
            <w:tcW w:w="1920" w:type="dxa"/>
            <w:tcPrChange w:id="780" w:author="Adan Toril" w:date="2025-02-18T14:25:00Z" w16du:dateUtc="2025-02-18T13:25:00Z">
              <w:tcPr>
                <w:tcW w:w="1920" w:type="dxa"/>
              </w:tcPr>
            </w:tcPrChange>
          </w:tcPr>
          <w:p w14:paraId="24DCED8F"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781" w:author="Adan Toril" w:date="2025-02-18T14:25:00Z" w16du:dateUtc="2025-02-18T13:25:00Z">
              <w:tcPr>
                <w:tcW w:w="4587" w:type="dxa"/>
              </w:tcPr>
            </w:tcPrChange>
          </w:tcPr>
          <w:p w14:paraId="4A924FC7"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53ECFE4D" w14:textId="77777777" w:rsidTr="00E23971">
        <w:tc>
          <w:tcPr>
            <w:tcW w:w="1980" w:type="dxa"/>
            <w:tcBorders>
              <w:top w:val="single" w:sz="4" w:space="0" w:color="auto"/>
              <w:bottom w:val="nil"/>
            </w:tcBorders>
            <w:tcPrChange w:id="782" w:author="Adan Toril" w:date="2025-02-18T14:25:00Z" w16du:dateUtc="2025-02-18T13:25:00Z">
              <w:tcPr>
                <w:tcW w:w="1980" w:type="dxa"/>
                <w:tcBorders>
                  <w:top w:val="single" w:sz="4" w:space="0" w:color="auto"/>
                  <w:bottom w:val="nil"/>
                </w:tcBorders>
              </w:tcPr>
            </w:tcPrChange>
          </w:tcPr>
          <w:p w14:paraId="547DC84B" w14:textId="77777777" w:rsidR="00E23971" w:rsidRPr="00BD509D" w:rsidRDefault="00E23971" w:rsidP="00C80475">
            <w:pPr>
              <w:pStyle w:val="TAC"/>
              <w:rPr>
                <w:sz w:val="16"/>
                <w:szCs w:val="16"/>
              </w:rPr>
            </w:pPr>
            <w:r w:rsidRPr="00BD509D">
              <w:rPr>
                <w:sz w:val="16"/>
                <w:szCs w:val="16"/>
              </w:rPr>
              <w:t>CA_n25A-n77A</w:t>
            </w:r>
          </w:p>
        </w:tc>
        <w:tc>
          <w:tcPr>
            <w:tcW w:w="764" w:type="dxa"/>
            <w:tcBorders>
              <w:top w:val="single" w:sz="4" w:space="0" w:color="auto"/>
              <w:bottom w:val="nil"/>
            </w:tcBorders>
            <w:tcPrChange w:id="783" w:author="Adan Toril" w:date="2025-02-18T14:25:00Z" w16du:dateUtc="2025-02-18T13:25:00Z">
              <w:tcPr>
                <w:tcW w:w="764" w:type="dxa"/>
                <w:tcBorders>
                  <w:top w:val="single" w:sz="4" w:space="0" w:color="auto"/>
                  <w:bottom w:val="nil"/>
                </w:tcBorders>
              </w:tcPr>
            </w:tcPrChange>
          </w:tcPr>
          <w:p w14:paraId="7879D184" w14:textId="77777777" w:rsidR="00E23971" w:rsidRPr="00BD509D" w:rsidRDefault="00E23971" w:rsidP="00C80475">
            <w:pPr>
              <w:pStyle w:val="TAC"/>
              <w:rPr>
                <w:sz w:val="16"/>
                <w:szCs w:val="16"/>
              </w:rPr>
            </w:pPr>
            <w:r w:rsidRPr="00BD509D">
              <w:rPr>
                <w:sz w:val="16"/>
                <w:szCs w:val="16"/>
              </w:rPr>
              <w:t>1</w:t>
            </w:r>
          </w:p>
        </w:tc>
        <w:tc>
          <w:tcPr>
            <w:tcW w:w="714" w:type="dxa"/>
            <w:tcPrChange w:id="784" w:author="Adan Toril" w:date="2025-02-18T14:25:00Z" w16du:dateUtc="2025-02-18T13:25:00Z">
              <w:tcPr>
                <w:tcW w:w="714" w:type="dxa"/>
              </w:tcPr>
            </w:tcPrChange>
          </w:tcPr>
          <w:p w14:paraId="7467A0D9" w14:textId="77777777" w:rsidR="00E23971" w:rsidRPr="00BD509D" w:rsidRDefault="00E23971" w:rsidP="00C80475">
            <w:pPr>
              <w:pStyle w:val="TAC"/>
              <w:rPr>
                <w:sz w:val="16"/>
                <w:szCs w:val="16"/>
                <w:lang w:eastAsia="zh-CN"/>
              </w:rPr>
            </w:pPr>
            <w:r w:rsidRPr="00BD509D">
              <w:rPr>
                <w:sz w:val="16"/>
                <w:szCs w:val="16"/>
                <w:lang w:eastAsia="ja-JP"/>
              </w:rPr>
              <w:t>n25</w:t>
            </w:r>
          </w:p>
        </w:tc>
        <w:tc>
          <w:tcPr>
            <w:tcW w:w="1920" w:type="dxa"/>
            <w:tcPrChange w:id="785" w:author="Adan Toril" w:date="2025-02-18T14:25:00Z" w16du:dateUtc="2025-02-18T13:25:00Z">
              <w:tcPr>
                <w:tcW w:w="1920" w:type="dxa"/>
              </w:tcPr>
            </w:tcPrChange>
          </w:tcPr>
          <w:p w14:paraId="46929440" w14:textId="77777777" w:rsidR="00E23971" w:rsidRPr="00BD509D" w:rsidRDefault="00E23971" w:rsidP="00C80475">
            <w:pPr>
              <w:pStyle w:val="TAC"/>
              <w:rPr>
                <w:sz w:val="16"/>
                <w:szCs w:val="16"/>
                <w:lang w:eastAsia="zh-CN"/>
              </w:rPr>
            </w:pPr>
            <w:r w:rsidRPr="00BD509D">
              <w:rPr>
                <w:rFonts w:cs="Arial"/>
                <w:sz w:val="16"/>
                <w:szCs w:val="16"/>
                <w:lang w:eastAsia="zh-CN"/>
              </w:rPr>
              <w:t>5</w:t>
            </w:r>
          </w:p>
        </w:tc>
        <w:tc>
          <w:tcPr>
            <w:tcW w:w="4587" w:type="dxa"/>
            <w:tcPrChange w:id="786" w:author="Adan Toril" w:date="2025-02-18T14:25:00Z" w16du:dateUtc="2025-02-18T13:25:00Z">
              <w:tcPr>
                <w:tcW w:w="4587" w:type="dxa"/>
              </w:tcPr>
            </w:tcPrChange>
          </w:tcPr>
          <w:p w14:paraId="004E38FD"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6353B22E" w14:textId="77777777" w:rsidTr="00E23971">
        <w:tc>
          <w:tcPr>
            <w:tcW w:w="1980" w:type="dxa"/>
            <w:tcBorders>
              <w:top w:val="nil"/>
              <w:bottom w:val="nil"/>
            </w:tcBorders>
            <w:tcPrChange w:id="787" w:author="Adan Toril" w:date="2025-02-18T14:25:00Z" w16du:dateUtc="2025-02-18T13:25:00Z">
              <w:tcPr>
                <w:tcW w:w="1980" w:type="dxa"/>
                <w:tcBorders>
                  <w:top w:val="nil"/>
                  <w:bottom w:val="nil"/>
                </w:tcBorders>
              </w:tcPr>
            </w:tcPrChange>
          </w:tcPr>
          <w:p w14:paraId="45E4B940" w14:textId="77777777" w:rsidR="00E23971" w:rsidRPr="00BD509D" w:rsidRDefault="00E23971" w:rsidP="00C80475">
            <w:pPr>
              <w:pStyle w:val="TAC"/>
              <w:rPr>
                <w:sz w:val="16"/>
                <w:szCs w:val="16"/>
              </w:rPr>
            </w:pPr>
          </w:p>
        </w:tc>
        <w:tc>
          <w:tcPr>
            <w:tcW w:w="764" w:type="dxa"/>
            <w:tcBorders>
              <w:top w:val="nil"/>
              <w:bottom w:val="single" w:sz="4" w:space="0" w:color="auto"/>
            </w:tcBorders>
            <w:tcPrChange w:id="788" w:author="Adan Toril" w:date="2025-02-18T14:25:00Z" w16du:dateUtc="2025-02-18T13:25:00Z">
              <w:tcPr>
                <w:tcW w:w="764" w:type="dxa"/>
                <w:tcBorders>
                  <w:top w:val="nil"/>
                  <w:bottom w:val="single" w:sz="4" w:space="0" w:color="auto"/>
                </w:tcBorders>
              </w:tcPr>
            </w:tcPrChange>
          </w:tcPr>
          <w:p w14:paraId="72A395FA" w14:textId="77777777" w:rsidR="00E23971" w:rsidRPr="00BD509D" w:rsidRDefault="00E23971" w:rsidP="00C80475">
            <w:pPr>
              <w:pStyle w:val="TAC"/>
              <w:rPr>
                <w:sz w:val="16"/>
                <w:szCs w:val="16"/>
              </w:rPr>
            </w:pPr>
          </w:p>
        </w:tc>
        <w:tc>
          <w:tcPr>
            <w:tcW w:w="714" w:type="dxa"/>
            <w:tcPrChange w:id="789" w:author="Adan Toril" w:date="2025-02-18T14:25:00Z" w16du:dateUtc="2025-02-18T13:25:00Z">
              <w:tcPr>
                <w:tcW w:w="714" w:type="dxa"/>
              </w:tcPr>
            </w:tcPrChange>
          </w:tcPr>
          <w:p w14:paraId="08BD8DD6" w14:textId="77777777" w:rsidR="00E23971" w:rsidRPr="00BD509D" w:rsidRDefault="00E23971" w:rsidP="00C80475">
            <w:pPr>
              <w:pStyle w:val="TAC"/>
              <w:rPr>
                <w:sz w:val="16"/>
                <w:szCs w:val="16"/>
                <w:lang w:eastAsia="zh-CN"/>
              </w:rPr>
            </w:pPr>
            <w:r w:rsidRPr="00BD509D">
              <w:rPr>
                <w:sz w:val="16"/>
                <w:szCs w:val="16"/>
                <w:lang w:eastAsia="ja-JP"/>
              </w:rPr>
              <w:t>n77</w:t>
            </w:r>
          </w:p>
        </w:tc>
        <w:tc>
          <w:tcPr>
            <w:tcW w:w="1920" w:type="dxa"/>
            <w:tcPrChange w:id="790" w:author="Adan Toril" w:date="2025-02-18T14:25:00Z" w16du:dateUtc="2025-02-18T13:25:00Z">
              <w:tcPr>
                <w:tcW w:w="1920" w:type="dxa"/>
              </w:tcPr>
            </w:tcPrChange>
          </w:tcPr>
          <w:p w14:paraId="6AF70183"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791" w:author="Adan Toril" w:date="2025-02-18T14:25:00Z" w16du:dateUtc="2025-02-18T13:25:00Z">
              <w:tcPr>
                <w:tcW w:w="4587" w:type="dxa"/>
              </w:tcPr>
            </w:tcPrChange>
          </w:tcPr>
          <w:p w14:paraId="2101F654"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E23971" w:rsidRPr="00BD509D" w14:paraId="6978E50E" w14:textId="77777777" w:rsidTr="00E23971">
        <w:tc>
          <w:tcPr>
            <w:tcW w:w="1980" w:type="dxa"/>
            <w:tcBorders>
              <w:top w:val="nil"/>
              <w:bottom w:val="nil"/>
            </w:tcBorders>
            <w:tcPrChange w:id="792" w:author="Adan Toril" w:date="2025-02-18T14:25:00Z" w16du:dateUtc="2025-02-18T13:25:00Z">
              <w:tcPr>
                <w:tcW w:w="1980" w:type="dxa"/>
                <w:tcBorders>
                  <w:top w:val="nil"/>
                  <w:bottom w:val="nil"/>
                </w:tcBorders>
              </w:tcPr>
            </w:tcPrChange>
          </w:tcPr>
          <w:p w14:paraId="1CE77B5C" w14:textId="77777777" w:rsidR="00E23971" w:rsidRPr="00BD509D" w:rsidRDefault="00E23971" w:rsidP="00C80475">
            <w:pPr>
              <w:pStyle w:val="TAC"/>
              <w:rPr>
                <w:sz w:val="16"/>
                <w:szCs w:val="16"/>
              </w:rPr>
            </w:pPr>
          </w:p>
        </w:tc>
        <w:tc>
          <w:tcPr>
            <w:tcW w:w="764" w:type="dxa"/>
            <w:tcBorders>
              <w:top w:val="single" w:sz="4" w:space="0" w:color="auto"/>
              <w:bottom w:val="nil"/>
            </w:tcBorders>
            <w:tcPrChange w:id="793" w:author="Adan Toril" w:date="2025-02-18T14:25:00Z" w16du:dateUtc="2025-02-18T13:25:00Z">
              <w:tcPr>
                <w:tcW w:w="764" w:type="dxa"/>
                <w:tcBorders>
                  <w:top w:val="single" w:sz="4" w:space="0" w:color="auto"/>
                  <w:bottom w:val="nil"/>
                </w:tcBorders>
              </w:tcPr>
            </w:tcPrChange>
          </w:tcPr>
          <w:p w14:paraId="77743A6E" w14:textId="77777777" w:rsidR="00E23971" w:rsidRPr="00BD509D" w:rsidRDefault="00E23971" w:rsidP="00C80475">
            <w:pPr>
              <w:pStyle w:val="TAC"/>
              <w:rPr>
                <w:sz w:val="16"/>
                <w:szCs w:val="16"/>
              </w:rPr>
            </w:pPr>
            <w:r w:rsidRPr="00BD509D">
              <w:rPr>
                <w:sz w:val="16"/>
                <w:szCs w:val="16"/>
              </w:rPr>
              <w:t>2</w:t>
            </w:r>
          </w:p>
        </w:tc>
        <w:tc>
          <w:tcPr>
            <w:tcW w:w="714" w:type="dxa"/>
            <w:tcPrChange w:id="794" w:author="Adan Toril" w:date="2025-02-18T14:25:00Z" w16du:dateUtc="2025-02-18T13:25:00Z">
              <w:tcPr>
                <w:tcW w:w="714" w:type="dxa"/>
              </w:tcPr>
            </w:tcPrChange>
          </w:tcPr>
          <w:p w14:paraId="40F28F23" w14:textId="77777777" w:rsidR="00E23971" w:rsidRPr="00BD509D" w:rsidRDefault="00E23971" w:rsidP="00C80475">
            <w:pPr>
              <w:pStyle w:val="TAC"/>
              <w:rPr>
                <w:sz w:val="16"/>
                <w:szCs w:val="16"/>
                <w:lang w:eastAsia="zh-CN"/>
              </w:rPr>
            </w:pPr>
            <w:r w:rsidRPr="00BD509D">
              <w:rPr>
                <w:sz w:val="16"/>
                <w:szCs w:val="16"/>
                <w:lang w:eastAsia="ja-JP"/>
              </w:rPr>
              <w:t>n25</w:t>
            </w:r>
          </w:p>
        </w:tc>
        <w:tc>
          <w:tcPr>
            <w:tcW w:w="1920" w:type="dxa"/>
            <w:tcPrChange w:id="795" w:author="Adan Toril" w:date="2025-02-18T14:25:00Z" w16du:dateUtc="2025-02-18T13:25:00Z">
              <w:tcPr>
                <w:tcW w:w="1920" w:type="dxa"/>
              </w:tcPr>
            </w:tcPrChange>
          </w:tcPr>
          <w:p w14:paraId="346A1140" w14:textId="77777777" w:rsidR="00E23971" w:rsidRPr="00BD509D" w:rsidRDefault="00E23971" w:rsidP="00C80475">
            <w:pPr>
              <w:pStyle w:val="TAC"/>
              <w:rPr>
                <w:sz w:val="16"/>
                <w:szCs w:val="16"/>
                <w:lang w:eastAsia="zh-CN"/>
              </w:rPr>
            </w:pPr>
            <w:r w:rsidRPr="00BD509D">
              <w:rPr>
                <w:rFonts w:cs="Arial"/>
                <w:sz w:val="16"/>
                <w:szCs w:val="16"/>
                <w:lang w:eastAsia="zh-CN"/>
              </w:rPr>
              <w:t>10</w:t>
            </w:r>
          </w:p>
        </w:tc>
        <w:tc>
          <w:tcPr>
            <w:tcW w:w="4587" w:type="dxa"/>
            <w:tcPrChange w:id="796" w:author="Adan Toril" w:date="2025-02-18T14:25:00Z" w16du:dateUtc="2025-02-18T13:25:00Z">
              <w:tcPr>
                <w:tcW w:w="4587" w:type="dxa"/>
              </w:tcPr>
            </w:tcPrChange>
          </w:tcPr>
          <w:p w14:paraId="64248E6D"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506E115D" w14:textId="77777777" w:rsidTr="00E23971">
        <w:tc>
          <w:tcPr>
            <w:tcW w:w="1980" w:type="dxa"/>
            <w:tcBorders>
              <w:top w:val="nil"/>
              <w:bottom w:val="nil"/>
            </w:tcBorders>
            <w:tcPrChange w:id="797" w:author="Adan Toril" w:date="2025-02-18T14:25:00Z" w16du:dateUtc="2025-02-18T13:25:00Z">
              <w:tcPr>
                <w:tcW w:w="1980" w:type="dxa"/>
                <w:tcBorders>
                  <w:top w:val="nil"/>
                  <w:bottom w:val="nil"/>
                </w:tcBorders>
              </w:tcPr>
            </w:tcPrChange>
          </w:tcPr>
          <w:p w14:paraId="5DF834C8" w14:textId="77777777" w:rsidR="00E23971" w:rsidRPr="00BD509D" w:rsidRDefault="00E23971" w:rsidP="00C80475">
            <w:pPr>
              <w:pStyle w:val="TAC"/>
              <w:rPr>
                <w:sz w:val="16"/>
                <w:szCs w:val="16"/>
              </w:rPr>
            </w:pPr>
          </w:p>
        </w:tc>
        <w:tc>
          <w:tcPr>
            <w:tcW w:w="764" w:type="dxa"/>
            <w:tcBorders>
              <w:top w:val="nil"/>
              <w:bottom w:val="single" w:sz="4" w:space="0" w:color="auto"/>
            </w:tcBorders>
            <w:tcPrChange w:id="798" w:author="Adan Toril" w:date="2025-02-18T14:25:00Z" w16du:dateUtc="2025-02-18T13:25:00Z">
              <w:tcPr>
                <w:tcW w:w="764" w:type="dxa"/>
                <w:tcBorders>
                  <w:top w:val="nil"/>
                  <w:bottom w:val="single" w:sz="4" w:space="0" w:color="auto"/>
                </w:tcBorders>
              </w:tcPr>
            </w:tcPrChange>
          </w:tcPr>
          <w:p w14:paraId="160DCFAD" w14:textId="77777777" w:rsidR="00E23971" w:rsidRPr="00BD509D" w:rsidRDefault="00E23971" w:rsidP="00C80475">
            <w:pPr>
              <w:pStyle w:val="TAC"/>
              <w:rPr>
                <w:sz w:val="16"/>
                <w:szCs w:val="16"/>
              </w:rPr>
            </w:pPr>
          </w:p>
        </w:tc>
        <w:tc>
          <w:tcPr>
            <w:tcW w:w="714" w:type="dxa"/>
            <w:tcPrChange w:id="799" w:author="Adan Toril" w:date="2025-02-18T14:25:00Z" w16du:dateUtc="2025-02-18T13:25:00Z">
              <w:tcPr>
                <w:tcW w:w="714" w:type="dxa"/>
              </w:tcPr>
            </w:tcPrChange>
          </w:tcPr>
          <w:p w14:paraId="2AE4CC5B" w14:textId="77777777" w:rsidR="00E23971" w:rsidRPr="00BD509D" w:rsidRDefault="00E23971" w:rsidP="00C80475">
            <w:pPr>
              <w:pStyle w:val="TAC"/>
              <w:rPr>
                <w:sz w:val="16"/>
                <w:szCs w:val="16"/>
                <w:lang w:eastAsia="zh-CN"/>
              </w:rPr>
            </w:pPr>
            <w:r w:rsidRPr="00BD509D">
              <w:rPr>
                <w:sz w:val="16"/>
                <w:szCs w:val="16"/>
                <w:lang w:eastAsia="ja-JP"/>
              </w:rPr>
              <w:t>n7</w:t>
            </w:r>
            <w:r w:rsidRPr="00BD509D">
              <w:rPr>
                <w:sz w:val="16"/>
                <w:szCs w:val="16"/>
                <w:lang w:eastAsia="zh-CN"/>
              </w:rPr>
              <w:t>7</w:t>
            </w:r>
          </w:p>
        </w:tc>
        <w:tc>
          <w:tcPr>
            <w:tcW w:w="1920" w:type="dxa"/>
            <w:tcPrChange w:id="800" w:author="Adan Toril" w:date="2025-02-18T14:25:00Z" w16du:dateUtc="2025-02-18T13:25:00Z">
              <w:tcPr>
                <w:tcW w:w="1920" w:type="dxa"/>
              </w:tcPr>
            </w:tcPrChange>
          </w:tcPr>
          <w:p w14:paraId="268094DA" w14:textId="77777777" w:rsidR="00E23971" w:rsidRPr="00BD509D" w:rsidRDefault="00E23971" w:rsidP="00C80475">
            <w:pPr>
              <w:pStyle w:val="TAC"/>
              <w:rPr>
                <w:sz w:val="16"/>
                <w:szCs w:val="16"/>
                <w:lang w:eastAsia="zh-CN"/>
              </w:rPr>
            </w:pPr>
            <w:r w:rsidRPr="00BD509D">
              <w:rPr>
                <w:sz w:val="16"/>
                <w:szCs w:val="16"/>
                <w:lang w:eastAsia="zh-CN"/>
              </w:rPr>
              <w:t>100</w:t>
            </w:r>
          </w:p>
        </w:tc>
        <w:tc>
          <w:tcPr>
            <w:tcW w:w="4587" w:type="dxa"/>
            <w:tcPrChange w:id="801" w:author="Adan Toril" w:date="2025-02-18T14:25:00Z" w16du:dateUtc="2025-02-18T13:25:00Z">
              <w:tcPr>
                <w:tcW w:w="4587" w:type="dxa"/>
              </w:tcPr>
            </w:tcPrChange>
          </w:tcPr>
          <w:p w14:paraId="2DDB4836"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E23971" w:rsidRPr="00BD509D" w14:paraId="044D63DD" w14:textId="77777777" w:rsidTr="00E23971">
        <w:tc>
          <w:tcPr>
            <w:tcW w:w="1980" w:type="dxa"/>
            <w:tcBorders>
              <w:top w:val="nil"/>
              <w:bottom w:val="nil"/>
            </w:tcBorders>
            <w:tcPrChange w:id="802" w:author="Adan Toril" w:date="2025-02-18T14:25:00Z" w16du:dateUtc="2025-02-18T13:25:00Z">
              <w:tcPr>
                <w:tcW w:w="1980" w:type="dxa"/>
                <w:tcBorders>
                  <w:top w:val="nil"/>
                  <w:bottom w:val="nil"/>
                </w:tcBorders>
              </w:tcPr>
            </w:tcPrChange>
          </w:tcPr>
          <w:p w14:paraId="299CFD25" w14:textId="77777777" w:rsidR="00E23971" w:rsidRPr="00BD509D" w:rsidRDefault="00E23971" w:rsidP="00C80475">
            <w:pPr>
              <w:pStyle w:val="TAC"/>
              <w:rPr>
                <w:sz w:val="16"/>
                <w:szCs w:val="16"/>
              </w:rPr>
            </w:pPr>
          </w:p>
        </w:tc>
        <w:tc>
          <w:tcPr>
            <w:tcW w:w="764" w:type="dxa"/>
            <w:tcBorders>
              <w:top w:val="single" w:sz="4" w:space="0" w:color="auto"/>
              <w:bottom w:val="nil"/>
            </w:tcBorders>
            <w:tcPrChange w:id="803" w:author="Adan Toril" w:date="2025-02-18T14:25:00Z" w16du:dateUtc="2025-02-18T13:25:00Z">
              <w:tcPr>
                <w:tcW w:w="764" w:type="dxa"/>
                <w:tcBorders>
                  <w:top w:val="single" w:sz="4" w:space="0" w:color="auto"/>
                  <w:bottom w:val="nil"/>
                </w:tcBorders>
              </w:tcPr>
            </w:tcPrChange>
          </w:tcPr>
          <w:p w14:paraId="06A83E8D" w14:textId="77777777" w:rsidR="00E23971" w:rsidRPr="00BD509D" w:rsidRDefault="00E23971" w:rsidP="00C80475">
            <w:pPr>
              <w:pStyle w:val="TAC"/>
              <w:rPr>
                <w:sz w:val="16"/>
                <w:szCs w:val="16"/>
              </w:rPr>
            </w:pPr>
            <w:r w:rsidRPr="00BD509D">
              <w:rPr>
                <w:sz w:val="16"/>
                <w:szCs w:val="16"/>
              </w:rPr>
              <w:t>3</w:t>
            </w:r>
          </w:p>
        </w:tc>
        <w:tc>
          <w:tcPr>
            <w:tcW w:w="714" w:type="dxa"/>
            <w:tcPrChange w:id="804" w:author="Adan Toril" w:date="2025-02-18T14:25:00Z" w16du:dateUtc="2025-02-18T13:25:00Z">
              <w:tcPr>
                <w:tcW w:w="714" w:type="dxa"/>
              </w:tcPr>
            </w:tcPrChange>
          </w:tcPr>
          <w:p w14:paraId="7F744CFC" w14:textId="77777777" w:rsidR="00E23971" w:rsidRPr="00BD509D" w:rsidRDefault="00E23971" w:rsidP="00C80475">
            <w:pPr>
              <w:pStyle w:val="TAC"/>
              <w:rPr>
                <w:sz w:val="16"/>
                <w:szCs w:val="16"/>
                <w:lang w:eastAsia="zh-CN"/>
              </w:rPr>
            </w:pPr>
            <w:r w:rsidRPr="00BD509D">
              <w:rPr>
                <w:sz w:val="16"/>
                <w:szCs w:val="16"/>
              </w:rPr>
              <w:t>n25</w:t>
            </w:r>
          </w:p>
        </w:tc>
        <w:tc>
          <w:tcPr>
            <w:tcW w:w="1920" w:type="dxa"/>
            <w:tcPrChange w:id="805" w:author="Adan Toril" w:date="2025-02-18T14:25:00Z" w16du:dateUtc="2025-02-18T13:25:00Z">
              <w:tcPr>
                <w:tcW w:w="1920" w:type="dxa"/>
              </w:tcPr>
            </w:tcPrChange>
          </w:tcPr>
          <w:p w14:paraId="2BBA4E5E" w14:textId="77777777" w:rsidR="00E23971" w:rsidRPr="00BD509D" w:rsidRDefault="00E23971" w:rsidP="00C80475">
            <w:pPr>
              <w:pStyle w:val="TAC"/>
              <w:rPr>
                <w:sz w:val="16"/>
                <w:szCs w:val="16"/>
                <w:lang w:eastAsia="zh-CN"/>
              </w:rPr>
            </w:pPr>
            <w:r w:rsidRPr="00BD509D">
              <w:rPr>
                <w:rFonts w:cs="Arial"/>
                <w:sz w:val="16"/>
                <w:szCs w:val="16"/>
                <w:lang w:eastAsia="zh-CN"/>
              </w:rPr>
              <w:t>5</w:t>
            </w:r>
          </w:p>
        </w:tc>
        <w:tc>
          <w:tcPr>
            <w:tcW w:w="4587" w:type="dxa"/>
            <w:tcPrChange w:id="806" w:author="Adan Toril" w:date="2025-02-18T14:25:00Z" w16du:dateUtc="2025-02-18T13:25:00Z">
              <w:tcPr>
                <w:tcW w:w="4587" w:type="dxa"/>
              </w:tcPr>
            </w:tcPrChange>
          </w:tcPr>
          <w:p w14:paraId="255D3881"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6FB027BD" w14:textId="77777777" w:rsidTr="00E23971">
        <w:tc>
          <w:tcPr>
            <w:tcW w:w="1980" w:type="dxa"/>
            <w:tcBorders>
              <w:top w:val="nil"/>
              <w:bottom w:val="nil"/>
            </w:tcBorders>
            <w:tcPrChange w:id="807" w:author="Adan Toril" w:date="2025-02-18T14:25:00Z" w16du:dateUtc="2025-02-18T13:25:00Z">
              <w:tcPr>
                <w:tcW w:w="1980" w:type="dxa"/>
                <w:tcBorders>
                  <w:top w:val="nil"/>
                  <w:bottom w:val="nil"/>
                </w:tcBorders>
              </w:tcPr>
            </w:tcPrChange>
          </w:tcPr>
          <w:p w14:paraId="27FCD533" w14:textId="77777777" w:rsidR="00E23971" w:rsidRPr="00BD509D" w:rsidRDefault="00E23971" w:rsidP="00C80475">
            <w:pPr>
              <w:pStyle w:val="TAC"/>
              <w:rPr>
                <w:sz w:val="16"/>
                <w:szCs w:val="16"/>
              </w:rPr>
            </w:pPr>
          </w:p>
        </w:tc>
        <w:tc>
          <w:tcPr>
            <w:tcW w:w="764" w:type="dxa"/>
            <w:tcBorders>
              <w:top w:val="nil"/>
              <w:bottom w:val="single" w:sz="4" w:space="0" w:color="auto"/>
            </w:tcBorders>
            <w:tcPrChange w:id="808" w:author="Adan Toril" w:date="2025-02-18T14:25:00Z" w16du:dateUtc="2025-02-18T13:25:00Z">
              <w:tcPr>
                <w:tcW w:w="764" w:type="dxa"/>
                <w:tcBorders>
                  <w:top w:val="nil"/>
                  <w:bottom w:val="single" w:sz="4" w:space="0" w:color="auto"/>
                </w:tcBorders>
              </w:tcPr>
            </w:tcPrChange>
          </w:tcPr>
          <w:p w14:paraId="298BDD0C" w14:textId="77777777" w:rsidR="00E23971" w:rsidRPr="00BD509D" w:rsidRDefault="00E23971" w:rsidP="00C80475">
            <w:pPr>
              <w:pStyle w:val="TAC"/>
              <w:rPr>
                <w:sz w:val="16"/>
                <w:szCs w:val="16"/>
              </w:rPr>
            </w:pPr>
          </w:p>
        </w:tc>
        <w:tc>
          <w:tcPr>
            <w:tcW w:w="714" w:type="dxa"/>
            <w:tcPrChange w:id="809" w:author="Adan Toril" w:date="2025-02-18T14:25:00Z" w16du:dateUtc="2025-02-18T13:25:00Z">
              <w:tcPr>
                <w:tcW w:w="714" w:type="dxa"/>
              </w:tcPr>
            </w:tcPrChange>
          </w:tcPr>
          <w:p w14:paraId="75ABCED4" w14:textId="77777777" w:rsidR="00E23971" w:rsidRPr="00BD509D" w:rsidRDefault="00E23971" w:rsidP="00C80475">
            <w:pPr>
              <w:pStyle w:val="TAC"/>
              <w:rPr>
                <w:sz w:val="16"/>
                <w:szCs w:val="16"/>
                <w:lang w:eastAsia="zh-CN"/>
              </w:rPr>
            </w:pPr>
            <w:r w:rsidRPr="00BD509D">
              <w:rPr>
                <w:sz w:val="16"/>
                <w:szCs w:val="16"/>
              </w:rPr>
              <w:t>n77</w:t>
            </w:r>
          </w:p>
        </w:tc>
        <w:tc>
          <w:tcPr>
            <w:tcW w:w="1920" w:type="dxa"/>
            <w:tcPrChange w:id="810" w:author="Adan Toril" w:date="2025-02-18T14:25:00Z" w16du:dateUtc="2025-02-18T13:25:00Z">
              <w:tcPr>
                <w:tcW w:w="1920" w:type="dxa"/>
              </w:tcPr>
            </w:tcPrChange>
          </w:tcPr>
          <w:p w14:paraId="5B2A8111"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811" w:author="Adan Toril" w:date="2025-02-18T14:25:00Z" w16du:dateUtc="2025-02-18T13:25:00Z">
              <w:tcPr>
                <w:tcW w:w="4587" w:type="dxa"/>
              </w:tcPr>
            </w:tcPrChange>
          </w:tcPr>
          <w:p w14:paraId="08A6524E"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E23971" w:rsidRPr="00BD509D" w14:paraId="5B608C6A" w14:textId="77777777" w:rsidTr="00E23971">
        <w:tc>
          <w:tcPr>
            <w:tcW w:w="1980" w:type="dxa"/>
            <w:tcBorders>
              <w:top w:val="nil"/>
              <w:bottom w:val="nil"/>
            </w:tcBorders>
            <w:tcPrChange w:id="812" w:author="Adan Toril" w:date="2025-02-18T14:25:00Z" w16du:dateUtc="2025-02-18T13:25:00Z">
              <w:tcPr>
                <w:tcW w:w="1980" w:type="dxa"/>
                <w:tcBorders>
                  <w:top w:val="nil"/>
                  <w:bottom w:val="nil"/>
                </w:tcBorders>
              </w:tcPr>
            </w:tcPrChange>
          </w:tcPr>
          <w:p w14:paraId="53F180B5" w14:textId="77777777" w:rsidR="00E23971" w:rsidRPr="00BD509D" w:rsidRDefault="00E23971" w:rsidP="00C80475">
            <w:pPr>
              <w:pStyle w:val="TAC"/>
              <w:rPr>
                <w:sz w:val="16"/>
                <w:szCs w:val="16"/>
              </w:rPr>
            </w:pPr>
          </w:p>
        </w:tc>
        <w:tc>
          <w:tcPr>
            <w:tcW w:w="764" w:type="dxa"/>
            <w:tcBorders>
              <w:bottom w:val="nil"/>
            </w:tcBorders>
            <w:tcPrChange w:id="813" w:author="Adan Toril" w:date="2025-02-18T14:25:00Z" w16du:dateUtc="2025-02-18T13:25:00Z">
              <w:tcPr>
                <w:tcW w:w="764" w:type="dxa"/>
                <w:tcBorders>
                  <w:bottom w:val="nil"/>
                </w:tcBorders>
              </w:tcPr>
            </w:tcPrChange>
          </w:tcPr>
          <w:p w14:paraId="72E3941D" w14:textId="77777777" w:rsidR="00E23971" w:rsidRPr="00BD509D" w:rsidRDefault="00E23971" w:rsidP="00C80475">
            <w:pPr>
              <w:pStyle w:val="TAC"/>
              <w:rPr>
                <w:sz w:val="16"/>
                <w:szCs w:val="16"/>
                <w:lang w:eastAsia="zh-CN"/>
              </w:rPr>
            </w:pPr>
            <w:r w:rsidRPr="00BD509D">
              <w:rPr>
                <w:sz w:val="16"/>
                <w:szCs w:val="16"/>
                <w:lang w:eastAsia="zh-CN"/>
              </w:rPr>
              <w:t>4</w:t>
            </w:r>
          </w:p>
        </w:tc>
        <w:tc>
          <w:tcPr>
            <w:tcW w:w="714" w:type="dxa"/>
            <w:tcPrChange w:id="814" w:author="Adan Toril" w:date="2025-02-18T14:25:00Z" w16du:dateUtc="2025-02-18T13:25:00Z">
              <w:tcPr>
                <w:tcW w:w="714" w:type="dxa"/>
              </w:tcPr>
            </w:tcPrChange>
          </w:tcPr>
          <w:p w14:paraId="1FB6201D" w14:textId="77777777" w:rsidR="00E23971" w:rsidRPr="00BD509D" w:rsidRDefault="00E23971" w:rsidP="00C80475">
            <w:pPr>
              <w:pStyle w:val="TAC"/>
              <w:rPr>
                <w:sz w:val="16"/>
                <w:szCs w:val="16"/>
              </w:rPr>
            </w:pPr>
            <w:r w:rsidRPr="00BD509D">
              <w:rPr>
                <w:sz w:val="16"/>
                <w:szCs w:val="16"/>
                <w:lang w:eastAsia="ja-JP"/>
              </w:rPr>
              <w:t>n25</w:t>
            </w:r>
          </w:p>
        </w:tc>
        <w:tc>
          <w:tcPr>
            <w:tcW w:w="1920" w:type="dxa"/>
            <w:tcPrChange w:id="815" w:author="Adan Toril" w:date="2025-02-18T14:25:00Z" w16du:dateUtc="2025-02-18T13:25:00Z">
              <w:tcPr>
                <w:tcW w:w="1920" w:type="dxa"/>
              </w:tcPr>
            </w:tcPrChange>
          </w:tcPr>
          <w:p w14:paraId="28FAAA84" w14:textId="77777777" w:rsidR="00E23971" w:rsidRPr="00BD509D" w:rsidRDefault="00E23971" w:rsidP="00C80475">
            <w:pPr>
              <w:pStyle w:val="TAC"/>
              <w:rPr>
                <w:sz w:val="16"/>
                <w:szCs w:val="16"/>
                <w:lang w:eastAsia="zh-CN"/>
              </w:rPr>
            </w:pPr>
            <w:r w:rsidRPr="00BD509D">
              <w:rPr>
                <w:rFonts w:cs="Arial"/>
                <w:sz w:val="16"/>
                <w:szCs w:val="16"/>
                <w:lang w:eastAsia="zh-CN"/>
              </w:rPr>
              <w:t>5</w:t>
            </w:r>
          </w:p>
        </w:tc>
        <w:tc>
          <w:tcPr>
            <w:tcW w:w="4587" w:type="dxa"/>
            <w:tcPrChange w:id="816" w:author="Adan Toril" w:date="2025-02-18T14:25:00Z" w16du:dateUtc="2025-02-18T13:25:00Z">
              <w:tcPr>
                <w:tcW w:w="4587" w:type="dxa"/>
              </w:tcPr>
            </w:tcPrChange>
          </w:tcPr>
          <w:p w14:paraId="336C4359"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+6.7</w:t>
            </w:r>
          </w:p>
        </w:tc>
      </w:tr>
      <w:tr w:rsidR="00E23971" w:rsidRPr="00BD509D" w14:paraId="779C865A" w14:textId="77777777" w:rsidTr="00E23971">
        <w:tc>
          <w:tcPr>
            <w:tcW w:w="1980" w:type="dxa"/>
            <w:tcBorders>
              <w:top w:val="nil"/>
              <w:bottom w:val="nil"/>
            </w:tcBorders>
            <w:tcPrChange w:id="817" w:author="Adan Toril" w:date="2025-02-18T14:25:00Z" w16du:dateUtc="2025-02-18T13:25:00Z">
              <w:tcPr>
                <w:tcW w:w="1980" w:type="dxa"/>
                <w:tcBorders>
                  <w:top w:val="nil"/>
                  <w:bottom w:val="nil"/>
                </w:tcBorders>
              </w:tcPr>
            </w:tcPrChange>
          </w:tcPr>
          <w:p w14:paraId="21F7AB9B" w14:textId="77777777" w:rsidR="00E23971" w:rsidRPr="00BD509D" w:rsidRDefault="00E23971" w:rsidP="00C80475">
            <w:pPr>
              <w:pStyle w:val="TAC"/>
              <w:rPr>
                <w:sz w:val="16"/>
                <w:szCs w:val="16"/>
              </w:rPr>
            </w:pPr>
          </w:p>
        </w:tc>
        <w:tc>
          <w:tcPr>
            <w:tcW w:w="764" w:type="dxa"/>
            <w:tcBorders>
              <w:top w:val="nil"/>
              <w:bottom w:val="single" w:sz="4" w:space="0" w:color="auto"/>
            </w:tcBorders>
            <w:tcPrChange w:id="818" w:author="Adan Toril" w:date="2025-02-18T14:25:00Z" w16du:dateUtc="2025-02-18T13:25:00Z">
              <w:tcPr>
                <w:tcW w:w="764" w:type="dxa"/>
                <w:tcBorders>
                  <w:top w:val="nil"/>
                  <w:bottom w:val="single" w:sz="4" w:space="0" w:color="auto"/>
                </w:tcBorders>
              </w:tcPr>
            </w:tcPrChange>
          </w:tcPr>
          <w:p w14:paraId="357F1EC5" w14:textId="77777777" w:rsidR="00E23971" w:rsidRPr="00BD509D" w:rsidRDefault="00E23971" w:rsidP="00C80475">
            <w:pPr>
              <w:pStyle w:val="TAC"/>
              <w:rPr>
                <w:sz w:val="16"/>
                <w:szCs w:val="16"/>
              </w:rPr>
            </w:pPr>
          </w:p>
        </w:tc>
        <w:tc>
          <w:tcPr>
            <w:tcW w:w="714" w:type="dxa"/>
            <w:tcPrChange w:id="819" w:author="Adan Toril" w:date="2025-02-18T14:25:00Z" w16du:dateUtc="2025-02-18T13:25:00Z">
              <w:tcPr>
                <w:tcW w:w="714" w:type="dxa"/>
              </w:tcPr>
            </w:tcPrChange>
          </w:tcPr>
          <w:p w14:paraId="68CC2DA7" w14:textId="77777777" w:rsidR="00E23971" w:rsidRPr="00BD509D" w:rsidRDefault="00E23971" w:rsidP="00C80475">
            <w:pPr>
              <w:pStyle w:val="TAC"/>
              <w:rPr>
                <w:sz w:val="16"/>
                <w:szCs w:val="16"/>
              </w:rPr>
            </w:pPr>
            <w:r w:rsidRPr="00BD509D">
              <w:rPr>
                <w:sz w:val="16"/>
                <w:szCs w:val="16"/>
                <w:lang w:eastAsia="ja-JP"/>
              </w:rPr>
              <w:t>n77</w:t>
            </w:r>
          </w:p>
        </w:tc>
        <w:tc>
          <w:tcPr>
            <w:tcW w:w="1920" w:type="dxa"/>
            <w:tcPrChange w:id="820" w:author="Adan Toril" w:date="2025-02-18T14:25:00Z" w16du:dateUtc="2025-02-18T13:25:00Z">
              <w:tcPr>
                <w:tcW w:w="1920" w:type="dxa"/>
              </w:tcPr>
            </w:tcPrChange>
          </w:tcPr>
          <w:p w14:paraId="7C004172"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821" w:author="Adan Toril" w:date="2025-02-18T14:25:00Z" w16du:dateUtc="2025-02-18T13:25:00Z">
              <w:tcPr>
                <w:tcW w:w="4587" w:type="dxa"/>
              </w:tcPr>
            </w:tcPrChange>
          </w:tcPr>
          <w:p w14:paraId="30DBB431"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7A9F747D" w14:textId="77777777" w:rsidTr="00E23971">
        <w:tc>
          <w:tcPr>
            <w:tcW w:w="1980" w:type="dxa"/>
            <w:tcBorders>
              <w:top w:val="nil"/>
              <w:bottom w:val="nil"/>
            </w:tcBorders>
            <w:tcPrChange w:id="822" w:author="Adan Toril" w:date="2025-02-18T14:25:00Z" w16du:dateUtc="2025-02-18T13:25:00Z">
              <w:tcPr>
                <w:tcW w:w="1980" w:type="dxa"/>
                <w:tcBorders>
                  <w:top w:val="nil"/>
                  <w:bottom w:val="nil"/>
                </w:tcBorders>
              </w:tcPr>
            </w:tcPrChange>
          </w:tcPr>
          <w:p w14:paraId="4ADB20A2" w14:textId="77777777" w:rsidR="00E23971" w:rsidRPr="00BD509D" w:rsidRDefault="00E23971" w:rsidP="00C80475">
            <w:pPr>
              <w:pStyle w:val="TAC"/>
              <w:rPr>
                <w:sz w:val="16"/>
                <w:szCs w:val="16"/>
              </w:rPr>
            </w:pPr>
          </w:p>
        </w:tc>
        <w:tc>
          <w:tcPr>
            <w:tcW w:w="764" w:type="dxa"/>
            <w:tcBorders>
              <w:bottom w:val="nil"/>
            </w:tcBorders>
            <w:tcPrChange w:id="823" w:author="Adan Toril" w:date="2025-02-18T14:25:00Z" w16du:dateUtc="2025-02-18T13:25:00Z">
              <w:tcPr>
                <w:tcW w:w="764" w:type="dxa"/>
                <w:tcBorders>
                  <w:bottom w:val="nil"/>
                </w:tcBorders>
              </w:tcPr>
            </w:tcPrChange>
          </w:tcPr>
          <w:p w14:paraId="537FBD18" w14:textId="77777777" w:rsidR="00E23971" w:rsidRPr="00BD509D" w:rsidRDefault="00E23971" w:rsidP="00C80475">
            <w:pPr>
              <w:pStyle w:val="TAC"/>
              <w:rPr>
                <w:sz w:val="16"/>
                <w:szCs w:val="16"/>
              </w:rPr>
            </w:pPr>
            <w:r w:rsidRPr="00BD509D">
              <w:rPr>
                <w:sz w:val="16"/>
                <w:szCs w:val="16"/>
              </w:rPr>
              <w:t>5</w:t>
            </w:r>
          </w:p>
        </w:tc>
        <w:tc>
          <w:tcPr>
            <w:tcW w:w="714" w:type="dxa"/>
            <w:tcPrChange w:id="824" w:author="Adan Toril" w:date="2025-02-18T14:25:00Z" w16du:dateUtc="2025-02-18T13:25:00Z">
              <w:tcPr>
                <w:tcW w:w="714" w:type="dxa"/>
              </w:tcPr>
            </w:tcPrChange>
          </w:tcPr>
          <w:p w14:paraId="66861E2E" w14:textId="77777777" w:rsidR="00E23971" w:rsidRPr="00BD509D" w:rsidRDefault="00E23971" w:rsidP="00C80475">
            <w:pPr>
              <w:pStyle w:val="TAC"/>
              <w:rPr>
                <w:sz w:val="16"/>
                <w:szCs w:val="16"/>
              </w:rPr>
            </w:pPr>
            <w:r w:rsidRPr="00BD509D">
              <w:rPr>
                <w:sz w:val="16"/>
                <w:szCs w:val="16"/>
                <w:lang w:eastAsia="ja-JP"/>
              </w:rPr>
              <w:t>n25</w:t>
            </w:r>
          </w:p>
        </w:tc>
        <w:tc>
          <w:tcPr>
            <w:tcW w:w="1920" w:type="dxa"/>
            <w:tcPrChange w:id="825" w:author="Adan Toril" w:date="2025-02-18T14:25:00Z" w16du:dateUtc="2025-02-18T13:25:00Z">
              <w:tcPr>
                <w:tcW w:w="1920" w:type="dxa"/>
              </w:tcPr>
            </w:tcPrChange>
          </w:tcPr>
          <w:p w14:paraId="4240AA18" w14:textId="77777777" w:rsidR="00E23971" w:rsidRPr="00BD509D" w:rsidRDefault="00E23971" w:rsidP="00C80475">
            <w:pPr>
              <w:pStyle w:val="TAC"/>
              <w:rPr>
                <w:sz w:val="16"/>
                <w:szCs w:val="16"/>
                <w:lang w:eastAsia="zh-CN"/>
              </w:rPr>
            </w:pPr>
            <w:r w:rsidRPr="00BD509D">
              <w:rPr>
                <w:rFonts w:cs="Arial"/>
                <w:sz w:val="16"/>
                <w:szCs w:val="16"/>
                <w:lang w:eastAsia="zh-CN"/>
              </w:rPr>
              <w:t>40</w:t>
            </w:r>
          </w:p>
        </w:tc>
        <w:tc>
          <w:tcPr>
            <w:tcW w:w="4587" w:type="dxa"/>
            <w:tcPrChange w:id="826" w:author="Adan Toril" w:date="2025-02-18T14:25:00Z" w16du:dateUtc="2025-02-18T13:25:00Z">
              <w:tcPr>
                <w:tcW w:w="4587" w:type="dxa"/>
              </w:tcPr>
            </w:tcPrChange>
          </w:tcPr>
          <w:p w14:paraId="45CA3D53"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E23971" w:rsidRPr="00BD509D" w14:paraId="03AA54E2" w14:textId="77777777" w:rsidTr="00E23971">
        <w:tc>
          <w:tcPr>
            <w:tcW w:w="1980" w:type="dxa"/>
            <w:tcBorders>
              <w:top w:val="nil"/>
              <w:bottom w:val="nil"/>
            </w:tcBorders>
            <w:tcPrChange w:id="827" w:author="Adan Toril" w:date="2025-02-18T14:25:00Z" w16du:dateUtc="2025-02-18T13:25:00Z">
              <w:tcPr>
                <w:tcW w:w="1980" w:type="dxa"/>
                <w:tcBorders>
                  <w:top w:val="nil"/>
                  <w:bottom w:val="nil"/>
                </w:tcBorders>
              </w:tcPr>
            </w:tcPrChange>
          </w:tcPr>
          <w:p w14:paraId="5244C95C" w14:textId="77777777" w:rsidR="00E23971" w:rsidRPr="00BD509D" w:rsidRDefault="00E23971" w:rsidP="00C80475">
            <w:pPr>
              <w:pStyle w:val="TAC"/>
              <w:rPr>
                <w:sz w:val="16"/>
                <w:szCs w:val="16"/>
              </w:rPr>
            </w:pPr>
          </w:p>
        </w:tc>
        <w:tc>
          <w:tcPr>
            <w:tcW w:w="764" w:type="dxa"/>
            <w:tcBorders>
              <w:top w:val="nil"/>
              <w:bottom w:val="single" w:sz="4" w:space="0" w:color="auto"/>
            </w:tcBorders>
            <w:tcPrChange w:id="828" w:author="Adan Toril" w:date="2025-02-18T14:25:00Z" w16du:dateUtc="2025-02-18T13:25:00Z">
              <w:tcPr>
                <w:tcW w:w="764" w:type="dxa"/>
                <w:tcBorders>
                  <w:top w:val="nil"/>
                  <w:bottom w:val="single" w:sz="4" w:space="0" w:color="auto"/>
                </w:tcBorders>
              </w:tcPr>
            </w:tcPrChange>
          </w:tcPr>
          <w:p w14:paraId="33EDA245" w14:textId="77777777" w:rsidR="00E23971" w:rsidRPr="00BD509D" w:rsidRDefault="00E23971" w:rsidP="00C80475">
            <w:pPr>
              <w:pStyle w:val="TAC"/>
              <w:rPr>
                <w:sz w:val="16"/>
                <w:szCs w:val="16"/>
              </w:rPr>
            </w:pPr>
          </w:p>
        </w:tc>
        <w:tc>
          <w:tcPr>
            <w:tcW w:w="714" w:type="dxa"/>
            <w:tcPrChange w:id="829" w:author="Adan Toril" w:date="2025-02-18T14:25:00Z" w16du:dateUtc="2025-02-18T13:25:00Z">
              <w:tcPr>
                <w:tcW w:w="714" w:type="dxa"/>
              </w:tcPr>
            </w:tcPrChange>
          </w:tcPr>
          <w:p w14:paraId="3E76EE5C" w14:textId="77777777" w:rsidR="00E23971" w:rsidRPr="00BD509D" w:rsidRDefault="00E23971" w:rsidP="00C80475">
            <w:pPr>
              <w:pStyle w:val="TAC"/>
              <w:rPr>
                <w:sz w:val="16"/>
                <w:szCs w:val="16"/>
              </w:rPr>
            </w:pPr>
            <w:r w:rsidRPr="00BD509D">
              <w:rPr>
                <w:sz w:val="16"/>
                <w:szCs w:val="16"/>
                <w:lang w:eastAsia="ja-JP"/>
              </w:rPr>
              <w:t>n7</w:t>
            </w:r>
            <w:r w:rsidRPr="00BD509D">
              <w:rPr>
                <w:sz w:val="16"/>
                <w:szCs w:val="16"/>
                <w:lang w:eastAsia="zh-CN"/>
              </w:rPr>
              <w:t>7</w:t>
            </w:r>
          </w:p>
        </w:tc>
        <w:tc>
          <w:tcPr>
            <w:tcW w:w="1920" w:type="dxa"/>
            <w:tcPrChange w:id="830" w:author="Adan Toril" w:date="2025-02-18T14:25:00Z" w16du:dateUtc="2025-02-18T13:25:00Z">
              <w:tcPr>
                <w:tcW w:w="1920" w:type="dxa"/>
              </w:tcPr>
            </w:tcPrChange>
          </w:tcPr>
          <w:p w14:paraId="73A30939" w14:textId="77777777" w:rsidR="00E23971" w:rsidRPr="00BD509D" w:rsidRDefault="00E23971" w:rsidP="00C80475">
            <w:pPr>
              <w:pStyle w:val="TAC"/>
              <w:rPr>
                <w:sz w:val="16"/>
                <w:szCs w:val="16"/>
                <w:lang w:eastAsia="zh-CN"/>
              </w:rPr>
            </w:pPr>
            <w:r w:rsidRPr="00BD509D">
              <w:rPr>
                <w:sz w:val="16"/>
                <w:szCs w:val="16"/>
                <w:lang w:eastAsia="zh-CN"/>
              </w:rPr>
              <w:t>20</w:t>
            </w:r>
          </w:p>
        </w:tc>
        <w:tc>
          <w:tcPr>
            <w:tcW w:w="4587" w:type="dxa"/>
            <w:tcPrChange w:id="831" w:author="Adan Toril" w:date="2025-02-18T14:25:00Z" w16du:dateUtc="2025-02-18T13:25:00Z">
              <w:tcPr>
                <w:tcW w:w="4587" w:type="dxa"/>
              </w:tcPr>
            </w:tcPrChange>
          </w:tcPr>
          <w:p w14:paraId="50A5CCB0"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4C9116D3" w14:textId="77777777" w:rsidTr="00E23971">
        <w:tc>
          <w:tcPr>
            <w:tcW w:w="1980" w:type="dxa"/>
            <w:tcBorders>
              <w:top w:val="nil"/>
              <w:bottom w:val="nil"/>
            </w:tcBorders>
            <w:tcPrChange w:id="832" w:author="Adan Toril" w:date="2025-02-18T14:25:00Z" w16du:dateUtc="2025-02-18T13:25:00Z">
              <w:tcPr>
                <w:tcW w:w="1980" w:type="dxa"/>
                <w:tcBorders>
                  <w:top w:val="nil"/>
                  <w:bottom w:val="nil"/>
                </w:tcBorders>
              </w:tcPr>
            </w:tcPrChange>
          </w:tcPr>
          <w:p w14:paraId="38870684" w14:textId="77777777" w:rsidR="00E23971" w:rsidRPr="00BD509D" w:rsidRDefault="00E23971" w:rsidP="00C80475">
            <w:pPr>
              <w:pStyle w:val="TAC"/>
              <w:rPr>
                <w:sz w:val="16"/>
                <w:szCs w:val="16"/>
              </w:rPr>
            </w:pPr>
          </w:p>
        </w:tc>
        <w:tc>
          <w:tcPr>
            <w:tcW w:w="764" w:type="dxa"/>
            <w:tcBorders>
              <w:bottom w:val="nil"/>
            </w:tcBorders>
            <w:tcPrChange w:id="833" w:author="Adan Toril" w:date="2025-02-18T14:25:00Z" w16du:dateUtc="2025-02-18T13:25:00Z">
              <w:tcPr>
                <w:tcW w:w="764" w:type="dxa"/>
                <w:tcBorders>
                  <w:bottom w:val="nil"/>
                </w:tcBorders>
              </w:tcPr>
            </w:tcPrChange>
          </w:tcPr>
          <w:p w14:paraId="2F11DA6F" w14:textId="77777777" w:rsidR="00E23971" w:rsidRPr="00BD509D" w:rsidRDefault="00E23971" w:rsidP="00C80475">
            <w:pPr>
              <w:pStyle w:val="TAC"/>
              <w:rPr>
                <w:sz w:val="16"/>
                <w:szCs w:val="16"/>
              </w:rPr>
            </w:pPr>
            <w:r w:rsidRPr="00BD509D">
              <w:rPr>
                <w:sz w:val="16"/>
                <w:szCs w:val="16"/>
              </w:rPr>
              <w:t>6</w:t>
            </w:r>
          </w:p>
        </w:tc>
        <w:tc>
          <w:tcPr>
            <w:tcW w:w="714" w:type="dxa"/>
            <w:tcPrChange w:id="834" w:author="Adan Toril" w:date="2025-02-18T14:25:00Z" w16du:dateUtc="2025-02-18T13:25:00Z">
              <w:tcPr>
                <w:tcW w:w="714" w:type="dxa"/>
              </w:tcPr>
            </w:tcPrChange>
          </w:tcPr>
          <w:p w14:paraId="5AF59E0D" w14:textId="77777777" w:rsidR="00E23971" w:rsidRPr="00BD509D" w:rsidRDefault="00E23971" w:rsidP="00C80475">
            <w:pPr>
              <w:pStyle w:val="TAC"/>
              <w:rPr>
                <w:sz w:val="16"/>
                <w:szCs w:val="16"/>
              </w:rPr>
            </w:pPr>
            <w:r w:rsidRPr="00BD509D">
              <w:rPr>
                <w:sz w:val="16"/>
                <w:szCs w:val="16"/>
              </w:rPr>
              <w:t>n25</w:t>
            </w:r>
          </w:p>
        </w:tc>
        <w:tc>
          <w:tcPr>
            <w:tcW w:w="1920" w:type="dxa"/>
            <w:tcPrChange w:id="835" w:author="Adan Toril" w:date="2025-02-18T14:25:00Z" w16du:dateUtc="2025-02-18T13:25:00Z">
              <w:tcPr>
                <w:tcW w:w="1920" w:type="dxa"/>
              </w:tcPr>
            </w:tcPrChange>
          </w:tcPr>
          <w:p w14:paraId="1BBD4EBD" w14:textId="77777777" w:rsidR="00E23971" w:rsidRPr="00BD509D" w:rsidRDefault="00E23971" w:rsidP="00C80475">
            <w:pPr>
              <w:pStyle w:val="TAC"/>
              <w:rPr>
                <w:sz w:val="16"/>
                <w:szCs w:val="16"/>
                <w:lang w:eastAsia="zh-CN"/>
              </w:rPr>
            </w:pPr>
            <w:r w:rsidRPr="00BD509D">
              <w:rPr>
                <w:rFonts w:cs="Arial"/>
                <w:sz w:val="16"/>
                <w:szCs w:val="16"/>
                <w:lang w:eastAsia="zh-CN"/>
              </w:rPr>
              <w:t>5</w:t>
            </w:r>
          </w:p>
        </w:tc>
        <w:tc>
          <w:tcPr>
            <w:tcW w:w="4587" w:type="dxa"/>
            <w:tcPrChange w:id="836" w:author="Adan Toril" w:date="2025-02-18T14:25:00Z" w16du:dateUtc="2025-02-18T13:25:00Z">
              <w:tcPr>
                <w:tcW w:w="4587" w:type="dxa"/>
              </w:tcPr>
            </w:tcPrChange>
          </w:tcPr>
          <w:p w14:paraId="48825F5C"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E23971" w:rsidRPr="00BD509D" w14:paraId="527EE52C" w14:textId="77777777" w:rsidTr="00E23971">
        <w:tc>
          <w:tcPr>
            <w:tcW w:w="1980" w:type="dxa"/>
            <w:tcBorders>
              <w:top w:val="nil"/>
              <w:bottom w:val="nil"/>
            </w:tcBorders>
            <w:tcPrChange w:id="837" w:author="Adan Toril" w:date="2025-02-18T14:25:00Z" w16du:dateUtc="2025-02-18T13:25:00Z">
              <w:tcPr>
                <w:tcW w:w="1980" w:type="dxa"/>
                <w:tcBorders>
                  <w:top w:val="nil"/>
                  <w:bottom w:val="nil"/>
                </w:tcBorders>
              </w:tcPr>
            </w:tcPrChange>
          </w:tcPr>
          <w:p w14:paraId="752584A6" w14:textId="77777777" w:rsidR="00E23971" w:rsidRPr="00BD509D" w:rsidRDefault="00E23971" w:rsidP="00C80475">
            <w:pPr>
              <w:pStyle w:val="TAC"/>
              <w:rPr>
                <w:sz w:val="16"/>
                <w:szCs w:val="16"/>
              </w:rPr>
            </w:pPr>
          </w:p>
        </w:tc>
        <w:tc>
          <w:tcPr>
            <w:tcW w:w="764" w:type="dxa"/>
            <w:tcBorders>
              <w:top w:val="nil"/>
              <w:bottom w:val="single" w:sz="4" w:space="0" w:color="auto"/>
            </w:tcBorders>
            <w:tcPrChange w:id="838" w:author="Adan Toril" w:date="2025-02-18T14:25:00Z" w16du:dateUtc="2025-02-18T13:25:00Z">
              <w:tcPr>
                <w:tcW w:w="764" w:type="dxa"/>
                <w:tcBorders>
                  <w:top w:val="nil"/>
                  <w:bottom w:val="single" w:sz="4" w:space="0" w:color="auto"/>
                </w:tcBorders>
              </w:tcPr>
            </w:tcPrChange>
          </w:tcPr>
          <w:p w14:paraId="3B5ED901" w14:textId="77777777" w:rsidR="00E23971" w:rsidRPr="00BD509D" w:rsidRDefault="00E23971" w:rsidP="00C80475">
            <w:pPr>
              <w:pStyle w:val="TAC"/>
              <w:rPr>
                <w:sz w:val="16"/>
                <w:szCs w:val="16"/>
              </w:rPr>
            </w:pPr>
          </w:p>
        </w:tc>
        <w:tc>
          <w:tcPr>
            <w:tcW w:w="714" w:type="dxa"/>
            <w:tcPrChange w:id="839" w:author="Adan Toril" w:date="2025-02-18T14:25:00Z" w16du:dateUtc="2025-02-18T13:25:00Z">
              <w:tcPr>
                <w:tcW w:w="714" w:type="dxa"/>
              </w:tcPr>
            </w:tcPrChange>
          </w:tcPr>
          <w:p w14:paraId="40B7C937" w14:textId="77777777" w:rsidR="00E23971" w:rsidRPr="00BD509D" w:rsidRDefault="00E23971" w:rsidP="00C80475">
            <w:pPr>
              <w:pStyle w:val="TAC"/>
              <w:rPr>
                <w:sz w:val="16"/>
                <w:szCs w:val="16"/>
              </w:rPr>
            </w:pPr>
            <w:r w:rsidRPr="00BD509D">
              <w:rPr>
                <w:sz w:val="16"/>
                <w:szCs w:val="16"/>
              </w:rPr>
              <w:t>n77</w:t>
            </w:r>
          </w:p>
        </w:tc>
        <w:tc>
          <w:tcPr>
            <w:tcW w:w="1920" w:type="dxa"/>
            <w:tcPrChange w:id="840" w:author="Adan Toril" w:date="2025-02-18T14:25:00Z" w16du:dateUtc="2025-02-18T13:25:00Z">
              <w:tcPr>
                <w:tcW w:w="1920" w:type="dxa"/>
              </w:tcPr>
            </w:tcPrChange>
          </w:tcPr>
          <w:p w14:paraId="65AF1241"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841" w:author="Adan Toril" w:date="2025-02-18T14:25:00Z" w16du:dateUtc="2025-02-18T13:25:00Z">
              <w:tcPr>
                <w:tcW w:w="4587" w:type="dxa"/>
              </w:tcPr>
            </w:tcPrChange>
          </w:tcPr>
          <w:p w14:paraId="085C2833"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29548301" w14:textId="77777777" w:rsidTr="00E23971">
        <w:tc>
          <w:tcPr>
            <w:tcW w:w="1980" w:type="dxa"/>
            <w:tcBorders>
              <w:top w:val="nil"/>
              <w:bottom w:val="nil"/>
            </w:tcBorders>
            <w:tcPrChange w:id="842" w:author="Adan Toril" w:date="2025-02-18T14:25:00Z" w16du:dateUtc="2025-02-18T13:25:00Z">
              <w:tcPr>
                <w:tcW w:w="1980" w:type="dxa"/>
                <w:tcBorders>
                  <w:top w:val="nil"/>
                  <w:bottom w:val="nil"/>
                </w:tcBorders>
              </w:tcPr>
            </w:tcPrChange>
          </w:tcPr>
          <w:p w14:paraId="692AAF1C" w14:textId="77777777" w:rsidR="00E23971" w:rsidRPr="00BD509D" w:rsidRDefault="00E23971" w:rsidP="00C80475">
            <w:pPr>
              <w:pStyle w:val="TAC"/>
              <w:rPr>
                <w:sz w:val="16"/>
                <w:szCs w:val="16"/>
              </w:rPr>
            </w:pPr>
          </w:p>
        </w:tc>
        <w:tc>
          <w:tcPr>
            <w:tcW w:w="764" w:type="dxa"/>
            <w:tcBorders>
              <w:bottom w:val="nil"/>
            </w:tcBorders>
            <w:tcPrChange w:id="843" w:author="Adan Toril" w:date="2025-02-18T14:25:00Z" w16du:dateUtc="2025-02-18T13:25:00Z">
              <w:tcPr>
                <w:tcW w:w="764" w:type="dxa"/>
                <w:tcBorders>
                  <w:bottom w:val="nil"/>
                </w:tcBorders>
              </w:tcPr>
            </w:tcPrChange>
          </w:tcPr>
          <w:p w14:paraId="258CB51E" w14:textId="77777777" w:rsidR="00E23971" w:rsidRPr="00BD509D" w:rsidRDefault="00E23971" w:rsidP="00C80475">
            <w:pPr>
              <w:pStyle w:val="TAC"/>
              <w:rPr>
                <w:sz w:val="16"/>
                <w:szCs w:val="16"/>
              </w:rPr>
            </w:pPr>
            <w:r w:rsidRPr="00BD509D">
              <w:rPr>
                <w:sz w:val="16"/>
                <w:szCs w:val="16"/>
              </w:rPr>
              <w:t>7</w:t>
            </w:r>
          </w:p>
        </w:tc>
        <w:tc>
          <w:tcPr>
            <w:tcW w:w="714" w:type="dxa"/>
            <w:tcPrChange w:id="844" w:author="Adan Toril" w:date="2025-02-18T14:25:00Z" w16du:dateUtc="2025-02-18T13:25:00Z">
              <w:tcPr>
                <w:tcW w:w="714" w:type="dxa"/>
              </w:tcPr>
            </w:tcPrChange>
          </w:tcPr>
          <w:p w14:paraId="220D019D" w14:textId="77777777" w:rsidR="00E23971" w:rsidRPr="00BD509D" w:rsidRDefault="00E23971" w:rsidP="00C80475">
            <w:pPr>
              <w:pStyle w:val="TAC"/>
              <w:rPr>
                <w:sz w:val="16"/>
                <w:szCs w:val="16"/>
              </w:rPr>
            </w:pPr>
            <w:r w:rsidRPr="00BD509D">
              <w:rPr>
                <w:sz w:val="16"/>
                <w:szCs w:val="16"/>
                <w:lang w:eastAsia="ja-JP"/>
              </w:rPr>
              <w:t>n25</w:t>
            </w:r>
          </w:p>
        </w:tc>
        <w:tc>
          <w:tcPr>
            <w:tcW w:w="1920" w:type="dxa"/>
            <w:tcPrChange w:id="845" w:author="Adan Toril" w:date="2025-02-18T14:25:00Z" w16du:dateUtc="2025-02-18T13:25:00Z">
              <w:tcPr>
                <w:tcW w:w="1920" w:type="dxa"/>
              </w:tcPr>
            </w:tcPrChange>
          </w:tcPr>
          <w:p w14:paraId="6803A2F9" w14:textId="77777777" w:rsidR="00E23971" w:rsidRPr="00BD509D" w:rsidRDefault="00E23971" w:rsidP="00C80475">
            <w:pPr>
              <w:pStyle w:val="TAC"/>
              <w:rPr>
                <w:sz w:val="16"/>
                <w:szCs w:val="16"/>
                <w:lang w:eastAsia="zh-CN"/>
              </w:rPr>
            </w:pPr>
            <w:r w:rsidRPr="00BD509D">
              <w:rPr>
                <w:rFonts w:cs="Arial"/>
                <w:sz w:val="16"/>
                <w:szCs w:val="16"/>
                <w:lang w:eastAsia="zh-CN"/>
              </w:rPr>
              <w:t>5</w:t>
            </w:r>
          </w:p>
        </w:tc>
        <w:tc>
          <w:tcPr>
            <w:tcW w:w="4587" w:type="dxa"/>
            <w:tcPrChange w:id="846" w:author="Adan Toril" w:date="2025-02-18T14:25:00Z" w16du:dateUtc="2025-02-18T13:25:00Z">
              <w:tcPr>
                <w:tcW w:w="4587" w:type="dxa"/>
              </w:tcPr>
            </w:tcPrChange>
          </w:tcPr>
          <w:p w14:paraId="6E901A79"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+8</w:t>
            </w:r>
          </w:p>
        </w:tc>
      </w:tr>
      <w:tr w:rsidR="00E23971" w:rsidRPr="00BD509D" w14:paraId="7846DC94" w14:textId="77777777" w:rsidTr="00E23971">
        <w:tc>
          <w:tcPr>
            <w:tcW w:w="1980" w:type="dxa"/>
            <w:tcBorders>
              <w:top w:val="nil"/>
              <w:bottom w:val="nil"/>
            </w:tcBorders>
            <w:tcPrChange w:id="847" w:author="Adan Toril" w:date="2025-02-18T14:25:00Z" w16du:dateUtc="2025-02-18T13:25:00Z">
              <w:tcPr>
                <w:tcW w:w="1980" w:type="dxa"/>
                <w:tcBorders>
                  <w:top w:val="nil"/>
                  <w:bottom w:val="nil"/>
                </w:tcBorders>
              </w:tcPr>
            </w:tcPrChange>
          </w:tcPr>
          <w:p w14:paraId="2A327855" w14:textId="77777777" w:rsidR="00E23971" w:rsidRPr="00BD509D" w:rsidRDefault="00E23971" w:rsidP="00C80475">
            <w:pPr>
              <w:pStyle w:val="TAC"/>
              <w:rPr>
                <w:sz w:val="16"/>
                <w:szCs w:val="16"/>
              </w:rPr>
            </w:pPr>
          </w:p>
        </w:tc>
        <w:tc>
          <w:tcPr>
            <w:tcW w:w="764" w:type="dxa"/>
            <w:tcBorders>
              <w:top w:val="nil"/>
              <w:bottom w:val="single" w:sz="4" w:space="0" w:color="auto"/>
            </w:tcBorders>
            <w:tcPrChange w:id="848" w:author="Adan Toril" w:date="2025-02-18T14:25:00Z" w16du:dateUtc="2025-02-18T13:25:00Z">
              <w:tcPr>
                <w:tcW w:w="764" w:type="dxa"/>
                <w:tcBorders>
                  <w:top w:val="nil"/>
                  <w:bottom w:val="single" w:sz="4" w:space="0" w:color="auto"/>
                </w:tcBorders>
              </w:tcPr>
            </w:tcPrChange>
          </w:tcPr>
          <w:p w14:paraId="6D3F2CD8" w14:textId="77777777" w:rsidR="00E23971" w:rsidRPr="00BD509D" w:rsidRDefault="00E23971" w:rsidP="00C80475">
            <w:pPr>
              <w:pStyle w:val="TAC"/>
              <w:rPr>
                <w:sz w:val="16"/>
                <w:szCs w:val="16"/>
              </w:rPr>
            </w:pPr>
          </w:p>
        </w:tc>
        <w:tc>
          <w:tcPr>
            <w:tcW w:w="714" w:type="dxa"/>
            <w:tcPrChange w:id="849" w:author="Adan Toril" w:date="2025-02-18T14:25:00Z" w16du:dateUtc="2025-02-18T13:25:00Z">
              <w:tcPr>
                <w:tcW w:w="714" w:type="dxa"/>
              </w:tcPr>
            </w:tcPrChange>
          </w:tcPr>
          <w:p w14:paraId="2BA83DC0" w14:textId="77777777" w:rsidR="00E23971" w:rsidRPr="00BD509D" w:rsidRDefault="00E23971" w:rsidP="00C80475">
            <w:pPr>
              <w:pStyle w:val="TAC"/>
              <w:rPr>
                <w:sz w:val="16"/>
                <w:szCs w:val="16"/>
              </w:rPr>
            </w:pPr>
            <w:r w:rsidRPr="00BD509D">
              <w:rPr>
                <w:sz w:val="16"/>
                <w:szCs w:val="16"/>
                <w:lang w:eastAsia="ja-JP"/>
              </w:rPr>
              <w:t>n7</w:t>
            </w:r>
            <w:r w:rsidRPr="00BD509D">
              <w:rPr>
                <w:sz w:val="16"/>
                <w:szCs w:val="16"/>
                <w:lang w:eastAsia="zh-CN"/>
              </w:rPr>
              <w:t>7</w:t>
            </w:r>
          </w:p>
        </w:tc>
        <w:tc>
          <w:tcPr>
            <w:tcW w:w="1920" w:type="dxa"/>
            <w:tcPrChange w:id="850" w:author="Adan Toril" w:date="2025-02-18T14:25:00Z" w16du:dateUtc="2025-02-18T13:25:00Z">
              <w:tcPr>
                <w:tcW w:w="1920" w:type="dxa"/>
              </w:tcPr>
            </w:tcPrChange>
          </w:tcPr>
          <w:p w14:paraId="7055BC26"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851" w:author="Adan Toril" w:date="2025-02-18T14:25:00Z" w16du:dateUtc="2025-02-18T13:25:00Z">
              <w:tcPr>
                <w:tcW w:w="4587" w:type="dxa"/>
              </w:tcPr>
            </w:tcPrChange>
          </w:tcPr>
          <w:p w14:paraId="241FEFFF"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3BC0FFB0" w14:textId="77777777" w:rsidTr="00E23971">
        <w:tc>
          <w:tcPr>
            <w:tcW w:w="1980" w:type="dxa"/>
            <w:tcBorders>
              <w:top w:val="nil"/>
              <w:bottom w:val="single" w:sz="4" w:space="0" w:color="auto"/>
            </w:tcBorders>
            <w:tcPrChange w:id="852" w:author="Adan Toril" w:date="2025-02-18T14:25:00Z" w16du:dateUtc="2025-02-18T13:25:00Z">
              <w:tcPr>
                <w:tcW w:w="1980" w:type="dxa"/>
                <w:tcBorders>
                  <w:top w:val="nil"/>
                  <w:bottom w:val="single" w:sz="4" w:space="0" w:color="auto"/>
                </w:tcBorders>
              </w:tcPr>
            </w:tcPrChange>
          </w:tcPr>
          <w:p w14:paraId="51891CE4" w14:textId="77777777" w:rsidR="00E23971" w:rsidRPr="00BD509D" w:rsidRDefault="00E23971" w:rsidP="00C80475">
            <w:pPr>
              <w:pStyle w:val="TAC"/>
              <w:rPr>
                <w:sz w:val="16"/>
                <w:szCs w:val="16"/>
              </w:rPr>
            </w:pPr>
          </w:p>
        </w:tc>
        <w:tc>
          <w:tcPr>
            <w:tcW w:w="764" w:type="dxa"/>
            <w:tcBorders>
              <w:bottom w:val="nil"/>
            </w:tcBorders>
            <w:tcPrChange w:id="853" w:author="Adan Toril" w:date="2025-02-18T14:25:00Z" w16du:dateUtc="2025-02-18T13:25:00Z">
              <w:tcPr>
                <w:tcW w:w="764" w:type="dxa"/>
                <w:tcBorders>
                  <w:bottom w:val="nil"/>
                </w:tcBorders>
              </w:tcPr>
            </w:tcPrChange>
          </w:tcPr>
          <w:p w14:paraId="14262BE0" w14:textId="77777777" w:rsidR="00E23971" w:rsidRPr="00BD509D" w:rsidRDefault="00E23971" w:rsidP="00C80475">
            <w:pPr>
              <w:pStyle w:val="TAC"/>
              <w:rPr>
                <w:sz w:val="16"/>
                <w:szCs w:val="16"/>
              </w:rPr>
            </w:pPr>
            <w:r w:rsidRPr="00BD509D">
              <w:rPr>
                <w:sz w:val="16"/>
                <w:szCs w:val="16"/>
              </w:rPr>
              <w:t>8</w:t>
            </w:r>
          </w:p>
        </w:tc>
        <w:tc>
          <w:tcPr>
            <w:tcW w:w="714" w:type="dxa"/>
            <w:tcPrChange w:id="854" w:author="Adan Toril" w:date="2025-02-18T14:25:00Z" w16du:dateUtc="2025-02-18T13:25:00Z">
              <w:tcPr>
                <w:tcW w:w="714" w:type="dxa"/>
              </w:tcPr>
            </w:tcPrChange>
          </w:tcPr>
          <w:p w14:paraId="176DEA13" w14:textId="77777777" w:rsidR="00E23971" w:rsidRPr="00BD509D" w:rsidRDefault="00E23971" w:rsidP="00C80475">
            <w:pPr>
              <w:pStyle w:val="TAC"/>
              <w:rPr>
                <w:sz w:val="16"/>
                <w:szCs w:val="16"/>
              </w:rPr>
            </w:pPr>
            <w:r w:rsidRPr="00BD509D">
              <w:rPr>
                <w:sz w:val="16"/>
                <w:szCs w:val="16"/>
              </w:rPr>
              <w:t>n25</w:t>
            </w:r>
          </w:p>
        </w:tc>
        <w:tc>
          <w:tcPr>
            <w:tcW w:w="1920" w:type="dxa"/>
            <w:tcPrChange w:id="855" w:author="Adan Toril" w:date="2025-02-18T14:25:00Z" w16du:dateUtc="2025-02-18T13:25:00Z">
              <w:tcPr>
                <w:tcW w:w="1920" w:type="dxa"/>
              </w:tcPr>
            </w:tcPrChange>
          </w:tcPr>
          <w:p w14:paraId="6EB98921" w14:textId="77777777" w:rsidR="00E23971" w:rsidRPr="00BD509D" w:rsidRDefault="00E23971" w:rsidP="00C80475">
            <w:pPr>
              <w:pStyle w:val="TAC"/>
              <w:rPr>
                <w:sz w:val="16"/>
                <w:szCs w:val="16"/>
                <w:lang w:eastAsia="zh-CN"/>
              </w:rPr>
            </w:pPr>
            <w:r w:rsidRPr="00BD509D">
              <w:rPr>
                <w:rFonts w:cs="Arial"/>
                <w:sz w:val="16"/>
                <w:szCs w:val="16"/>
                <w:lang w:eastAsia="zh-CN"/>
              </w:rPr>
              <w:t>5</w:t>
            </w:r>
          </w:p>
        </w:tc>
        <w:tc>
          <w:tcPr>
            <w:tcW w:w="4587" w:type="dxa"/>
            <w:tcPrChange w:id="856" w:author="Adan Toril" w:date="2025-02-18T14:25:00Z" w16du:dateUtc="2025-02-18T13:25:00Z">
              <w:tcPr>
                <w:tcW w:w="4587" w:type="dxa"/>
              </w:tcPr>
            </w:tcPrChange>
          </w:tcPr>
          <w:p w14:paraId="5ECEB9F6"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E23971" w:rsidRPr="00BD509D" w14:paraId="27C40BAD" w14:textId="77777777" w:rsidTr="00E23971">
        <w:tc>
          <w:tcPr>
            <w:tcW w:w="1980" w:type="dxa"/>
            <w:tcBorders>
              <w:top w:val="nil"/>
              <w:bottom w:val="single" w:sz="4" w:space="0" w:color="auto"/>
            </w:tcBorders>
            <w:tcPrChange w:id="857" w:author="Adan Toril" w:date="2025-02-18T14:25:00Z" w16du:dateUtc="2025-02-18T13:25:00Z">
              <w:tcPr>
                <w:tcW w:w="1980" w:type="dxa"/>
                <w:tcBorders>
                  <w:top w:val="nil"/>
                  <w:bottom w:val="single" w:sz="4" w:space="0" w:color="auto"/>
                </w:tcBorders>
              </w:tcPr>
            </w:tcPrChange>
          </w:tcPr>
          <w:p w14:paraId="761DDD4C" w14:textId="77777777" w:rsidR="00E23971" w:rsidRPr="00BD509D" w:rsidRDefault="00E23971" w:rsidP="00C80475">
            <w:pPr>
              <w:pStyle w:val="TAC"/>
              <w:rPr>
                <w:sz w:val="16"/>
                <w:szCs w:val="16"/>
              </w:rPr>
            </w:pPr>
          </w:p>
        </w:tc>
        <w:tc>
          <w:tcPr>
            <w:tcW w:w="764" w:type="dxa"/>
            <w:tcBorders>
              <w:top w:val="nil"/>
              <w:bottom w:val="single" w:sz="4" w:space="0" w:color="auto"/>
            </w:tcBorders>
            <w:tcPrChange w:id="858" w:author="Adan Toril" w:date="2025-02-18T14:25:00Z" w16du:dateUtc="2025-02-18T13:25:00Z">
              <w:tcPr>
                <w:tcW w:w="764" w:type="dxa"/>
                <w:tcBorders>
                  <w:top w:val="nil"/>
                  <w:bottom w:val="single" w:sz="4" w:space="0" w:color="auto"/>
                </w:tcBorders>
              </w:tcPr>
            </w:tcPrChange>
          </w:tcPr>
          <w:p w14:paraId="72BFAF0F" w14:textId="77777777" w:rsidR="00E23971" w:rsidRPr="00BD509D" w:rsidRDefault="00E23971" w:rsidP="00C80475">
            <w:pPr>
              <w:pStyle w:val="TAC"/>
              <w:rPr>
                <w:sz w:val="16"/>
                <w:szCs w:val="16"/>
              </w:rPr>
            </w:pPr>
          </w:p>
        </w:tc>
        <w:tc>
          <w:tcPr>
            <w:tcW w:w="714" w:type="dxa"/>
            <w:tcPrChange w:id="859" w:author="Adan Toril" w:date="2025-02-18T14:25:00Z" w16du:dateUtc="2025-02-18T13:25:00Z">
              <w:tcPr>
                <w:tcW w:w="714" w:type="dxa"/>
              </w:tcPr>
            </w:tcPrChange>
          </w:tcPr>
          <w:p w14:paraId="3EABB56E" w14:textId="77777777" w:rsidR="00E23971" w:rsidRPr="00BD509D" w:rsidRDefault="00E23971" w:rsidP="00C80475">
            <w:pPr>
              <w:pStyle w:val="TAC"/>
              <w:rPr>
                <w:sz w:val="16"/>
                <w:szCs w:val="16"/>
              </w:rPr>
            </w:pPr>
            <w:r w:rsidRPr="00BD509D">
              <w:rPr>
                <w:sz w:val="16"/>
                <w:szCs w:val="16"/>
              </w:rPr>
              <w:t>n77</w:t>
            </w:r>
          </w:p>
        </w:tc>
        <w:tc>
          <w:tcPr>
            <w:tcW w:w="1920" w:type="dxa"/>
            <w:tcPrChange w:id="860" w:author="Adan Toril" w:date="2025-02-18T14:25:00Z" w16du:dateUtc="2025-02-18T13:25:00Z">
              <w:tcPr>
                <w:tcW w:w="1920" w:type="dxa"/>
              </w:tcPr>
            </w:tcPrChange>
          </w:tcPr>
          <w:p w14:paraId="5C5C14DA"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861" w:author="Adan Toril" w:date="2025-02-18T14:25:00Z" w16du:dateUtc="2025-02-18T13:25:00Z">
              <w:tcPr>
                <w:tcW w:w="4587" w:type="dxa"/>
              </w:tcPr>
            </w:tcPrChange>
          </w:tcPr>
          <w:p w14:paraId="5398CB82"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7E07BC9A" w14:textId="77777777" w:rsidTr="00E23971">
        <w:tc>
          <w:tcPr>
            <w:tcW w:w="1980" w:type="dxa"/>
            <w:vMerge w:val="restart"/>
            <w:tcBorders>
              <w:top w:val="single" w:sz="4" w:space="0" w:color="auto"/>
              <w:left w:val="single" w:sz="4" w:space="0" w:color="auto"/>
              <w:bottom w:val="nil"/>
              <w:right w:val="single" w:sz="4" w:space="0" w:color="auto"/>
            </w:tcBorders>
            <w:tcPrChange w:id="862" w:author="Adan Toril" w:date="2025-02-18T14:25:00Z" w16du:dateUtc="2025-02-18T13:25:00Z">
              <w:tcPr>
                <w:tcW w:w="1980" w:type="dxa"/>
                <w:vMerge w:val="restart"/>
                <w:tcBorders>
                  <w:top w:val="single" w:sz="4" w:space="0" w:color="auto"/>
                  <w:left w:val="single" w:sz="4" w:space="0" w:color="auto"/>
                  <w:bottom w:val="nil"/>
                  <w:right w:val="single" w:sz="4" w:space="0" w:color="auto"/>
                </w:tcBorders>
              </w:tcPr>
            </w:tcPrChange>
          </w:tcPr>
          <w:p w14:paraId="2700B055" w14:textId="77777777" w:rsidR="00E23971" w:rsidRPr="00BD509D" w:rsidRDefault="00E23971" w:rsidP="00C80475">
            <w:pPr>
              <w:pStyle w:val="TAC"/>
              <w:rPr>
                <w:sz w:val="16"/>
                <w:szCs w:val="16"/>
              </w:rPr>
            </w:pPr>
            <w:r w:rsidRPr="00BD509D">
              <w:rPr>
                <w:sz w:val="16"/>
                <w:szCs w:val="16"/>
              </w:rPr>
              <w:t>CA_n25A-n78A</w:t>
            </w:r>
          </w:p>
        </w:tc>
        <w:tc>
          <w:tcPr>
            <w:tcW w:w="764" w:type="dxa"/>
            <w:tcBorders>
              <w:top w:val="single" w:sz="4" w:space="0" w:color="auto"/>
              <w:left w:val="single" w:sz="4" w:space="0" w:color="auto"/>
              <w:bottom w:val="nil"/>
            </w:tcBorders>
            <w:tcPrChange w:id="863" w:author="Adan Toril" w:date="2025-02-18T14:25:00Z" w16du:dateUtc="2025-02-18T13:25:00Z">
              <w:tcPr>
                <w:tcW w:w="764" w:type="dxa"/>
                <w:tcBorders>
                  <w:top w:val="single" w:sz="4" w:space="0" w:color="auto"/>
                  <w:left w:val="single" w:sz="4" w:space="0" w:color="auto"/>
                  <w:bottom w:val="nil"/>
                </w:tcBorders>
              </w:tcPr>
            </w:tcPrChange>
          </w:tcPr>
          <w:p w14:paraId="60798777" w14:textId="77777777" w:rsidR="00E23971" w:rsidRPr="00BD509D" w:rsidRDefault="00E23971" w:rsidP="00C80475">
            <w:pPr>
              <w:pStyle w:val="TAC"/>
              <w:rPr>
                <w:sz w:val="16"/>
                <w:szCs w:val="16"/>
              </w:rPr>
            </w:pPr>
            <w:r w:rsidRPr="00BD509D">
              <w:rPr>
                <w:sz w:val="16"/>
                <w:szCs w:val="16"/>
              </w:rPr>
              <w:t>1</w:t>
            </w:r>
          </w:p>
        </w:tc>
        <w:tc>
          <w:tcPr>
            <w:tcW w:w="714" w:type="dxa"/>
            <w:tcPrChange w:id="864" w:author="Adan Toril" w:date="2025-02-18T14:25:00Z" w16du:dateUtc="2025-02-18T13:25:00Z">
              <w:tcPr>
                <w:tcW w:w="714" w:type="dxa"/>
              </w:tcPr>
            </w:tcPrChange>
          </w:tcPr>
          <w:p w14:paraId="314ED139" w14:textId="77777777" w:rsidR="00E23971" w:rsidRPr="00BD509D" w:rsidRDefault="00E23971" w:rsidP="00C80475">
            <w:pPr>
              <w:pStyle w:val="TAC"/>
              <w:rPr>
                <w:sz w:val="16"/>
                <w:szCs w:val="16"/>
              </w:rPr>
            </w:pPr>
            <w:r w:rsidRPr="00BD509D">
              <w:rPr>
                <w:sz w:val="16"/>
                <w:szCs w:val="16"/>
                <w:lang w:eastAsia="ja-JP"/>
              </w:rPr>
              <w:t>n25</w:t>
            </w:r>
          </w:p>
        </w:tc>
        <w:tc>
          <w:tcPr>
            <w:tcW w:w="1920" w:type="dxa"/>
            <w:tcPrChange w:id="865" w:author="Adan Toril" w:date="2025-02-18T14:25:00Z" w16du:dateUtc="2025-02-18T13:25:00Z">
              <w:tcPr>
                <w:tcW w:w="1920" w:type="dxa"/>
              </w:tcPr>
            </w:tcPrChange>
          </w:tcPr>
          <w:p w14:paraId="37BD4E40" w14:textId="77777777" w:rsidR="00E23971" w:rsidRPr="00BD509D" w:rsidRDefault="00E23971" w:rsidP="00C80475">
            <w:pPr>
              <w:pStyle w:val="TAC"/>
              <w:rPr>
                <w:sz w:val="16"/>
                <w:szCs w:val="16"/>
                <w:lang w:eastAsia="zh-CN"/>
              </w:rPr>
            </w:pPr>
            <w:r w:rsidRPr="00BD509D">
              <w:rPr>
                <w:rFonts w:cs="Arial"/>
                <w:sz w:val="16"/>
                <w:szCs w:val="16"/>
                <w:lang w:eastAsia="zh-CN"/>
              </w:rPr>
              <w:t>5</w:t>
            </w:r>
          </w:p>
        </w:tc>
        <w:tc>
          <w:tcPr>
            <w:tcW w:w="4587" w:type="dxa"/>
            <w:tcPrChange w:id="866" w:author="Adan Toril" w:date="2025-02-18T14:25:00Z" w16du:dateUtc="2025-02-18T13:25:00Z">
              <w:tcPr>
                <w:tcW w:w="4587" w:type="dxa"/>
              </w:tcPr>
            </w:tcPrChange>
          </w:tcPr>
          <w:p w14:paraId="746FBF38"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25A7A884" w14:textId="77777777" w:rsidTr="00E23971">
        <w:tc>
          <w:tcPr>
            <w:tcW w:w="1980" w:type="dxa"/>
            <w:vMerge/>
            <w:tcBorders>
              <w:top w:val="nil"/>
              <w:left w:val="single" w:sz="4" w:space="0" w:color="auto"/>
              <w:bottom w:val="nil"/>
              <w:right w:val="single" w:sz="4" w:space="0" w:color="auto"/>
            </w:tcBorders>
            <w:tcPrChange w:id="867" w:author="Adan Toril" w:date="2025-02-18T14:25:00Z" w16du:dateUtc="2025-02-18T13:25:00Z">
              <w:tcPr>
                <w:tcW w:w="1980" w:type="dxa"/>
                <w:vMerge/>
                <w:tcBorders>
                  <w:top w:val="nil"/>
                  <w:left w:val="single" w:sz="4" w:space="0" w:color="auto"/>
                  <w:bottom w:val="nil"/>
                  <w:right w:val="single" w:sz="4" w:space="0" w:color="auto"/>
                </w:tcBorders>
              </w:tcPr>
            </w:tcPrChange>
          </w:tcPr>
          <w:p w14:paraId="09DB6A7E" w14:textId="77777777" w:rsidR="00E23971" w:rsidRPr="00BD509D" w:rsidRDefault="00E23971" w:rsidP="00C80475">
            <w:pPr>
              <w:pStyle w:val="TAC"/>
              <w:rPr>
                <w:sz w:val="16"/>
                <w:szCs w:val="16"/>
              </w:rPr>
            </w:pPr>
          </w:p>
        </w:tc>
        <w:tc>
          <w:tcPr>
            <w:tcW w:w="764" w:type="dxa"/>
            <w:tcBorders>
              <w:top w:val="nil"/>
              <w:left w:val="single" w:sz="4" w:space="0" w:color="auto"/>
              <w:bottom w:val="single" w:sz="4" w:space="0" w:color="auto"/>
            </w:tcBorders>
            <w:tcPrChange w:id="868" w:author="Adan Toril" w:date="2025-02-18T14:25:00Z" w16du:dateUtc="2025-02-18T13:25:00Z">
              <w:tcPr>
                <w:tcW w:w="764" w:type="dxa"/>
                <w:tcBorders>
                  <w:top w:val="nil"/>
                  <w:left w:val="single" w:sz="4" w:space="0" w:color="auto"/>
                  <w:bottom w:val="single" w:sz="4" w:space="0" w:color="auto"/>
                </w:tcBorders>
              </w:tcPr>
            </w:tcPrChange>
          </w:tcPr>
          <w:p w14:paraId="419111B4" w14:textId="77777777" w:rsidR="00E23971" w:rsidRPr="00BD509D" w:rsidRDefault="00E23971" w:rsidP="00C80475">
            <w:pPr>
              <w:pStyle w:val="TAC"/>
              <w:rPr>
                <w:sz w:val="16"/>
                <w:szCs w:val="16"/>
              </w:rPr>
            </w:pPr>
          </w:p>
        </w:tc>
        <w:tc>
          <w:tcPr>
            <w:tcW w:w="714" w:type="dxa"/>
            <w:tcPrChange w:id="869" w:author="Adan Toril" w:date="2025-02-18T14:25:00Z" w16du:dateUtc="2025-02-18T13:25:00Z">
              <w:tcPr>
                <w:tcW w:w="714" w:type="dxa"/>
              </w:tcPr>
            </w:tcPrChange>
          </w:tcPr>
          <w:p w14:paraId="75610D7D" w14:textId="77777777" w:rsidR="00E23971" w:rsidRPr="00BD509D" w:rsidRDefault="00E23971" w:rsidP="00C80475">
            <w:pPr>
              <w:pStyle w:val="TAC"/>
              <w:rPr>
                <w:sz w:val="16"/>
                <w:szCs w:val="16"/>
              </w:rPr>
            </w:pPr>
            <w:r w:rsidRPr="00BD509D">
              <w:rPr>
                <w:sz w:val="16"/>
                <w:szCs w:val="16"/>
                <w:lang w:eastAsia="ja-JP"/>
              </w:rPr>
              <w:t>n78</w:t>
            </w:r>
          </w:p>
        </w:tc>
        <w:tc>
          <w:tcPr>
            <w:tcW w:w="1920" w:type="dxa"/>
            <w:tcPrChange w:id="870" w:author="Adan Toril" w:date="2025-02-18T14:25:00Z" w16du:dateUtc="2025-02-18T13:25:00Z">
              <w:tcPr>
                <w:tcW w:w="1920" w:type="dxa"/>
              </w:tcPr>
            </w:tcPrChange>
          </w:tcPr>
          <w:p w14:paraId="274F7237"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871" w:author="Adan Toril" w:date="2025-02-18T14:25:00Z" w16du:dateUtc="2025-02-18T13:25:00Z">
              <w:tcPr>
                <w:tcW w:w="4587" w:type="dxa"/>
              </w:tcPr>
            </w:tcPrChange>
          </w:tcPr>
          <w:p w14:paraId="2DDD80EC"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E23971" w:rsidRPr="00BD509D" w14:paraId="6CB5F072" w14:textId="77777777" w:rsidTr="00E23971">
        <w:tc>
          <w:tcPr>
            <w:tcW w:w="1980" w:type="dxa"/>
            <w:tcBorders>
              <w:top w:val="nil"/>
              <w:left w:val="single" w:sz="4" w:space="0" w:color="auto"/>
              <w:bottom w:val="nil"/>
              <w:right w:val="single" w:sz="4" w:space="0" w:color="auto"/>
            </w:tcBorders>
            <w:tcPrChange w:id="872" w:author="Adan Toril" w:date="2025-02-18T14:25:00Z" w16du:dateUtc="2025-02-18T13:25:00Z">
              <w:tcPr>
                <w:tcW w:w="1980" w:type="dxa"/>
                <w:tcBorders>
                  <w:top w:val="nil"/>
                  <w:left w:val="single" w:sz="4" w:space="0" w:color="auto"/>
                  <w:bottom w:val="nil"/>
                  <w:right w:val="single" w:sz="4" w:space="0" w:color="auto"/>
                </w:tcBorders>
              </w:tcPr>
            </w:tcPrChange>
          </w:tcPr>
          <w:p w14:paraId="2BF88E12" w14:textId="77777777" w:rsidR="00E23971" w:rsidRPr="00BD509D" w:rsidRDefault="00E23971" w:rsidP="00C80475">
            <w:pPr>
              <w:pStyle w:val="TAC"/>
              <w:rPr>
                <w:sz w:val="16"/>
                <w:szCs w:val="16"/>
              </w:rPr>
            </w:pPr>
          </w:p>
        </w:tc>
        <w:tc>
          <w:tcPr>
            <w:tcW w:w="764" w:type="dxa"/>
            <w:tcBorders>
              <w:top w:val="single" w:sz="4" w:space="0" w:color="auto"/>
              <w:left w:val="single" w:sz="4" w:space="0" w:color="auto"/>
              <w:bottom w:val="nil"/>
              <w:right w:val="single" w:sz="4" w:space="0" w:color="auto"/>
            </w:tcBorders>
            <w:tcPrChange w:id="873"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796F1244" w14:textId="77777777" w:rsidR="00E23971" w:rsidRPr="00BD509D" w:rsidRDefault="00E23971" w:rsidP="00C80475">
            <w:pPr>
              <w:pStyle w:val="TAC"/>
              <w:rPr>
                <w:sz w:val="16"/>
                <w:szCs w:val="16"/>
              </w:rPr>
            </w:pPr>
            <w:r w:rsidRPr="00BD509D">
              <w:rPr>
                <w:sz w:val="16"/>
                <w:szCs w:val="16"/>
              </w:rPr>
              <w:t>2</w:t>
            </w:r>
          </w:p>
        </w:tc>
        <w:tc>
          <w:tcPr>
            <w:tcW w:w="714" w:type="dxa"/>
            <w:tcBorders>
              <w:left w:val="single" w:sz="4" w:space="0" w:color="auto"/>
            </w:tcBorders>
            <w:tcPrChange w:id="874" w:author="Adan Toril" w:date="2025-02-18T14:25:00Z" w16du:dateUtc="2025-02-18T13:25:00Z">
              <w:tcPr>
                <w:tcW w:w="714" w:type="dxa"/>
                <w:tcBorders>
                  <w:left w:val="single" w:sz="4" w:space="0" w:color="auto"/>
                </w:tcBorders>
              </w:tcPr>
            </w:tcPrChange>
          </w:tcPr>
          <w:p w14:paraId="351CB0B7" w14:textId="77777777" w:rsidR="00E23971" w:rsidRPr="00BD509D" w:rsidRDefault="00E23971" w:rsidP="00C80475">
            <w:pPr>
              <w:pStyle w:val="TAC"/>
              <w:rPr>
                <w:sz w:val="16"/>
                <w:szCs w:val="16"/>
                <w:lang w:eastAsia="ja-JP"/>
              </w:rPr>
            </w:pPr>
            <w:r w:rsidRPr="00BD509D">
              <w:rPr>
                <w:sz w:val="16"/>
                <w:szCs w:val="16"/>
                <w:lang w:eastAsia="ja-JP"/>
              </w:rPr>
              <w:t>n25</w:t>
            </w:r>
          </w:p>
        </w:tc>
        <w:tc>
          <w:tcPr>
            <w:tcW w:w="1920" w:type="dxa"/>
            <w:tcPrChange w:id="875" w:author="Adan Toril" w:date="2025-02-18T14:25:00Z" w16du:dateUtc="2025-02-18T13:25:00Z">
              <w:tcPr>
                <w:tcW w:w="1920" w:type="dxa"/>
              </w:tcPr>
            </w:tcPrChange>
          </w:tcPr>
          <w:p w14:paraId="28B4399E"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876" w:author="Adan Toril" w:date="2025-02-18T14:25:00Z" w16du:dateUtc="2025-02-18T13:25:00Z">
              <w:tcPr>
                <w:tcW w:w="4587" w:type="dxa"/>
              </w:tcPr>
            </w:tcPrChange>
          </w:tcPr>
          <w:p w14:paraId="251333C6"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15AF9D1A" w14:textId="77777777" w:rsidTr="00E23971">
        <w:tc>
          <w:tcPr>
            <w:tcW w:w="1980" w:type="dxa"/>
            <w:tcBorders>
              <w:top w:val="nil"/>
              <w:left w:val="single" w:sz="4" w:space="0" w:color="auto"/>
              <w:bottom w:val="nil"/>
              <w:right w:val="single" w:sz="4" w:space="0" w:color="auto"/>
            </w:tcBorders>
            <w:tcPrChange w:id="877" w:author="Adan Toril" w:date="2025-02-18T14:25:00Z" w16du:dateUtc="2025-02-18T13:25:00Z">
              <w:tcPr>
                <w:tcW w:w="1980" w:type="dxa"/>
                <w:tcBorders>
                  <w:top w:val="nil"/>
                  <w:left w:val="single" w:sz="4" w:space="0" w:color="auto"/>
                  <w:bottom w:val="nil"/>
                  <w:right w:val="single" w:sz="4" w:space="0" w:color="auto"/>
                </w:tcBorders>
              </w:tcPr>
            </w:tcPrChange>
          </w:tcPr>
          <w:p w14:paraId="1AD62420" w14:textId="77777777" w:rsidR="00E23971" w:rsidRPr="00BD509D"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878"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2434A9E2" w14:textId="77777777" w:rsidR="00E23971" w:rsidRPr="00BD509D" w:rsidRDefault="00E23971" w:rsidP="00C80475">
            <w:pPr>
              <w:pStyle w:val="TAC"/>
              <w:rPr>
                <w:sz w:val="16"/>
                <w:szCs w:val="16"/>
              </w:rPr>
            </w:pPr>
          </w:p>
        </w:tc>
        <w:tc>
          <w:tcPr>
            <w:tcW w:w="714" w:type="dxa"/>
            <w:tcBorders>
              <w:left w:val="single" w:sz="4" w:space="0" w:color="auto"/>
            </w:tcBorders>
            <w:tcPrChange w:id="879" w:author="Adan Toril" w:date="2025-02-18T14:25:00Z" w16du:dateUtc="2025-02-18T13:25:00Z">
              <w:tcPr>
                <w:tcW w:w="714" w:type="dxa"/>
                <w:tcBorders>
                  <w:left w:val="single" w:sz="4" w:space="0" w:color="auto"/>
                </w:tcBorders>
              </w:tcPr>
            </w:tcPrChange>
          </w:tcPr>
          <w:p w14:paraId="1365F6CE" w14:textId="77777777" w:rsidR="00E23971" w:rsidRPr="00BD509D" w:rsidRDefault="00E23971" w:rsidP="00C80475">
            <w:pPr>
              <w:pStyle w:val="TAC"/>
              <w:rPr>
                <w:sz w:val="16"/>
                <w:szCs w:val="16"/>
                <w:lang w:eastAsia="ja-JP"/>
              </w:rPr>
            </w:pPr>
            <w:r w:rsidRPr="00BD509D">
              <w:rPr>
                <w:sz w:val="16"/>
                <w:szCs w:val="16"/>
                <w:lang w:eastAsia="ja-JP"/>
              </w:rPr>
              <w:t>n78</w:t>
            </w:r>
          </w:p>
        </w:tc>
        <w:tc>
          <w:tcPr>
            <w:tcW w:w="1920" w:type="dxa"/>
            <w:tcPrChange w:id="880" w:author="Adan Toril" w:date="2025-02-18T14:25:00Z" w16du:dateUtc="2025-02-18T13:25:00Z">
              <w:tcPr>
                <w:tcW w:w="1920" w:type="dxa"/>
              </w:tcPr>
            </w:tcPrChange>
          </w:tcPr>
          <w:p w14:paraId="49B9FD0D" w14:textId="77777777" w:rsidR="00E23971" w:rsidRPr="00BD509D" w:rsidRDefault="00E23971" w:rsidP="00C80475">
            <w:pPr>
              <w:pStyle w:val="TAC"/>
              <w:rPr>
                <w:sz w:val="16"/>
                <w:szCs w:val="16"/>
                <w:lang w:eastAsia="zh-CN"/>
              </w:rPr>
            </w:pPr>
            <w:r w:rsidRPr="00BD509D">
              <w:rPr>
                <w:sz w:val="16"/>
                <w:szCs w:val="16"/>
                <w:lang w:eastAsia="zh-CN"/>
              </w:rPr>
              <w:t>100</w:t>
            </w:r>
          </w:p>
        </w:tc>
        <w:tc>
          <w:tcPr>
            <w:tcW w:w="4587" w:type="dxa"/>
            <w:tcPrChange w:id="881" w:author="Adan Toril" w:date="2025-02-18T14:25:00Z" w16du:dateUtc="2025-02-18T13:25:00Z">
              <w:tcPr>
                <w:tcW w:w="4587" w:type="dxa"/>
              </w:tcPr>
            </w:tcPrChange>
          </w:tcPr>
          <w:p w14:paraId="7F2DA8BF"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E23971" w:rsidRPr="00BD509D" w14:paraId="60A54346" w14:textId="77777777" w:rsidTr="00E23971">
        <w:tc>
          <w:tcPr>
            <w:tcW w:w="1980" w:type="dxa"/>
            <w:tcBorders>
              <w:top w:val="nil"/>
              <w:left w:val="single" w:sz="4" w:space="0" w:color="auto"/>
              <w:bottom w:val="nil"/>
              <w:right w:val="single" w:sz="4" w:space="0" w:color="auto"/>
            </w:tcBorders>
            <w:tcPrChange w:id="882" w:author="Adan Toril" w:date="2025-02-18T14:25:00Z" w16du:dateUtc="2025-02-18T13:25:00Z">
              <w:tcPr>
                <w:tcW w:w="1980" w:type="dxa"/>
                <w:tcBorders>
                  <w:top w:val="nil"/>
                  <w:left w:val="single" w:sz="4" w:space="0" w:color="auto"/>
                  <w:bottom w:val="nil"/>
                  <w:right w:val="single" w:sz="4" w:space="0" w:color="auto"/>
                </w:tcBorders>
              </w:tcPr>
            </w:tcPrChange>
          </w:tcPr>
          <w:p w14:paraId="0D2AAFB6" w14:textId="77777777" w:rsidR="00E23971" w:rsidRPr="00BD509D" w:rsidRDefault="00E23971" w:rsidP="00C80475">
            <w:pPr>
              <w:pStyle w:val="TAC"/>
              <w:rPr>
                <w:sz w:val="16"/>
                <w:szCs w:val="16"/>
              </w:rPr>
            </w:pPr>
          </w:p>
        </w:tc>
        <w:tc>
          <w:tcPr>
            <w:tcW w:w="764" w:type="dxa"/>
            <w:tcBorders>
              <w:top w:val="single" w:sz="4" w:space="0" w:color="auto"/>
              <w:left w:val="single" w:sz="4" w:space="0" w:color="auto"/>
              <w:bottom w:val="nil"/>
              <w:right w:val="single" w:sz="4" w:space="0" w:color="auto"/>
            </w:tcBorders>
            <w:tcPrChange w:id="883"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39A3949C" w14:textId="77777777" w:rsidR="00E23971" w:rsidRPr="00BD509D" w:rsidRDefault="00E23971" w:rsidP="00C80475">
            <w:pPr>
              <w:pStyle w:val="TAC"/>
              <w:rPr>
                <w:sz w:val="16"/>
                <w:szCs w:val="16"/>
              </w:rPr>
            </w:pPr>
            <w:r w:rsidRPr="00BD509D">
              <w:rPr>
                <w:sz w:val="16"/>
                <w:szCs w:val="16"/>
              </w:rPr>
              <w:t>3</w:t>
            </w:r>
          </w:p>
        </w:tc>
        <w:tc>
          <w:tcPr>
            <w:tcW w:w="714" w:type="dxa"/>
            <w:tcBorders>
              <w:left w:val="single" w:sz="4" w:space="0" w:color="auto"/>
            </w:tcBorders>
            <w:tcPrChange w:id="884" w:author="Adan Toril" w:date="2025-02-18T14:25:00Z" w16du:dateUtc="2025-02-18T13:25:00Z">
              <w:tcPr>
                <w:tcW w:w="714" w:type="dxa"/>
                <w:tcBorders>
                  <w:left w:val="single" w:sz="4" w:space="0" w:color="auto"/>
                </w:tcBorders>
              </w:tcPr>
            </w:tcPrChange>
          </w:tcPr>
          <w:p w14:paraId="5389070D" w14:textId="77777777" w:rsidR="00E23971" w:rsidRPr="00BD509D" w:rsidRDefault="00E23971" w:rsidP="00C80475">
            <w:pPr>
              <w:pStyle w:val="TAC"/>
              <w:rPr>
                <w:sz w:val="16"/>
                <w:szCs w:val="16"/>
                <w:lang w:eastAsia="ja-JP"/>
              </w:rPr>
            </w:pPr>
            <w:r w:rsidRPr="00BD509D">
              <w:rPr>
                <w:sz w:val="16"/>
                <w:szCs w:val="16"/>
                <w:lang w:eastAsia="ja-JP"/>
              </w:rPr>
              <w:t>n25</w:t>
            </w:r>
          </w:p>
        </w:tc>
        <w:tc>
          <w:tcPr>
            <w:tcW w:w="1920" w:type="dxa"/>
            <w:tcPrChange w:id="885" w:author="Adan Toril" w:date="2025-02-18T14:25:00Z" w16du:dateUtc="2025-02-18T13:25:00Z">
              <w:tcPr>
                <w:tcW w:w="1920" w:type="dxa"/>
              </w:tcPr>
            </w:tcPrChange>
          </w:tcPr>
          <w:p w14:paraId="4AE06A85"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886" w:author="Adan Toril" w:date="2025-02-18T14:25:00Z" w16du:dateUtc="2025-02-18T13:25:00Z">
              <w:tcPr>
                <w:tcW w:w="4587" w:type="dxa"/>
              </w:tcPr>
            </w:tcPrChange>
          </w:tcPr>
          <w:p w14:paraId="1E634044"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43E270D6" w14:textId="77777777" w:rsidTr="00E23971">
        <w:tc>
          <w:tcPr>
            <w:tcW w:w="1980" w:type="dxa"/>
            <w:tcBorders>
              <w:top w:val="nil"/>
              <w:left w:val="single" w:sz="4" w:space="0" w:color="auto"/>
              <w:bottom w:val="nil"/>
              <w:right w:val="single" w:sz="4" w:space="0" w:color="auto"/>
            </w:tcBorders>
            <w:tcPrChange w:id="887" w:author="Adan Toril" w:date="2025-02-18T14:25:00Z" w16du:dateUtc="2025-02-18T13:25:00Z">
              <w:tcPr>
                <w:tcW w:w="1980" w:type="dxa"/>
                <w:tcBorders>
                  <w:top w:val="nil"/>
                  <w:left w:val="single" w:sz="4" w:space="0" w:color="auto"/>
                  <w:bottom w:val="nil"/>
                  <w:right w:val="single" w:sz="4" w:space="0" w:color="auto"/>
                </w:tcBorders>
              </w:tcPr>
            </w:tcPrChange>
          </w:tcPr>
          <w:p w14:paraId="3F12B4B7" w14:textId="77777777" w:rsidR="00E23971" w:rsidRPr="00BD509D"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888"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4BAB939E" w14:textId="77777777" w:rsidR="00E23971" w:rsidRPr="00BD509D" w:rsidRDefault="00E23971" w:rsidP="00C80475">
            <w:pPr>
              <w:pStyle w:val="TAC"/>
              <w:rPr>
                <w:sz w:val="16"/>
                <w:szCs w:val="16"/>
              </w:rPr>
            </w:pPr>
          </w:p>
        </w:tc>
        <w:tc>
          <w:tcPr>
            <w:tcW w:w="714" w:type="dxa"/>
            <w:tcBorders>
              <w:left w:val="single" w:sz="4" w:space="0" w:color="auto"/>
            </w:tcBorders>
            <w:tcPrChange w:id="889" w:author="Adan Toril" w:date="2025-02-18T14:25:00Z" w16du:dateUtc="2025-02-18T13:25:00Z">
              <w:tcPr>
                <w:tcW w:w="714" w:type="dxa"/>
                <w:tcBorders>
                  <w:left w:val="single" w:sz="4" w:space="0" w:color="auto"/>
                </w:tcBorders>
              </w:tcPr>
            </w:tcPrChange>
          </w:tcPr>
          <w:p w14:paraId="104AE4A6" w14:textId="77777777" w:rsidR="00E23971" w:rsidRPr="00BD509D" w:rsidRDefault="00E23971" w:rsidP="00C80475">
            <w:pPr>
              <w:pStyle w:val="TAC"/>
              <w:rPr>
                <w:sz w:val="16"/>
                <w:szCs w:val="16"/>
                <w:lang w:eastAsia="ja-JP"/>
              </w:rPr>
            </w:pPr>
            <w:r w:rsidRPr="00BD509D">
              <w:rPr>
                <w:sz w:val="16"/>
                <w:szCs w:val="16"/>
                <w:lang w:eastAsia="ja-JP"/>
              </w:rPr>
              <w:t>n78</w:t>
            </w:r>
          </w:p>
        </w:tc>
        <w:tc>
          <w:tcPr>
            <w:tcW w:w="1920" w:type="dxa"/>
            <w:tcPrChange w:id="890" w:author="Adan Toril" w:date="2025-02-18T14:25:00Z" w16du:dateUtc="2025-02-18T13:25:00Z">
              <w:tcPr>
                <w:tcW w:w="1920" w:type="dxa"/>
              </w:tcPr>
            </w:tcPrChange>
          </w:tcPr>
          <w:p w14:paraId="24327C63"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891" w:author="Adan Toril" w:date="2025-02-18T14:25:00Z" w16du:dateUtc="2025-02-18T13:25:00Z">
              <w:tcPr>
                <w:tcW w:w="4587" w:type="dxa"/>
              </w:tcPr>
            </w:tcPrChange>
          </w:tcPr>
          <w:p w14:paraId="3FDAB1C4"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E23971" w:rsidRPr="00BD509D" w14:paraId="31A1A39C" w14:textId="77777777" w:rsidTr="00E23971">
        <w:tc>
          <w:tcPr>
            <w:tcW w:w="1980" w:type="dxa"/>
            <w:tcBorders>
              <w:top w:val="nil"/>
              <w:left w:val="single" w:sz="4" w:space="0" w:color="auto"/>
              <w:bottom w:val="nil"/>
              <w:right w:val="single" w:sz="4" w:space="0" w:color="auto"/>
            </w:tcBorders>
            <w:tcPrChange w:id="892" w:author="Adan Toril" w:date="2025-02-18T14:25:00Z" w16du:dateUtc="2025-02-18T13:25:00Z">
              <w:tcPr>
                <w:tcW w:w="1980" w:type="dxa"/>
                <w:tcBorders>
                  <w:top w:val="nil"/>
                  <w:left w:val="single" w:sz="4" w:space="0" w:color="auto"/>
                  <w:bottom w:val="nil"/>
                  <w:right w:val="single" w:sz="4" w:space="0" w:color="auto"/>
                </w:tcBorders>
              </w:tcPr>
            </w:tcPrChange>
          </w:tcPr>
          <w:p w14:paraId="610FAA44" w14:textId="77777777" w:rsidR="00E23971" w:rsidRPr="00BD509D" w:rsidRDefault="00E23971" w:rsidP="00C80475">
            <w:pPr>
              <w:pStyle w:val="TAC"/>
              <w:rPr>
                <w:sz w:val="16"/>
                <w:szCs w:val="16"/>
              </w:rPr>
            </w:pPr>
          </w:p>
        </w:tc>
        <w:tc>
          <w:tcPr>
            <w:tcW w:w="764" w:type="dxa"/>
            <w:tcBorders>
              <w:top w:val="single" w:sz="4" w:space="0" w:color="auto"/>
              <w:left w:val="single" w:sz="4" w:space="0" w:color="auto"/>
              <w:bottom w:val="nil"/>
              <w:right w:val="single" w:sz="4" w:space="0" w:color="auto"/>
            </w:tcBorders>
            <w:tcPrChange w:id="893"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3103DB74" w14:textId="77777777" w:rsidR="00E23971" w:rsidRPr="00BD509D" w:rsidRDefault="00E23971" w:rsidP="00C80475">
            <w:pPr>
              <w:pStyle w:val="TAC"/>
              <w:rPr>
                <w:sz w:val="16"/>
                <w:szCs w:val="16"/>
                <w:lang w:eastAsia="zh-CN"/>
              </w:rPr>
            </w:pPr>
            <w:r w:rsidRPr="00BD509D">
              <w:rPr>
                <w:sz w:val="16"/>
                <w:szCs w:val="16"/>
                <w:lang w:eastAsia="zh-CN"/>
              </w:rPr>
              <w:t>4</w:t>
            </w:r>
          </w:p>
        </w:tc>
        <w:tc>
          <w:tcPr>
            <w:tcW w:w="714" w:type="dxa"/>
            <w:tcBorders>
              <w:left w:val="single" w:sz="4" w:space="0" w:color="auto"/>
            </w:tcBorders>
            <w:tcPrChange w:id="894" w:author="Adan Toril" w:date="2025-02-18T14:25:00Z" w16du:dateUtc="2025-02-18T13:25:00Z">
              <w:tcPr>
                <w:tcW w:w="714" w:type="dxa"/>
                <w:tcBorders>
                  <w:left w:val="single" w:sz="4" w:space="0" w:color="auto"/>
                </w:tcBorders>
              </w:tcPr>
            </w:tcPrChange>
          </w:tcPr>
          <w:p w14:paraId="7C06C86E" w14:textId="77777777" w:rsidR="00E23971" w:rsidRPr="00BD509D" w:rsidRDefault="00E23971" w:rsidP="00C80475">
            <w:pPr>
              <w:pStyle w:val="TAC"/>
              <w:rPr>
                <w:sz w:val="16"/>
                <w:szCs w:val="16"/>
                <w:lang w:eastAsia="ja-JP"/>
              </w:rPr>
            </w:pPr>
            <w:r w:rsidRPr="00BD509D">
              <w:rPr>
                <w:sz w:val="16"/>
                <w:szCs w:val="16"/>
              </w:rPr>
              <w:t>n25</w:t>
            </w:r>
          </w:p>
        </w:tc>
        <w:tc>
          <w:tcPr>
            <w:tcW w:w="1920" w:type="dxa"/>
            <w:tcPrChange w:id="895" w:author="Adan Toril" w:date="2025-02-18T14:25:00Z" w16du:dateUtc="2025-02-18T13:25:00Z">
              <w:tcPr>
                <w:tcW w:w="1920" w:type="dxa"/>
              </w:tcPr>
            </w:tcPrChange>
          </w:tcPr>
          <w:p w14:paraId="2B441541"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896" w:author="Adan Toril" w:date="2025-02-18T14:25:00Z" w16du:dateUtc="2025-02-18T13:25:00Z">
              <w:tcPr>
                <w:tcW w:w="4587" w:type="dxa"/>
              </w:tcPr>
            </w:tcPrChange>
          </w:tcPr>
          <w:p w14:paraId="6DF02AAA"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E23971" w:rsidRPr="00BD509D" w14:paraId="6B98D6E2" w14:textId="77777777" w:rsidTr="00E23971">
        <w:tc>
          <w:tcPr>
            <w:tcW w:w="1980" w:type="dxa"/>
            <w:tcBorders>
              <w:top w:val="nil"/>
              <w:left w:val="single" w:sz="4" w:space="0" w:color="auto"/>
              <w:bottom w:val="single" w:sz="4" w:space="0" w:color="auto"/>
              <w:right w:val="single" w:sz="4" w:space="0" w:color="auto"/>
            </w:tcBorders>
            <w:tcPrChange w:id="897" w:author="Adan Toril" w:date="2025-02-18T14:25:00Z" w16du:dateUtc="2025-02-18T13:25:00Z">
              <w:tcPr>
                <w:tcW w:w="1980" w:type="dxa"/>
                <w:tcBorders>
                  <w:top w:val="nil"/>
                  <w:left w:val="single" w:sz="4" w:space="0" w:color="auto"/>
                  <w:bottom w:val="single" w:sz="4" w:space="0" w:color="auto"/>
                  <w:right w:val="single" w:sz="4" w:space="0" w:color="auto"/>
                </w:tcBorders>
              </w:tcPr>
            </w:tcPrChange>
          </w:tcPr>
          <w:p w14:paraId="210E6839" w14:textId="77777777" w:rsidR="00E23971" w:rsidRPr="00BD509D"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898"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40C1104C" w14:textId="77777777" w:rsidR="00E23971" w:rsidRPr="00BD509D" w:rsidRDefault="00E23971" w:rsidP="00C80475">
            <w:pPr>
              <w:pStyle w:val="TAC"/>
              <w:rPr>
                <w:sz w:val="16"/>
                <w:szCs w:val="16"/>
              </w:rPr>
            </w:pPr>
          </w:p>
        </w:tc>
        <w:tc>
          <w:tcPr>
            <w:tcW w:w="714" w:type="dxa"/>
            <w:tcBorders>
              <w:left w:val="single" w:sz="4" w:space="0" w:color="auto"/>
            </w:tcBorders>
            <w:tcPrChange w:id="899" w:author="Adan Toril" w:date="2025-02-18T14:25:00Z" w16du:dateUtc="2025-02-18T13:25:00Z">
              <w:tcPr>
                <w:tcW w:w="714" w:type="dxa"/>
                <w:tcBorders>
                  <w:left w:val="single" w:sz="4" w:space="0" w:color="auto"/>
                </w:tcBorders>
              </w:tcPr>
            </w:tcPrChange>
          </w:tcPr>
          <w:p w14:paraId="499B1949" w14:textId="77777777" w:rsidR="00E23971" w:rsidRPr="00BD509D" w:rsidRDefault="00E23971" w:rsidP="00C80475">
            <w:pPr>
              <w:pStyle w:val="TAC"/>
              <w:rPr>
                <w:sz w:val="16"/>
                <w:szCs w:val="16"/>
                <w:lang w:eastAsia="ja-JP"/>
              </w:rPr>
            </w:pPr>
            <w:r w:rsidRPr="00BD509D">
              <w:rPr>
                <w:sz w:val="16"/>
                <w:szCs w:val="16"/>
              </w:rPr>
              <w:t>n78</w:t>
            </w:r>
          </w:p>
        </w:tc>
        <w:tc>
          <w:tcPr>
            <w:tcW w:w="1920" w:type="dxa"/>
            <w:tcPrChange w:id="900" w:author="Adan Toril" w:date="2025-02-18T14:25:00Z" w16du:dateUtc="2025-02-18T13:25:00Z">
              <w:tcPr>
                <w:tcW w:w="1920" w:type="dxa"/>
              </w:tcPr>
            </w:tcPrChange>
          </w:tcPr>
          <w:p w14:paraId="5E25F204"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901" w:author="Adan Toril" w:date="2025-02-18T14:25:00Z" w16du:dateUtc="2025-02-18T13:25:00Z">
              <w:tcPr>
                <w:tcW w:w="4587" w:type="dxa"/>
              </w:tcPr>
            </w:tcPrChange>
          </w:tcPr>
          <w:p w14:paraId="70C25DE4"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2D16BE20" w14:textId="77777777" w:rsidTr="00E23971">
        <w:tc>
          <w:tcPr>
            <w:tcW w:w="1980" w:type="dxa"/>
            <w:tcBorders>
              <w:top w:val="single" w:sz="4" w:space="0" w:color="auto"/>
              <w:bottom w:val="nil"/>
            </w:tcBorders>
            <w:tcPrChange w:id="902" w:author="Adan Toril" w:date="2025-02-18T14:25:00Z" w16du:dateUtc="2025-02-18T13:25:00Z">
              <w:tcPr>
                <w:tcW w:w="1980" w:type="dxa"/>
                <w:tcBorders>
                  <w:top w:val="single" w:sz="4" w:space="0" w:color="auto"/>
                  <w:bottom w:val="nil"/>
                </w:tcBorders>
              </w:tcPr>
            </w:tcPrChange>
          </w:tcPr>
          <w:p w14:paraId="61787B09" w14:textId="77777777" w:rsidR="00E23971" w:rsidRPr="00BD509D" w:rsidRDefault="00E23971" w:rsidP="00C80475">
            <w:pPr>
              <w:pStyle w:val="TAC"/>
              <w:rPr>
                <w:sz w:val="16"/>
                <w:szCs w:val="16"/>
              </w:rPr>
            </w:pPr>
            <w:r w:rsidRPr="00BD509D">
              <w:rPr>
                <w:sz w:val="16"/>
                <w:szCs w:val="16"/>
              </w:rPr>
              <w:t>CA_n26A-n66A</w:t>
            </w:r>
          </w:p>
        </w:tc>
        <w:tc>
          <w:tcPr>
            <w:tcW w:w="764" w:type="dxa"/>
            <w:tcBorders>
              <w:bottom w:val="nil"/>
            </w:tcBorders>
            <w:tcPrChange w:id="903" w:author="Adan Toril" w:date="2025-02-18T14:25:00Z" w16du:dateUtc="2025-02-18T13:25:00Z">
              <w:tcPr>
                <w:tcW w:w="764" w:type="dxa"/>
                <w:tcBorders>
                  <w:bottom w:val="nil"/>
                </w:tcBorders>
              </w:tcPr>
            </w:tcPrChange>
          </w:tcPr>
          <w:p w14:paraId="6614E780"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904" w:author="Adan Toril" w:date="2025-02-18T14:25:00Z" w16du:dateUtc="2025-02-18T13:25:00Z">
              <w:tcPr>
                <w:tcW w:w="714" w:type="dxa"/>
              </w:tcPr>
            </w:tcPrChange>
          </w:tcPr>
          <w:p w14:paraId="4B021488" w14:textId="77777777" w:rsidR="00E23971" w:rsidRPr="00BD509D" w:rsidRDefault="00E23971" w:rsidP="00C80475">
            <w:pPr>
              <w:pStyle w:val="TAC"/>
              <w:rPr>
                <w:sz w:val="16"/>
                <w:szCs w:val="16"/>
                <w:lang w:eastAsia="zh-CN"/>
              </w:rPr>
            </w:pPr>
            <w:r w:rsidRPr="00BD509D">
              <w:rPr>
                <w:sz w:val="16"/>
                <w:szCs w:val="16"/>
                <w:lang w:eastAsia="zh-CN"/>
              </w:rPr>
              <w:t>n26</w:t>
            </w:r>
          </w:p>
        </w:tc>
        <w:tc>
          <w:tcPr>
            <w:tcW w:w="1920" w:type="dxa"/>
            <w:tcPrChange w:id="905" w:author="Adan Toril" w:date="2025-02-18T14:25:00Z" w16du:dateUtc="2025-02-18T13:25:00Z">
              <w:tcPr>
                <w:tcW w:w="1920" w:type="dxa"/>
              </w:tcPr>
            </w:tcPrChange>
          </w:tcPr>
          <w:p w14:paraId="29DA88FD"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906" w:author="Adan Toril" w:date="2025-02-18T14:25:00Z" w16du:dateUtc="2025-02-18T13:25:00Z">
              <w:tcPr>
                <w:tcW w:w="4587" w:type="dxa"/>
              </w:tcPr>
            </w:tcPrChange>
          </w:tcPr>
          <w:p w14:paraId="3FC614BF"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+ 30</w:t>
            </w:r>
          </w:p>
        </w:tc>
      </w:tr>
      <w:tr w:rsidR="00E23971" w:rsidRPr="00BD509D" w14:paraId="5C581D0F" w14:textId="77777777" w:rsidTr="00E23971">
        <w:tc>
          <w:tcPr>
            <w:tcW w:w="1980" w:type="dxa"/>
            <w:tcBorders>
              <w:top w:val="nil"/>
              <w:bottom w:val="single" w:sz="4" w:space="0" w:color="auto"/>
            </w:tcBorders>
            <w:tcPrChange w:id="907" w:author="Adan Toril" w:date="2025-02-18T14:25:00Z" w16du:dateUtc="2025-02-18T13:25:00Z">
              <w:tcPr>
                <w:tcW w:w="1980" w:type="dxa"/>
                <w:tcBorders>
                  <w:top w:val="nil"/>
                  <w:bottom w:val="single" w:sz="4" w:space="0" w:color="auto"/>
                </w:tcBorders>
              </w:tcPr>
            </w:tcPrChange>
          </w:tcPr>
          <w:p w14:paraId="5C88AA30" w14:textId="77777777" w:rsidR="00E23971" w:rsidRPr="00BD509D" w:rsidRDefault="00E23971" w:rsidP="00C80475">
            <w:pPr>
              <w:pStyle w:val="TAC"/>
              <w:rPr>
                <w:sz w:val="16"/>
                <w:szCs w:val="16"/>
              </w:rPr>
            </w:pPr>
          </w:p>
        </w:tc>
        <w:tc>
          <w:tcPr>
            <w:tcW w:w="764" w:type="dxa"/>
            <w:tcBorders>
              <w:top w:val="nil"/>
              <w:bottom w:val="single" w:sz="4" w:space="0" w:color="auto"/>
            </w:tcBorders>
            <w:tcPrChange w:id="908" w:author="Adan Toril" w:date="2025-02-18T14:25:00Z" w16du:dateUtc="2025-02-18T13:25:00Z">
              <w:tcPr>
                <w:tcW w:w="764" w:type="dxa"/>
                <w:tcBorders>
                  <w:top w:val="nil"/>
                  <w:bottom w:val="single" w:sz="4" w:space="0" w:color="auto"/>
                </w:tcBorders>
              </w:tcPr>
            </w:tcPrChange>
          </w:tcPr>
          <w:p w14:paraId="01F5E81B" w14:textId="77777777" w:rsidR="00E23971" w:rsidRPr="00BD509D" w:rsidRDefault="00E23971" w:rsidP="00C80475">
            <w:pPr>
              <w:pStyle w:val="TAC"/>
              <w:rPr>
                <w:sz w:val="16"/>
                <w:szCs w:val="16"/>
              </w:rPr>
            </w:pPr>
          </w:p>
        </w:tc>
        <w:tc>
          <w:tcPr>
            <w:tcW w:w="714" w:type="dxa"/>
            <w:tcPrChange w:id="909" w:author="Adan Toril" w:date="2025-02-18T14:25:00Z" w16du:dateUtc="2025-02-18T13:25:00Z">
              <w:tcPr>
                <w:tcW w:w="714" w:type="dxa"/>
              </w:tcPr>
            </w:tcPrChange>
          </w:tcPr>
          <w:p w14:paraId="51D6002A" w14:textId="77777777" w:rsidR="00E23971" w:rsidRPr="00BD509D" w:rsidRDefault="00E23971" w:rsidP="00C80475">
            <w:pPr>
              <w:pStyle w:val="TAC"/>
              <w:rPr>
                <w:sz w:val="16"/>
                <w:szCs w:val="16"/>
                <w:lang w:eastAsia="zh-CN"/>
              </w:rPr>
            </w:pPr>
            <w:r w:rsidRPr="00BD509D">
              <w:rPr>
                <w:sz w:val="16"/>
                <w:szCs w:val="16"/>
                <w:lang w:eastAsia="zh-CN"/>
              </w:rPr>
              <w:t>n66</w:t>
            </w:r>
          </w:p>
        </w:tc>
        <w:tc>
          <w:tcPr>
            <w:tcW w:w="1920" w:type="dxa"/>
            <w:tcPrChange w:id="910" w:author="Adan Toril" w:date="2025-02-18T14:25:00Z" w16du:dateUtc="2025-02-18T13:25:00Z">
              <w:tcPr>
                <w:tcW w:w="1920" w:type="dxa"/>
              </w:tcPr>
            </w:tcPrChange>
          </w:tcPr>
          <w:p w14:paraId="19D1397B"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911" w:author="Adan Toril" w:date="2025-02-18T14:25:00Z" w16du:dateUtc="2025-02-18T13:25:00Z">
              <w:tcPr>
                <w:tcW w:w="4587" w:type="dxa"/>
              </w:tcPr>
            </w:tcPrChange>
          </w:tcPr>
          <w:p w14:paraId="0A96F595"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7511B98C" w14:textId="77777777" w:rsidTr="00E23971">
        <w:tc>
          <w:tcPr>
            <w:tcW w:w="1980" w:type="dxa"/>
            <w:tcBorders>
              <w:top w:val="nil"/>
              <w:bottom w:val="nil"/>
            </w:tcBorders>
            <w:tcPrChange w:id="912" w:author="Adan Toril" w:date="2025-02-18T14:25:00Z" w16du:dateUtc="2025-02-18T13:25:00Z">
              <w:tcPr>
                <w:tcW w:w="1980" w:type="dxa"/>
                <w:tcBorders>
                  <w:top w:val="nil"/>
                  <w:bottom w:val="nil"/>
                </w:tcBorders>
              </w:tcPr>
            </w:tcPrChange>
          </w:tcPr>
          <w:p w14:paraId="3B5FB0AD" w14:textId="77777777" w:rsidR="00E23971" w:rsidRPr="00BD509D" w:rsidRDefault="00E23971" w:rsidP="00C80475">
            <w:pPr>
              <w:pStyle w:val="TAC"/>
              <w:rPr>
                <w:sz w:val="16"/>
                <w:szCs w:val="16"/>
              </w:rPr>
            </w:pPr>
            <w:r w:rsidRPr="00BD509D">
              <w:rPr>
                <w:sz w:val="16"/>
                <w:szCs w:val="16"/>
              </w:rPr>
              <w:t>CA_n26A-n70A</w:t>
            </w:r>
          </w:p>
        </w:tc>
        <w:tc>
          <w:tcPr>
            <w:tcW w:w="764" w:type="dxa"/>
            <w:tcBorders>
              <w:top w:val="single" w:sz="4" w:space="0" w:color="auto"/>
              <w:bottom w:val="nil"/>
            </w:tcBorders>
            <w:tcPrChange w:id="913" w:author="Adan Toril" w:date="2025-02-18T14:25:00Z" w16du:dateUtc="2025-02-18T13:25:00Z">
              <w:tcPr>
                <w:tcW w:w="764" w:type="dxa"/>
                <w:tcBorders>
                  <w:top w:val="single" w:sz="4" w:space="0" w:color="auto"/>
                  <w:bottom w:val="nil"/>
                </w:tcBorders>
              </w:tcPr>
            </w:tcPrChange>
          </w:tcPr>
          <w:p w14:paraId="6109A9B9" w14:textId="77777777" w:rsidR="00E23971" w:rsidRPr="00BD509D" w:rsidRDefault="00E23971" w:rsidP="00C80475">
            <w:pPr>
              <w:pStyle w:val="TAC"/>
              <w:rPr>
                <w:sz w:val="16"/>
                <w:szCs w:val="16"/>
              </w:rPr>
            </w:pPr>
            <w:r w:rsidRPr="00BD509D">
              <w:rPr>
                <w:sz w:val="16"/>
                <w:szCs w:val="16"/>
                <w:lang w:eastAsia="zh-CN"/>
              </w:rPr>
              <w:t>1</w:t>
            </w:r>
          </w:p>
        </w:tc>
        <w:tc>
          <w:tcPr>
            <w:tcW w:w="714" w:type="dxa"/>
            <w:tcPrChange w:id="914" w:author="Adan Toril" w:date="2025-02-18T14:25:00Z" w16du:dateUtc="2025-02-18T13:25:00Z">
              <w:tcPr>
                <w:tcW w:w="714" w:type="dxa"/>
              </w:tcPr>
            </w:tcPrChange>
          </w:tcPr>
          <w:p w14:paraId="4AC105FB" w14:textId="77777777" w:rsidR="00E23971" w:rsidRPr="00BD509D" w:rsidRDefault="00E23971" w:rsidP="00C80475">
            <w:pPr>
              <w:pStyle w:val="TAC"/>
              <w:rPr>
                <w:sz w:val="16"/>
                <w:szCs w:val="16"/>
                <w:lang w:eastAsia="zh-CN"/>
              </w:rPr>
            </w:pPr>
            <w:r w:rsidRPr="00BD509D">
              <w:rPr>
                <w:sz w:val="16"/>
                <w:szCs w:val="16"/>
                <w:lang w:eastAsia="zh-CN"/>
              </w:rPr>
              <w:t>n26</w:t>
            </w:r>
          </w:p>
        </w:tc>
        <w:tc>
          <w:tcPr>
            <w:tcW w:w="1920" w:type="dxa"/>
            <w:tcPrChange w:id="915" w:author="Adan Toril" w:date="2025-02-18T14:25:00Z" w16du:dateUtc="2025-02-18T13:25:00Z">
              <w:tcPr>
                <w:tcW w:w="1920" w:type="dxa"/>
              </w:tcPr>
            </w:tcPrChange>
          </w:tcPr>
          <w:p w14:paraId="6A0F5DF9"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916" w:author="Adan Toril" w:date="2025-02-18T14:25:00Z" w16du:dateUtc="2025-02-18T13:25:00Z">
              <w:tcPr>
                <w:tcW w:w="4587" w:type="dxa"/>
              </w:tcPr>
            </w:tcPrChange>
          </w:tcPr>
          <w:p w14:paraId="6A9519F5"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rFonts w:eastAsia="Calibri"/>
                <w:sz w:val="16"/>
                <w:szCs w:val="16"/>
                <w:vertAlign w:val="superscript"/>
              </w:rPr>
              <w:t xml:space="preserve"> </w:t>
            </w:r>
            <w:r w:rsidRPr="00BD509D">
              <w:rPr>
                <w:rFonts w:cs="Arial"/>
                <w:sz w:val="16"/>
                <w:szCs w:val="16"/>
              </w:rPr>
              <w:t>+ 30</w:t>
            </w:r>
          </w:p>
        </w:tc>
      </w:tr>
      <w:tr w:rsidR="00E23971" w:rsidRPr="00BD509D" w14:paraId="3375FA7B" w14:textId="77777777" w:rsidTr="00E23971">
        <w:tc>
          <w:tcPr>
            <w:tcW w:w="1980" w:type="dxa"/>
            <w:tcBorders>
              <w:top w:val="nil"/>
              <w:bottom w:val="single" w:sz="4" w:space="0" w:color="auto"/>
            </w:tcBorders>
            <w:tcPrChange w:id="917" w:author="Adan Toril" w:date="2025-02-18T14:25:00Z" w16du:dateUtc="2025-02-18T13:25:00Z">
              <w:tcPr>
                <w:tcW w:w="1980" w:type="dxa"/>
                <w:tcBorders>
                  <w:top w:val="nil"/>
                  <w:bottom w:val="single" w:sz="4" w:space="0" w:color="auto"/>
                </w:tcBorders>
              </w:tcPr>
            </w:tcPrChange>
          </w:tcPr>
          <w:p w14:paraId="44081F21" w14:textId="77777777" w:rsidR="00E23971" w:rsidRPr="00BD509D" w:rsidRDefault="00E23971" w:rsidP="00C80475">
            <w:pPr>
              <w:pStyle w:val="TAC"/>
              <w:rPr>
                <w:sz w:val="16"/>
                <w:szCs w:val="16"/>
              </w:rPr>
            </w:pPr>
          </w:p>
        </w:tc>
        <w:tc>
          <w:tcPr>
            <w:tcW w:w="764" w:type="dxa"/>
            <w:tcBorders>
              <w:top w:val="nil"/>
              <w:bottom w:val="single" w:sz="4" w:space="0" w:color="auto"/>
            </w:tcBorders>
            <w:tcPrChange w:id="918" w:author="Adan Toril" w:date="2025-02-18T14:25:00Z" w16du:dateUtc="2025-02-18T13:25:00Z">
              <w:tcPr>
                <w:tcW w:w="764" w:type="dxa"/>
                <w:tcBorders>
                  <w:top w:val="nil"/>
                  <w:bottom w:val="single" w:sz="4" w:space="0" w:color="auto"/>
                </w:tcBorders>
              </w:tcPr>
            </w:tcPrChange>
          </w:tcPr>
          <w:p w14:paraId="069F04CA" w14:textId="77777777" w:rsidR="00E23971" w:rsidRPr="00BD509D" w:rsidRDefault="00E23971" w:rsidP="00C80475">
            <w:pPr>
              <w:pStyle w:val="TAC"/>
              <w:rPr>
                <w:sz w:val="16"/>
                <w:szCs w:val="16"/>
              </w:rPr>
            </w:pPr>
          </w:p>
        </w:tc>
        <w:tc>
          <w:tcPr>
            <w:tcW w:w="714" w:type="dxa"/>
            <w:tcPrChange w:id="919" w:author="Adan Toril" w:date="2025-02-18T14:25:00Z" w16du:dateUtc="2025-02-18T13:25:00Z">
              <w:tcPr>
                <w:tcW w:w="714" w:type="dxa"/>
              </w:tcPr>
            </w:tcPrChange>
          </w:tcPr>
          <w:p w14:paraId="1D877E05" w14:textId="77777777" w:rsidR="00E23971" w:rsidRPr="00BD509D" w:rsidRDefault="00E23971" w:rsidP="00C80475">
            <w:pPr>
              <w:pStyle w:val="TAC"/>
              <w:rPr>
                <w:sz w:val="16"/>
                <w:szCs w:val="16"/>
                <w:lang w:eastAsia="zh-CN"/>
              </w:rPr>
            </w:pPr>
            <w:r w:rsidRPr="00BD509D">
              <w:rPr>
                <w:sz w:val="16"/>
                <w:szCs w:val="16"/>
                <w:lang w:eastAsia="zh-CN"/>
              </w:rPr>
              <w:t>n70</w:t>
            </w:r>
          </w:p>
        </w:tc>
        <w:tc>
          <w:tcPr>
            <w:tcW w:w="1920" w:type="dxa"/>
            <w:tcPrChange w:id="920" w:author="Adan Toril" w:date="2025-02-18T14:25:00Z" w16du:dateUtc="2025-02-18T13:25:00Z">
              <w:tcPr>
                <w:tcW w:w="1920" w:type="dxa"/>
              </w:tcPr>
            </w:tcPrChange>
          </w:tcPr>
          <w:p w14:paraId="71FA47FA"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921" w:author="Adan Toril" w:date="2025-02-18T14:25:00Z" w16du:dateUtc="2025-02-18T13:25:00Z">
              <w:tcPr>
                <w:tcW w:w="4587" w:type="dxa"/>
              </w:tcPr>
            </w:tcPrChange>
          </w:tcPr>
          <w:p w14:paraId="29A82A92"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5A1C856D" w14:textId="77777777" w:rsidTr="00E23971">
        <w:tc>
          <w:tcPr>
            <w:tcW w:w="1980" w:type="dxa"/>
            <w:tcBorders>
              <w:bottom w:val="nil"/>
            </w:tcBorders>
            <w:tcPrChange w:id="922" w:author="Adan Toril" w:date="2025-02-18T14:25:00Z" w16du:dateUtc="2025-02-18T13:25:00Z">
              <w:tcPr>
                <w:tcW w:w="1980" w:type="dxa"/>
                <w:tcBorders>
                  <w:bottom w:val="nil"/>
                </w:tcBorders>
              </w:tcPr>
            </w:tcPrChange>
          </w:tcPr>
          <w:p w14:paraId="5017198C" w14:textId="77777777" w:rsidR="00E23971" w:rsidRPr="00BD509D" w:rsidRDefault="00E23971" w:rsidP="00C80475">
            <w:pPr>
              <w:pStyle w:val="TAC"/>
              <w:rPr>
                <w:sz w:val="16"/>
                <w:szCs w:val="16"/>
              </w:rPr>
            </w:pPr>
            <w:r w:rsidRPr="00BD509D">
              <w:rPr>
                <w:rFonts w:eastAsia="MS Mincho"/>
                <w:sz w:val="16"/>
                <w:szCs w:val="16"/>
                <w:lang w:eastAsia="ja-JP"/>
              </w:rPr>
              <w:t>CA_n28A-n40A</w:t>
            </w:r>
          </w:p>
        </w:tc>
        <w:tc>
          <w:tcPr>
            <w:tcW w:w="764" w:type="dxa"/>
            <w:tcBorders>
              <w:bottom w:val="nil"/>
            </w:tcBorders>
            <w:tcPrChange w:id="923" w:author="Adan Toril" w:date="2025-02-18T14:25:00Z" w16du:dateUtc="2025-02-18T13:25:00Z">
              <w:tcPr>
                <w:tcW w:w="764" w:type="dxa"/>
                <w:tcBorders>
                  <w:bottom w:val="nil"/>
                </w:tcBorders>
              </w:tcPr>
            </w:tcPrChange>
          </w:tcPr>
          <w:p w14:paraId="213BFA09" w14:textId="77777777" w:rsidR="00E23971" w:rsidRPr="00BD509D" w:rsidRDefault="00E23971" w:rsidP="00C80475">
            <w:pPr>
              <w:pStyle w:val="TAC"/>
              <w:rPr>
                <w:sz w:val="16"/>
                <w:szCs w:val="16"/>
                <w:lang w:eastAsia="zh-CN"/>
              </w:rPr>
            </w:pPr>
            <w:r w:rsidRPr="00BD509D">
              <w:rPr>
                <w:rFonts w:eastAsia="MS Mincho"/>
                <w:sz w:val="16"/>
                <w:szCs w:val="16"/>
                <w:lang w:eastAsia="ja-JP"/>
              </w:rPr>
              <w:t>1</w:t>
            </w:r>
          </w:p>
        </w:tc>
        <w:tc>
          <w:tcPr>
            <w:tcW w:w="714" w:type="dxa"/>
            <w:tcPrChange w:id="924" w:author="Adan Toril" w:date="2025-02-18T14:25:00Z" w16du:dateUtc="2025-02-18T13:25:00Z">
              <w:tcPr>
                <w:tcW w:w="714" w:type="dxa"/>
              </w:tcPr>
            </w:tcPrChange>
          </w:tcPr>
          <w:p w14:paraId="14F3ED82" w14:textId="77777777" w:rsidR="00E23971" w:rsidRPr="00BD509D" w:rsidRDefault="00E23971" w:rsidP="00C80475">
            <w:pPr>
              <w:pStyle w:val="TAC"/>
              <w:rPr>
                <w:sz w:val="16"/>
                <w:szCs w:val="16"/>
              </w:rPr>
            </w:pPr>
            <w:r w:rsidRPr="00BD509D">
              <w:rPr>
                <w:rFonts w:eastAsia="MS Mincho"/>
                <w:sz w:val="16"/>
                <w:szCs w:val="16"/>
                <w:lang w:eastAsia="ja-JP"/>
              </w:rPr>
              <w:t>n28</w:t>
            </w:r>
          </w:p>
        </w:tc>
        <w:tc>
          <w:tcPr>
            <w:tcW w:w="1920" w:type="dxa"/>
            <w:tcPrChange w:id="925" w:author="Adan Toril" w:date="2025-02-18T14:25:00Z" w16du:dateUtc="2025-02-18T13:25:00Z">
              <w:tcPr>
                <w:tcW w:w="1920" w:type="dxa"/>
              </w:tcPr>
            </w:tcPrChange>
          </w:tcPr>
          <w:p w14:paraId="6CEB5D94" w14:textId="77777777" w:rsidR="00E23971" w:rsidRPr="00BD509D" w:rsidRDefault="00E23971" w:rsidP="00C80475">
            <w:pPr>
              <w:pStyle w:val="TAC"/>
              <w:rPr>
                <w:sz w:val="16"/>
                <w:szCs w:val="16"/>
                <w:lang w:eastAsia="zh-CN"/>
              </w:rPr>
            </w:pPr>
            <w:r w:rsidRPr="00BD509D">
              <w:rPr>
                <w:rFonts w:eastAsia="MS Mincho"/>
                <w:sz w:val="16"/>
                <w:szCs w:val="16"/>
                <w:lang w:eastAsia="ja-JP"/>
              </w:rPr>
              <w:t>5</w:t>
            </w:r>
          </w:p>
        </w:tc>
        <w:tc>
          <w:tcPr>
            <w:tcW w:w="4587" w:type="dxa"/>
            <w:tcPrChange w:id="926" w:author="Adan Toril" w:date="2025-02-18T14:25:00Z" w16du:dateUtc="2025-02-18T13:25:00Z">
              <w:tcPr>
                <w:tcW w:w="4587" w:type="dxa"/>
              </w:tcPr>
            </w:tcPrChange>
          </w:tcPr>
          <w:p w14:paraId="1C71F04D"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+37.8</w:t>
            </w:r>
          </w:p>
        </w:tc>
      </w:tr>
      <w:tr w:rsidR="00E23971" w:rsidRPr="00BD509D" w14:paraId="6C3659E6" w14:textId="77777777" w:rsidTr="00E23971">
        <w:tc>
          <w:tcPr>
            <w:tcW w:w="1980" w:type="dxa"/>
            <w:tcBorders>
              <w:top w:val="nil"/>
              <w:bottom w:val="nil"/>
            </w:tcBorders>
            <w:tcPrChange w:id="927" w:author="Adan Toril" w:date="2025-02-18T14:25:00Z" w16du:dateUtc="2025-02-18T13:25:00Z">
              <w:tcPr>
                <w:tcW w:w="1980" w:type="dxa"/>
                <w:tcBorders>
                  <w:top w:val="nil"/>
                  <w:bottom w:val="nil"/>
                </w:tcBorders>
              </w:tcPr>
            </w:tcPrChange>
          </w:tcPr>
          <w:p w14:paraId="13377D11" w14:textId="77777777" w:rsidR="00E23971" w:rsidRPr="00BD509D" w:rsidRDefault="00E23971" w:rsidP="00C80475">
            <w:pPr>
              <w:pStyle w:val="TAC"/>
              <w:rPr>
                <w:sz w:val="16"/>
                <w:szCs w:val="16"/>
              </w:rPr>
            </w:pPr>
          </w:p>
        </w:tc>
        <w:tc>
          <w:tcPr>
            <w:tcW w:w="764" w:type="dxa"/>
            <w:tcBorders>
              <w:top w:val="nil"/>
              <w:bottom w:val="single" w:sz="4" w:space="0" w:color="auto"/>
            </w:tcBorders>
            <w:tcPrChange w:id="928" w:author="Adan Toril" w:date="2025-02-18T14:25:00Z" w16du:dateUtc="2025-02-18T13:25:00Z">
              <w:tcPr>
                <w:tcW w:w="764" w:type="dxa"/>
                <w:tcBorders>
                  <w:top w:val="nil"/>
                  <w:bottom w:val="single" w:sz="4" w:space="0" w:color="auto"/>
                </w:tcBorders>
              </w:tcPr>
            </w:tcPrChange>
          </w:tcPr>
          <w:p w14:paraId="52C5C02E" w14:textId="77777777" w:rsidR="00E23971" w:rsidRPr="00BD509D" w:rsidRDefault="00E23971" w:rsidP="00C80475">
            <w:pPr>
              <w:pStyle w:val="TAC"/>
              <w:rPr>
                <w:sz w:val="16"/>
                <w:szCs w:val="16"/>
              </w:rPr>
            </w:pPr>
          </w:p>
        </w:tc>
        <w:tc>
          <w:tcPr>
            <w:tcW w:w="714" w:type="dxa"/>
            <w:tcPrChange w:id="929" w:author="Adan Toril" w:date="2025-02-18T14:25:00Z" w16du:dateUtc="2025-02-18T13:25:00Z">
              <w:tcPr>
                <w:tcW w:w="714" w:type="dxa"/>
              </w:tcPr>
            </w:tcPrChange>
          </w:tcPr>
          <w:p w14:paraId="076A77BC" w14:textId="77777777" w:rsidR="00E23971" w:rsidRPr="00BD509D" w:rsidRDefault="00E23971" w:rsidP="00C80475">
            <w:pPr>
              <w:pStyle w:val="TAC"/>
              <w:rPr>
                <w:sz w:val="16"/>
                <w:szCs w:val="16"/>
              </w:rPr>
            </w:pPr>
            <w:r w:rsidRPr="00BD509D">
              <w:rPr>
                <w:rFonts w:eastAsia="MS Mincho"/>
                <w:sz w:val="16"/>
                <w:szCs w:val="16"/>
                <w:lang w:eastAsia="ja-JP"/>
              </w:rPr>
              <w:t>n40</w:t>
            </w:r>
          </w:p>
        </w:tc>
        <w:tc>
          <w:tcPr>
            <w:tcW w:w="1920" w:type="dxa"/>
            <w:tcPrChange w:id="930" w:author="Adan Toril" w:date="2025-02-18T14:25:00Z" w16du:dateUtc="2025-02-18T13:25:00Z">
              <w:tcPr>
                <w:tcW w:w="1920" w:type="dxa"/>
              </w:tcPr>
            </w:tcPrChange>
          </w:tcPr>
          <w:p w14:paraId="1A8024AA" w14:textId="77777777" w:rsidR="00E23971" w:rsidRPr="00BD509D" w:rsidRDefault="00E23971" w:rsidP="00C80475">
            <w:pPr>
              <w:pStyle w:val="TAC"/>
              <w:rPr>
                <w:sz w:val="16"/>
                <w:szCs w:val="16"/>
                <w:lang w:eastAsia="zh-CN"/>
              </w:rPr>
            </w:pPr>
            <w:r w:rsidRPr="00BD509D">
              <w:rPr>
                <w:rFonts w:eastAsia="MS Mincho"/>
                <w:sz w:val="16"/>
                <w:szCs w:val="16"/>
                <w:lang w:eastAsia="ja-JP"/>
              </w:rPr>
              <w:t>5</w:t>
            </w:r>
          </w:p>
        </w:tc>
        <w:tc>
          <w:tcPr>
            <w:tcW w:w="4587" w:type="dxa"/>
            <w:tcPrChange w:id="931" w:author="Adan Toril" w:date="2025-02-18T14:25:00Z" w16du:dateUtc="2025-02-18T13:25:00Z">
              <w:tcPr>
                <w:tcW w:w="4587" w:type="dxa"/>
              </w:tcPr>
            </w:tcPrChange>
          </w:tcPr>
          <w:p w14:paraId="410B5E88"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0B3B788B" w14:textId="77777777" w:rsidTr="00E23971">
        <w:tc>
          <w:tcPr>
            <w:tcW w:w="1980" w:type="dxa"/>
            <w:tcBorders>
              <w:top w:val="nil"/>
              <w:bottom w:val="nil"/>
            </w:tcBorders>
            <w:tcPrChange w:id="932" w:author="Adan Toril" w:date="2025-02-18T14:25:00Z" w16du:dateUtc="2025-02-18T13:25:00Z">
              <w:tcPr>
                <w:tcW w:w="1980" w:type="dxa"/>
                <w:tcBorders>
                  <w:top w:val="nil"/>
                  <w:bottom w:val="nil"/>
                </w:tcBorders>
              </w:tcPr>
            </w:tcPrChange>
          </w:tcPr>
          <w:p w14:paraId="7C23CC3B" w14:textId="77777777" w:rsidR="00E23971" w:rsidRPr="00BD509D" w:rsidRDefault="00E23971" w:rsidP="00C80475">
            <w:pPr>
              <w:pStyle w:val="TAC"/>
              <w:rPr>
                <w:sz w:val="16"/>
                <w:szCs w:val="16"/>
              </w:rPr>
            </w:pPr>
          </w:p>
        </w:tc>
        <w:tc>
          <w:tcPr>
            <w:tcW w:w="764" w:type="dxa"/>
            <w:tcBorders>
              <w:bottom w:val="nil"/>
            </w:tcBorders>
            <w:tcPrChange w:id="933" w:author="Adan Toril" w:date="2025-02-18T14:25:00Z" w16du:dateUtc="2025-02-18T13:25:00Z">
              <w:tcPr>
                <w:tcW w:w="764" w:type="dxa"/>
                <w:tcBorders>
                  <w:bottom w:val="nil"/>
                </w:tcBorders>
              </w:tcPr>
            </w:tcPrChange>
          </w:tcPr>
          <w:p w14:paraId="045EE10F" w14:textId="77777777" w:rsidR="00E23971" w:rsidRPr="00BD509D" w:rsidRDefault="00E23971" w:rsidP="00C80475">
            <w:pPr>
              <w:pStyle w:val="TAC"/>
              <w:rPr>
                <w:sz w:val="16"/>
                <w:szCs w:val="16"/>
                <w:lang w:eastAsia="zh-CN"/>
              </w:rPr>
            </w:pPr>
            <w:r w:rsidRPr="00BD509D">
              <w:rPr>
                <w:rFonts w:eastAsia="MS Mincho"/>
                <w:sz w:val="16"/>
                <w:szCs w:val="16"/>
                <w:lang w:eastAsia="ja-JP"/>
              </w:rPr>
              <w:t>2</w:t>
            </w:r>
          </w:p>
        </w:tc>
        <w:tc>
          <w:tcPr>
            <w:tcW w:w="714" w:type="dxa"/>
            <w:tcPrChange w:id="934" w:author="Adan Toril" w:date="2025-02-18T14:25:00Z" w16du:dateUtc="2025-02-18T13:25:00Z">
              <w:tcPr>
                <w:tcW w:w="714" w:type="dxa"/>
              </w:tcPr>
            </w:tcPrChange>
          </w:tcPr>
          <w:p w14:paraId="46ECA609" w14:textId="77777777" w:rsidR="00E23971" w:rsidRPr="00BD509D" w:rsidRDefault="00E23971" w:rsidP="00C80475">
            <w:pPr>
              <w:pStyle w:val="TAC"/>
              <w:rPr>
                <w:sz w:val="16"/>
                <w:szCs w:val="16"/>
                <w:lang w:eastAsia="zh-CN"/>
              </w:rPr>
            </w:pPr>
            <w:r w:rsidRPr="00BD509D">
              <w:rPr>
                <w:rFonts w:eastAsia="MS Mincho"/>
                <w:sz w:val="16"/>
                <w:szCs w:val="16"/>
                <w:lang w:eastAsia="ja-JP"/>
              </w:rPr>
              <w:t>n28</w:t>
            </w:r>
          </w:p>
        </w:tc>
        <w:tc>
          <w:tcPr>
            <w:tcW w:w="1920" w:type="dxa"/>
            <w:tcPrChange w:id="935" w:author="Adan Toril" w:date="2025-02-18T14:25:00Z" w16du:dateUtc="2025-02-18T13:25:00Z">
              <w:tcPr>
                <w:tcW w:w="1920" w:type="dxa"/>
              </w:tcPr>
            </w:tcPrChange>
          </w:tcPr>
          <w:p w14:paraId="7FAA79D6" w14:textId="77777777" w:rsidR="00E23971" w:rsidRPr="00BD509D" w:rsidRDefault="00E23971" w:rsidP="00C80475">
            <w:pPr>
              <w:pStyle w:val="TAC"/>
              <w:rPr>
                <w:sz w:val="16"/>
                <w:szCs w:val="16"/>
              </w:rPr>
            </w:pPr>
            <w:r w:rsidRPr="00BD509D">
              <w:rPr>
                <w:rFonts w:eastAsia="MS Mincho"/>
                <w:sz w:val="16"/>
                <w:szCs w:val="16"/>
                <w:lang w:eastAsia="ja-JP"/>
              </w:rPr>
              <w:t>20</w:t>
            </w:r>
          </w:p>
        </w:tc>
        <w:tc>
          <w:tcPr>
            <w:tcW w:w="4587" w:type="dxa"/>
            <w:tcPrChange w:id="936" w:author="Adan Toril" w:date="2025-02-18T14:25:00Z" w16du:dateUtc="2025-02-18T13:25:00Z">
              <w:tcPr>
                <w:tcW w:w="4587" w:type="dxa"/>
              </w:tcPr>
            </w:tcPrChange>
          </w:tcPr>
          <w:p w14:paraId="4A110D63"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+30.3</w:t>
            </w:r>
          </w:p>
        </w:tc>
      </w:tr>
      <w:tr w:rsidR="00E23971" w:rsidRPr="00BD509D" w14:paraId="1BD344CD" w14:textId="77777777" w:rsidTr="00E23971">
        <w:tc>
          <w:tcPr>
            <w:tcW w:w="1980" w:type="dxa"/>
            <w:tcBorders>
              <w:top w:val="nil"/>
              <w:bottom w:val="nil"/>
            </w:tcBorders>
            <w:tcPrChange w:id="937" w:author="Adan Toril" w:date="2025-02-18T14:25:00Z" w16du:dateUtc="2025-02-18T13:25:00Z">
              <w:tcPr>
                <w:tcW w:w="1980" w:type="dxa"/>
                <w:tcBorders>
                  <w:top w:val="nil"/>
                  <w:bottom w:val="nil"/>
                </w:tcBorders>
              </w:tcPr>
            </w:tcPrChange>
          </w:tcPr>
          <w:p w14:paraId="038C1D5A" w14:textId="77777777" w:rsidR="00E23971" w:rsidRPr="00BD509D" w:rsidRDefault="00E23971" w:rsidP="00C80475">
            <w:pPr>
              <w:pStyle w:val="TAC"/>
              <w:rPr>
                <w:sz w:val="16"/>
                <w:szCs w:val="16"/>
              </w:rPr>
            </w:pPr>
          </w:p>
        </w:tc>
        <w:tc>
          <w:tcPr>
            <w:tcW w:w="764" w:type="dxa"/>
            <w:tcBorders>
              <w:top w:val="nil"/>
              <w:bottom w:val="single" w:sz="4" w:space="0" w:color="auto"/>
            </w:tcBorders>
            <w:tcPrChange w:id="938" w:author="Adan Toril" w:date="2025-02-18T14:25:00Z" w16du:dateUtc="2025-02-18T13:25:00Z">
              <w:tcPr>
                <w:tcW w:w="764" w:type="dxa"/>
                <w:tcBorders>
                  <w:top w:val="nil"/>
                  <w:bottom w:val="single" w:sz="4" w:space="0" w:color="auto"/>
                </w:tcBorders>
              </w:tcPr>
            </w:tcPrChange>
          </w:tcPr>
          <w:p w14:paraId="314EC9A8" w14:textId="77777777" w:rsidR="00E23971" w:rsidRPr="00BD509D" w:rsidRDefault="00E23971" w:rsidP="00C80475">
            <w:pPr>
              <w:pStyle w:val="TAC"/>
              <w:rPr>
                <w:sz w:val="16"/>
                <w:szCs w:val="16"/>
              </w:rPr>
            </w:pPr>
          </w:p>
        </w:tc>
        <w:tc>
          <w:tcPr>
            <w:tcW w:w="714" w:type="dxa"/>
            <w:tcPrChange w:id="939" w:author="Adan Toril" w:date="2025-02-18T14:25:00Z" w16du:dateUtc="2025-02-18T13:25:00Z">
              <w:tcPr>
                <w:tcW w:w="714" w:type="dxa"/>
              </w:tcPr>
            </w:tcPrChange>
          </w:tcPr>
          <w:p w14:paraId="369B0235" w14:textId="77777777" w:rsidR="00E23971" w:rsidRPr="00BD509D" w:rsidRDefault="00E23971" w:rsidP="00C80475">
            <w:pPr>
              <w:pStyle w:val="TAC"/>
              <w:rPr>
                <w:sz w:val="16"/>
                <w:szCs w:val="16"/>
              </w:rPr>
            </w:pPr>
            <w:r w:rsidRPr="00BD509D">
              <w:rPr>
                <w:rFonts w:eastAsia="MS Mincho"/>
                <w:sz w:val="16"/>
                <w:szCs w:val="16"/>
                <w:lang w:eastAsia="ja-JP"/>
              </w:rPr>
              <w:t>n40</w:t>
            </w:r>
          </w:p>
        </w:tc>
        <w:tc>
          <w:tcPr>
            <w:tcW w:w="1920" w:type="dxa"/>
            <w:tcPrChange w:id="940" w:author="Adan Toril" w:date="2025-02-18T14:25:00Z" w16du:dateUtc="2025-02-18T13:25:00Z">
              <w:tcPr>
                <w:tcW w:w="1920" w:type="dxa"/>
              </w:tcPr>
            </w:tcPrChange>
          </w:tcPr>
          <w:p w14:paraId="73B06C5D" w14:textId="77777777" w:rsidR="00E23971" w:rsidRPr="00BD509D" w:rsidRDefault="00E23971" w:rsidP="00C80475">
            <w:pPr>
              <w:pStyle w:val="TAC"/>
              <w:rPr>
                <w:sz w:val="16"/>
                <w:szCs w:val="16"/>
              </w:rPr>
            </w:pPr>
            <w:r w:rsidRPr="00BD509D">
              <w:rPr>
                <w:rFonts w:eastAsia="MS Mincho"/>
                <w:sz w:val="16"/>
                <w:szCs w:val="16"/>
                <w:lang w:eastAsia="ja-JP"/>
              </w:rPr>
              <w:t>20</w:t>
            </w:r>
          </w:p>
        </w:tc>
        <w:tc>
          <w:tcPr>
            <w:tcW w:w="4587" w:type="dxa"/>
            <w:tcPrChange w:id="941" w:author="Adan Toril" w:date="2025-02-18T14:25:00Z" w16du:dateUtc="2025-02-18T13:25:00Z">
              <w:tcPr>
                <w:tcW w:w="4587" w:type="dxa"/>
              </w:tcPr>
            </w:tcPrChange>
          </w:tcPr>
          <w:p w14:paraId="523A2611"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65F27F3C" w14:textId="77777777" w:rsidTr="00E23971">
        <w:tc>
          <w:tcPr>
            <w:tcW w:w="1980" w:type="dxa"/>
            <w:tcBorders>
              <w:bottom w:val="nil"/>
            </w:tcBorders>
            <w:tcPrChange w:id="942" w:author="Adan Toril" w:date="2025-02-18T14:25:00Z" w16du:dateUtc="2025-02-18T13:25:00Z">
              <w:tcPr>
                <w:tcW w:w="1980" w:type="dxa"/>
                <w:tcBorders>
                  <w:bottom w:val="nil"/>
                </w:tcBorders>
              </w:tcPr>
            </w:tcPrChange>
          </w:tcPr>
          <w:p w14:paraId="13033229" w14:textId="77777777" w:rsidR="00E23971" w:rsidRPr="00BD509D" w:rsidRDefault="00E23971" w:rsidP="00C80475">
            <w:pPr>
              <w:pStyle w:val="TAC"/>
              <w:rPr>
                <w:sz w:val="16"/>
                <w:szCs w:val="16"/>
              </w:rPr>
            </w:pPr>
            <w:r w:rsidRPr="00BD509D">
              <w:rPr>
                <w:sz w:val="16"/>
                <w:szCs w:val="16"/>
              </w:rPr>
              <w:t>CA_n28A-n77A</w:t>
            </w:r>
          </w:p>
        </w:tc>
        <w:tc>
          <w:tcPr>
            <w:tcW w:w="764" w:type="dxa"/>
            <w:tcBorders>
              <w:bottom w:val="nil"/>
            </w:tcBorders>
            <w:tcPrChange w:id="943" w:author="Adan Toril" w:date="2025-02-18T14:25:00Z" w16du:dateUtc="2025-02-18T13:25:00Z">
              <w:tcPr>
                <w:tcW w:w="764" w:type="dxa"/>
                <w:tcBorders>
                  <w:bottom w:val="nil"/>
                </w:tcBorders>
              </w:tcPr>
            </w:tcPrChange>
          </w:tcPr>
          <w:p w14:paraId="7CA7FF85"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944" w:author="Adan Toril" w:date="2025-02-18T14:25:00Z" w16du:dateUtc="2025-02-18T13:25:00Z">
              <w:tcPr>
                <w:tcW w:w="714" w:type="dxa"/>
              </w:tcPr>
            </w:tcPrChange>
          </w:tcPr>
          <w:p w14:paraId="54028D19" w14:textId="77777777" w:rsidR="00E23971" w:rsidRPr="00BD509D" w:rsidRDefault="00E23971" w:rsidP="00C80475">
            <w:pPr>
              <w:pStyle w:val="TAC"/>
              <w:rPr>
                <w:sz w:val="16"/>
                <w:szCs w:val="16"/>
              </w:rPr>
            </w:pPr>
            <w:r w:rsidRPr="00BD509D">
              <w:rPr>
                <w:sz w:val="16"/>
                <w:szCs w:val="16"/>
                <w:lang w:eastAsia="zh-CN"/>
              </w:rPr>
              <w:t>n</w:t>
            </w:r>
            <w:r w:rsidRPr="00BD509D">
              <w:rPr>
                <w:sz w:val="16"/>
                <w:szCs w:val="16"/>
              </w:rPr>
              <w:t>28</w:t>
            </w:r>
          </w:p>
        </w:tc>
        <w:tc>
          <w:tcPr>
            <w:tcW w:w="1920" w:type="dxa"/>
            <w:tcPrChange w:id="945" w:author="Adan Toril" w:date="2025-02-18T14:25:00Z" w16du:dateUtc="2025-02-18T13:25:00Z">
              <w:tcPr>
                <w:tcW w:w="1920" w:type="dxa"/>
              </w:tcPr>
            </w:tcPrChange>
          </w:tcPr>
          <w:p w14:paraId="00EBD49F"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946" w:author="Adan Toril" w:date="2025-02-18T14:25:00Z" w16du:dateUtc="2025-02-18T13:25:00Z">
              <w:tcPr>
                <w:tcW w:w="4587" w:type="dxa"/>
              </w:tcPr>
            </w:tcPrChange>
          </w:tcPr>
          <w:p w14:paraId="724897BF"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4D7FBD11" w14:textId="77777777" w:rsidTr="00E23971">
        <w:tc>
          <w:tcPr>
            <w:tcW w:w="1980" w:type="dxa"/>
            <w:tcBorders>
              <w:top w:val="nil"/>
              <w:bottom w:val="nil"/>
            </w:tcBorders>
            <w:tcPrChange w:id="947" w:author="Adan Toril" w:date="2025-02-18T14:25:00Z" w16du:dateUtc="2025-02-18T13:25:00Z">
              <w:tcPr>
                <w:tcW w:w="1980" w:type="dxa"/>
                <w:tcBorders>
                  <w:top w:val="nil"/>
                  <w:bottom w:val="nil"/>
                </w:tcBorders>
              </w:tcPr>
            </w:tcPrChange>
          </w:tcPr>
          <w:p w14:paraId="23080820" w14:textId="77777777" w:rsidR="00E23971" w:rsidRPr="00BD509D" w:rsidRDefault="00E23971" w:rsidP="00C80475">
            <w:pPr>
              <w:pStyle w:val="TAC"/>
              <w:rPr>
                <w:sz w:val="16"/>
                <w:szCs w:val="16"/>
              </w:rPr>
            </w:pPr>
          </w:p>
        </w:tc>
        <w:tc>
          <w:tcPr>
            <w:tcW w:w="764" w:type="dxa"/>
            <w:tcBorders>
              <w:top w:val="nil"/>
              <w:bottom w:val="single" w:sz="4" w:space="0" w:color="auto"/>
            </w:tcBorders>
            <w:tcPrChange w:id="948" w:author="Adan Toril" w:date="2025-02-18T14:25:00Z" w16du:dateUtc="2025-02-18T13:25:00Z">
              <w:tcPr>
                <w:tcW w:w="764" w:type="dxa"/>
                <w:tcBorders>
                  <w:top w:val="nil"/>
                  <w:bottom w:val="single" w:sz="4" w:space="0" w:color="auto"/>
                </w:tcBorders>
              </w:tcPr>
            </w:tcPrChange>
          </w:tcPr>
          <w:p w14:paraId="062C799D" w14:textId="77777777" w:rsidR="00E23971" w:rsidRPr="00BD509D" w:rsidRDefault="00E23971" w:rsidP="00C80475">
            <w:pPr>
              <w:pStyle w:val="TAC"/>
              <w:rPr>
                <w:sz w:val="16"/>
                <w:szCs w:val="16"/>
              </w:rPr>
            </w:pPr>
          </w:p>
        </w:tc>
        <w:tc>
          <w:tcPr>
            <w:tcW w:w="714" w:type="dxa"/>
            <w:tcPrChange w:id="949" w:author="Adan Toril" w:date="2025-02-18T14:25:00Z" w16du:dateUtc="2025-02-18T13:25:00Z">
              <w:tcPr>
                <w:tcW w:w="714" w:type="dxa"/>
              </w:tcPr>
            </w:tcPrChange>
          </w:tcPr>
          <w:p w14:paraId="7342222C" w14:textId="77777777" w:rsidR="00E23971" w:rsidRPr="00BD509D" w:rsidRDefault="00E23971" w:rsidP="00C80475">
            <w:pPr>
              <w:pStyle w:val="TAC"/>
              <w:rPr>
                <w:sz w:val="16"/>
                <w:szCs w:val="16"/>
              </w:rPr>
            </w:pPr>
            <w:r w:rsidRPr="00BD509D">
              <w:rPr>
                <w:sz w:val="16"/>
                <w:szCs w:val="16"/>
                <w:lang w:eastAsia="zh-CN"/>
              </w:rPr>
              <w:t>n77</w:t>
            </w:r>
          </w:p>
        </w:tc>
        <w:tc>
          <w:tcPr>
            <w:tcW w:w="1920" w:type="dxa"/>
            <w:tcPrChange w:id="950" w:author="Adan Toril" w:date="2025-02-18T14:25:00Z" w16du:dateUtc="2025-02-18T13:25:00Z">
              <w:tcPr>
                <w:tcW w:w="1920" w:type="dxa"/>
              </w:tcPr>
            </w:tcPrChange>
          </w:tcPr>
          <w:p w14:paraId="4B25DD48"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951" w:author="Adan Toril" w:date="2025-02-18T14:25:00Z" w16du:dateUtc="2025-02-18T13:25:00Z">
              <w:tcPr>
                <w:tcW w:w="4587" w:type="dxa"/>
              </w:tcPr>
            </w:tcPrChange>
          </w:tcPr>
          <w:p w14:paraId="06A6F132"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+10.4</w:t>
            </w:r>
          </w:p>
        </w:tc>
      </w:tr>
      <w:tr w:rsidR="00E23971" w:rsidRPr="00BD509D" w14:paraId="2AB22305" w14:textId="77777777" w:rsidTr="00E23971">
        <w:tc>
          <w:tcPr>
            <w:tcW w:w="1980" w:type="dxa"/>
            <w:tcBorders>
              <w:top w:val="nil"/>
              <w:bottom w:val="nil"/>
            </w:tcBorders>
            <w:tcPrChange w:id="952" w:author="Adan Toril" w:date="2025-02-18T14:25:00Z" w16du:dateUtc="2025-02-18T13:25:00Z">
              <w:tcPr>
                <w:tcW w:w="1980" w:type="dxa"/>
                <w:tcBorders>
                  <w:top w:val="nil"/>
                  <w:bottom w:val="nil"/>
                </w:tcBorders>
              </w:tcPr>
            </w:tcPrChange>
          </w:tcPr>
          <w:p w14:paraId="38850DF7" w14:textId="77777777" w:rsidR="00E23971" w:rsidRPr="00BD509D" w:rsidRDefault="00E23971" w:rsidP="00C80475">
            <w:pPr>
              <w:pStyle w:val="TAC"/>
              <w:rPr>
                <w:sz w:val="16"/>
                <w:szCs w:val="16"/>
              </w:rPr>
            </w:pPr>
          </w:p>
        </w:tc>
        <w:tc>
          <w:tcPr>
            <w:tcW w:w="764" w:type="dxa"/>
            <w:tcBorders>
              <w:bottom w:val="nil"/>
            </w:tcBorders>
            <w:tcPrChange w:id="953" w:author="Adan Toril" w:date="2025-02-18T14:25:00Z" w16du:dateUtc="2025-02-18T13:25:00Z">
              <w:tcPr>
                <w:tcW w:w="764" w:type="dxa"/>
                <w:tcBorders>
                  <w:bottom w:val="nil"/>
                </w:tcBorders>
              </w:tcPr>
            </w:tcPrChange>
          </w:tcPr>
          <w:p w14:paraId="63759FEF" w14:textId="77777777" w:rsidR="00E23971" w:rsidRPr="00BD509D" w:rsidRDefault="00E23971" w:rsidP="00C80475">
            <w:pPr>
              <w:pStyle w:val="TAC"/>
              <w:rPr>
                <w:sz w:val="16"/>
                <w:szCs w:val="16"/>
                <w:lang w:eastAsia="zh-CN"/>
              </w:rPr>
            </w:pPr>
            <w:r w:rsidRPr="00BD509D">
              <w:rPr>
                <w:sz w:val="16"/>
                <w:szCs w:val="16"/>
                <w:lang w:eastAsia="zh-CN"/>
              </w:rPr>
              <w:t>2</w:t>
            </w:r>
          </w:p>
        </w:tc>
        <w:tc>
          <w:tcPr>
            <w:tcW w:w="714" w:type="dxa"/>
            <w:tcPrChange w:id="954" w:author="Adan Toril" w:date="2025-02-18T14:25:00Z" w16du:dateUtc="2025-02-18T13:25:00Z">
              <w:tcPr>
                <w:tcW w:w="714" w:type="dxa"/>
              </w:tcPr>
            </w:tcPrChange>
          </w:tcPr>
          <w:p w14:paraId="3285808C" w14:textId="77777777" w:rsidR="00E23971" w:rsidRPr="00BD509D" w:rsidRDefault="00E23971" w:rsidP="00C80475">
            <w:pPr>
              <w:pStyle w:val="TAC"/>
              <w:rPr>
                <w:sz w:val="16"/>
                <w:szCs w:val="16"/>
                <w:lang w:eastAsia="zh-CN"/>
              </w:rPr>
            </w:pPr>
            <w:r w:rsidRPr="00BD509D">
              <w:rPr>
                <w:sz w:val="16"/>
                <w:szCs w:val="16"/>
                <w:lang w:eastAsia="zh-CN"/>
              </w:rPr>
              <w:t>n</w:t>
            </w:r>
            <w:r w:rsidRPr="00BD509D">
              <w:rPr>
                <w:sz w:val="16"/>
                <w:szCs w:val="16"/>
              </w:rPr>
              <w:t>28</w:t>
            </w:r>
          </w:p>
        </w:tc>
        <w:tc>
          <w:tcPr>
            <w:tcW w:w="1920" w:type="dxa"/>
            <w:tcPrChange w:id="955" w:author="Adan Toril" w:date="2025-02-18T14:25:00Z" w16du:dateUtc="2025-02-18T13:25:00Z">
              <w:tcPr>
                <w:tcW w:w="1920" w:type="dxa"/>
              </w:tcPr>
            </w:tcPrChange>
          </w:tcPr>
          <w:p w14:paraId="46A143D7" w14:textId="77777777" w:rsidR="00E23971" w:rsidRPr="00BD509D" w:rsidRDefault="00E23971" w:rsidP="00C80475">
            <w:pPr>
              <w:pStyle w:val="TAC"/>
              <w:rPr>
                <w:sz w:val="16"/>
                <w:szCs w:val="16"/>
              </w:rPr>
            </w:pPr>
            <w:r w:rsidRPr="00BD509D">
              <w:rPr>
                <w:sz w:val="16"/>
                <w:szCs w:val="16"/>
                <w:lang w:eastAsia="zh-CN"/>
              </w:rPr>
              <w:t>5</w:t>
            </w:r>
          </w:p>
        </w:tc>
        <w:tc>
          <w:tcPr>
            <w:tcW w:w="4587" w:type="dxa"/>
            <w:tcPrChange w:id="956" w:author="Adan Toril" w:date="2025-02-18T14:25:00Z" w16du:dateUtc="2025-02-18T13:25:00Z">
              <w:tcPr>
                <w:tcW w:w="4587" w:type="dxa"/>
              </w:tcPr>
            </w:tcPrChange>
          </w:tcPr>
          <w:p w14:paraId="33B465CC"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2E8D187D" w14:textId="77777777" w:rsidTr="00E23971">
        <w:tc>
          <w:tcPr>
            <w:tcW w:w="1980" w:type="dxa"/>
            <w:tcBorders>
              <w:top w:val="nil"/>
              <w:bottom w:val="nil"/>
            </w:tcBorders>
            <w:tcPrChange w:id="957" w:author="Adan Toril" w:date="2025-02-18T14:25:00Z" w16du:dateUtc="2025-02-18T13:25:00Z">
              <w:tcPr>
                <w:tcW w:w="1980" w:type="dxa"/>
                <w:tcBorders>
                  <w:top w:val="nil"/>
                  <w:bottom w:val="nil"/>
                </w:tcBorders>
              </w:tcPr>
            </w:tcPrChange>
          </w:tcPr>
          <w:p w14:paraId="0EF63D7A" w14:textId="77777777" w:rsidR="00E23971" w:rsidRPr="00BD509D" w:rsidRDefault="00E23971" w:rsidP="00C80475">
            <w:pPr>
              <w:pStyle w:val="TAC"/>
              <w:rPr>
                <w:sz w:val="16"/>
                <w:szCs w:val="16"/>
              </w:rPr>
            </w:pPr>
          </w:p>
        </w:tc>
        <w:tc>
          <w:tcPr>
            <w:tcW w:w="764" w:type="dxa"/>
            <w:tcBorders>
              <w:top w:val="nil"/>
              <w:bottom w:val="single" w:sz="4" w:space="0" w:color="auto"/>
            </w:tcBorders>
            <w:tcPrChange w:id="958" w:author="Adan Toril" w:date="2025-02-18T14:25:00Z" w16du:dateUtc="2025-02-18T13:25:00Z">
              <w:tcPr>
                <w:tcW w:w="764" w:type="dxa"/>
                <w:tcBorders>
                  <w:top w:val="nil"/>
                  <w:bottom w:val="single" w:sz="4" w:space="0" w:color="auto"/>
                </w:tcBorders>
              </w:tcPr>
            </w:tcPrChange>
          </w:tcPr>
          <w:p w14:paraId="17A12FD0" w14:textId="77777777" w:rsidR="00E23971" w:rsidRPr="00BD509D" w:rsidRDefault="00E23971" w:rsidP="00C80475">
            <w:pPr>
              <w:pStyle w:val="TAC"/>
              <w:rPr>
                <w:sz w:val="16"/>
                <w:szCs w:val="16"/>
              </w:rPr>
            </w:pPr>
          </w:p>
        </w:tc>
        <w:tc>
          <w:tcPr>
            <w:tcW w:w="714" w:type="dxa"/>
            <w:tcPrChange w:id="959" w:author="Adan Toril" w:date="2025-02-18T14:25:00Z" w16du:dateUtc="2025-02-18T13:25:00Z">
              <w:tcPr>
                <w:tcW w:w="714" w:type="dxa"/>
              </w:tcPr>
            </w:tcPrChange>
          </w:tcPr>
          <w:p w14:paraId="1DB404C6" w14:textId="77777777" w:rsidR="00E23971" w:rsidRPr="00BD509D" w:rsidRDefault="00E23971" w:rsidP="00C80475">
            <w:pPr>
              <w:pStyle w:val="TAC"/>
              <w:rPr>
                <w:sz w:val="16"/>
                <w:szCs w:val="16"/>
              </w:rPr>
            </w:pPr>
            <w:r w:rsidRPr="00BD509D">
              <w:rPr>
                <w:sz w:val="16"/>
                <w:szCs w:val="16"/>
                <w:lang w:eastAsia="zh-CN"/>
              </w:rPr>
              <w:t>n77</w:t>
            </w:r>
          </w:p>
        </w:tc>
        <w:tc>
          <w:tcPr>
            <w:tcW w:w="1920" w:type="dxa"/>
            <w:tcPrChange w:id="960" w:author="Adan Toril" w:date="2025-02-18T14:25:00Z" w16du:dateUtc="2025-02-18T13:25:00Z">
              <w:tcPr>
                <w:tcW w:w="1920" w:type="dxa"/>
              </w:tcPr>
            </w:tcPrChange>
          </w:tcPr>
          <w:p w14:paraId="1E27DAFA" w14:textId="77777777" w:rsidR="00E23971" w:rsidRPr="00BD509D" w:rsidRDefault="00E23971" w:rsidP="00C80475">
            <w:pPr>
              <w:pStyle w:val="TAC"/>
              <w:rPr>
                <w:sz w:val="16"/>
                <w:szCs w:val="16"/>
              </w:rPr>
            </w:pPr>
            <w:r w:rsidRPr="00BD509D">
              <w:rPr>
                <w:sz w:val="16"/>
                <w:szCs w:val="16"/>
                <w:lang w:eastAsia="zh-CN"/>
              </w:rPr>
              <w:t>100</w:t>
            </w:r>
          </w:p>
        </w:tc>
        <w:tc>
          <w:tcPr>
            <w:tcW w:w="4587" w:type="dxa"/>
            <w:tcPrChange w:id="961" w:author="Adan Toril" w:date="2025-02-18T14:25:00Z" w16du:dateUtc="2025-02-18T13:25:00Z">
              <w:tcPr>
                <w:tcW w:w="4587" w:type="dxa"/>
              </w:tcPr>
            </w:tcPrChange>
          </w:tcPr>
          <w:p w14:paraId="7A086163"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+0.7</w:t>
            </w:r>
          </w:p>
        </w:tc>
      </w:tr>
      <w:tr w:rsidR="00E23971" w:rsidRPr="00BD509D" w14:paraId="4AAA48A1" w14:textId="77777777" w:rsidTr="00E23971">
        <w:tc>
          <w:tcPr>
            <w:tcW w:w="1980" w:type="dxa"/>
            <w:tcBorders>
              <w:top w:val="nil"/>
              <w:bottom w:val="nil"/>
            </w:tcBorders>
            <w:tcPrChange w:id="962" w:author="Adan Toril" w:date="2025-02-18T14:25:00Z" w16du:dateUtc="2025-02-18T13:25:00Z">
              <w:tcPr>
                <w:tcW w:w="1980" w:type="dxa"/>
                <w:tcBorders>
                  <w:top w:val="nil"/>
                  <w:bottom w:val="nil"/>
                </w:tcBorders>
              </w:tcPr>
            </w:tcPrChange>
          </w:tcPr>
          <w:p w14:paraId="75F14142" w14:textId="77777777" w:rsidR="00E23971" w:rsidRPr="00BD509D" w:rsidRDefault="00E23971" w:rsidP="00C80475">
            <w:pPr>
              <w:pStyle w:val="TAC"/>
              <w:rPr>
                <w:sz w:val="16"/>
                <w:szCs w:val="16"/>
              </w:rPr>
            </w:pPr>
          </w:p>
        </w:tc>
        <w:tc>
          <w:tcPr>
            <w:tcW w:w="764" w:type="dxa"/>
            <w:tcBorders>
              <w:bottom w:val="nil"/>
            </w:tcBorders>
            <w:tcPrChange w:id="963" w:author="Adan Toril" w:date="2025-02-18T14:25:00Z" w16du:dateUtc="2025-02-18T13:25:00Z">
              <w:tcPr>
                <w:tcW w:w="764" w:type="dxa"/>
                <w:tcBorders>
                  <w:bottom w:val="nil"/>
                </w:tcBorders>
              </w:tcPr>
            </w:tcPrChange>
          </w:tcPr>
          <w:p w14:paraId="4361769D" w14:textId="77777777" w:rsidR="00E23971" w:rsidRPr="00BD509D" w:rsidRDefault="00E23971" w:rsidP="00C80475">
            <w:pPr>
              <w:pStyle w:val="TAC"/>
              <w:rPr>
                <w:sz w:val="16"/>
                <w:szCs w:val="16"/>
                <w:lang w:eastAsia="zh-CN"/>
              </w:rPr>
            </w:pPr>
            <w:r w:rsidRPr="00BD509D">
              <w:rPr>
                <w:sz w:val="16"/>
                <w:szCs w:val="16"/>
                <w:lang w:eastAsia="zh-CN"/>
              </w:rPr>
              <w:t>3</w:t>
            </w:r>
          </w:p>
        </w:tc>
        <w:tc>
          <w:tcPr>
            <w:tcW w:w="714" w:type="dxa"/>
            <w:tcPrChange w:id="964" w:author="Adan Toril" w:date="2025-02-18T14:25:00Z" w16du:dateUtc="2025-02-18T13:25:00Z">
              <w:tcPr>
                <w:tcW w:w="714" w:type="dxa"/>
              </w:tcPr>
            </w:tcPrChange>
          </w:tcPr>
          <w:p w14:paraId="0D1045C5" w14:textId="77777777" w:rsidR="00E23971" w:rsidRPr="00BD509D" w:rsidRDefault="00E23971" w:rsidP="00C80475">
            <w:pPr>
              <w:pStyle w:val="TAC"/>
              <w:rPr>
                <w:sz w:val="16"/>
                <w:szCs w:val="16"/>
              </w:rPr>
            </w:pPr>
            <w:r w:rsidRPr="00BD509D">
              <w:rPr>
                <w:sz w:val="16"/>
                <w:szCs w:val="16"/>
                <w:lang w:eastAsia="zh-CN"/>
              </w:rPr>
              <w:t>n</w:t>
            </w:r>
            <w:r w:rsidRPr="00BD509D">
              <w:rPr>
                <w:sz w:val="16"/>
                <w:szCs w:val="16"/>
              </w:rPr>
              <w:t>28</w:t>
            </w:r>
          </w:p>
        </w:tc>
        <w:tc>
          <w:tcPr>
            <w:tcW w:w="1920" w:type="dxa"/>
            <w:tcPrChange w:id="965" w:author="Adan Toril" w:date="2025-02-18T14:25:00Z" w16du:dateUtc="2025-02-18T13:25:00Z">
              <w:tcPr>
                <w:tcW w:w="1920" w:type="dxa"/>
              </w:tcPr>
            </w:tcPrChange>
          </w:tcPr>
          <w:p w14:paraId="44515D26" w14:textId="77777777" w:rsidR="00E23971" w:rsidRPr="00BD509D" w:rsidRDefault="00E23971" w:rsidP="00C80475">
            <w:pPr>
              <w:pStyle w:val="TAC"/>
              <w:rPr>
                <w:sz w:val="16"/>
                <w:szCs w:val="16"/>
              </w:rPr>
            </w:pPr>
            <w:r w:rsidRPr="00BD509D">
              <w:rPr>
                <w:sz w:val="16"/>
                <w:szCs w:val="16"/>
                <w:lang w:eastAsia="zh-CN"/>
              </w:rPr>
              <w:t>5</w:t>
            </w:r>
          </w:p>
        </w:tc>
        <w:tc>
          <w:tcPr>
            <w:tcW w:w="4587" w:type="dxa"/>
            <w:tcPrChange w:id="966" w:author="Adan Toril" w:date="2025-02-18T14:25:00Z" w16du:dateUtc="2025-02-18T13:25:00Z">
              <w:tcPr>
                <w:tcW w:w="4587" w:type="dxa"/>
              </w:tcPr>
            </w:tcPrChange>
          </w:tcPr>
          <w:p w14:paraId="006F58B2"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+0.7</w:t>
            </w:r>
          </w:p>
        </w:tc>
      </w:tr>
      <w:tr w:rsidR="00E23971" w:rsidRPr="00BD509D" w14:paraId="79C86A73" w14:textId="77777777" w:rsidTr="00E23971">
        <w:tc>
          <w:tcPr>
            <w:tcW w:w="1980" w:type="dxa"/>
            <w:tcBorders>
              <w:top w:val="nil"/>
              <w:bottom w:val="single" w:sz="4" w:space="0" w:color="auto"/>
            </w:tcBorders>
            <w:tcPrChange w:id="967" w:author="Adan Toril" w:date="2025-02-18T14:25:00Z" w16du:dateUtc="2025-02-18T13:25:00Z">
              <w:tcPr>
                <w:tcW w:w="1980" w:type="dxa"/>
                <w:tcBorders>
                  <w:top w:val="nil"/>
                  <w:bottom w:val="single" w:sz="4" w:space="0" w:color="auto"/>
                </w:tcBorders>
              </w:tcPr>
            </w:tcPrChange>
          </w:tcPr>
          <w:p w14:paraId="01B12987" w14:textId="77777777" w:rsidR="00E23971" w:rsidRPr="00BD509D" w:rsidRDefault="00E23971" w:rsidP="00C80475">
            <w:pPr>
              <w:pStyle w:val="TAC"/>
              <w:rPr>
                <w:sz w:val="16"/>
                <w:szCs w:val="16"/>
              </w:rPr>
            </w:pPr>
          </w:p>
        </w:tc>
        <w:tc>
          <w:tcPr>
            <w:tcW w:w="764" w:type="dxa"/>
            <w:tcBorders>
              <w:top w:val="nil"/>
              <w:bottom w:val="single" w:sz="4" w:space="0" w:color="auto"/>
            </w:tcBorders>
            <w:tcPrChange w:id="968" w:author="Adan Toril" w:date="2025-02-18T14:25:00Z" w16du:dateUtc="2025-02-18T13:25:00Z">
              <w:tcPr>
                <w:tcW w:w="764" w:type="dxa"/>
                <w:tcBorders>
                  <w:top w:val="nil"/>
                  <w:bottom w:val="single" w:sz="4" w:space="0" w:color="auto"/>
                </w:tcBorders>
              </w:tcPr>
            </w:tcPrChange>
          </w:tcPr>
          <w:p w14:paraId="0492C13D" w14:textId="77777777" w:rsidR="00E23971" w:rsidRPr="00BD509D" w:rsidRDefault="00E23971" w:rsidP="00C80475">
            <w:pPr>
              <w:pStyle w:val="TAC"/>
              <w:rPr>
                <w:sz w:val="16"/>
                <w:szCs w:val="16"/>
              </w:rPr>
            </w:pPr>
          </w:p>
        </w:tc>
        <w:tc>
          <w:tcPr>
            <w:tcW w:w="714" w:type="dxa"/>
            <w:tcPrChange w:id="969" w:author="Adan Toril" w:date="2025-02-18T14:25:00Z" w16du:dateUtc="2025-02-18T13:25:00Z">
              <w:tcPr>
                <w:tcW w:w="714" w:type="dxa"/>
              </w:tcPr>
            </w:tcPrChange>
          </w:tcPr>
          <w:p w14:paraId="0D0C068D" w14:textId="77777777" w:rsidR="00E23971" w:rsidRPr="00BD509D" w:rsidRDefault="00E23971" w:rsidP="00C80475">
            <w:pPr>
              <w:pStyle w:val="TAC"/>
              <w:rPr>
                <w:sz w:val="16"/>
                <w:szCs w:val="16"/>
              </w:rPr>
            </w:pPr>
            <w:r w:rsidRPr="00BD509D">
              <w:rPr>
                <w:sz w:val="16"/>
                <w:szCs w:val="16"/>
                <w:lang w:eastAsia="zh-CN"/>
              </w:rPr>
              <w:t>n77</w:t>
            </w:r>
          </w:p>
        </w:tc>
        <w:tc>
          <w:tcPr>
            <w:tcW w:w="1920" w:type="dxa"/>
            <w:tcPrChange w:id="970" w:author="Adan Toril" w:date="2025-02-18T14:25:00Z" w16du:dateUtc="2025-02-18T13:25:00Z">
              <w:tcPr>
                <w:tcW w:w="1920" w:type="dxa"/>
              </w:tcPr>
            </w:tcPrChange>
          </w:tcPr>
          <w:p w14:paraId="2163FAF9" w14:textId="77777777" w:rsidR="00E23971" w:rsidRPr="00BD509D" w:rsidRDefault="00E23971" w:rsidP="00C80475">
            <w:pPr>
              <w:pStyle w:val="TAC"/>
              <w:rPr>
                <w:sz w:val="16"/>
                <w:szCs w:val="16"/>
              </w:rPr>
            </w:pPr>
            <w:r w:rsidRPr="00BD509D">
              <w:rPr>
                <w:sz w:val="16"/>
                <w:szCs w:val="16"/>
                <w:lang w:eastAsia="zh-CN"/>
              </w:rPr>
              <w:t>10</w:t>
            </w:r>
          </w:p>
        </w:tc>
        <w:tc>
          <w:tcPr>
            <w:tcW w:w="4587" w:type="dxa"/>
            <w:tcPrChange w:id="971" w:author="Adan Toril" w:date="2025-02-18T14:25:00Z" w16du:dateUtc="2025-02-18T13:25:00Z">
              <w:tcPr>
                <w:tcW w:w="4587" w:type="dxa"/>
              </w:tcPr>
            </w:tcPrChange>
          </w:tcPr>
          <w:p w14:paraId="139FF00A"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4C69051E" w14:textId="77777777" w:rsidTr="00E23971">
        <w:tc>
          <w:tcPr>
            <w:tcW w:w="1980" w:type="dxa"/>
            <w:tcBorders>
              <w:top w:val="single" w:sz="4" w:space="0" w:color="auto"/>
              <w:left w:val="single" w:sz="4" w:space="0" w:color="auto"/>
              <w:bottom w:val="nil"/>
              <w:right w:val="single" w:sz="4" w:space="0" w:color="auto"/>
            </w:tcBorders>
            <w:tcPrChange w:id="972" w:author="Adan Toril" w:date="2025-02-18T14:25:00Z" w16du:dateUtc="2025-02-18T13:25:00Z">
              <w:tcPr>
                <w:tcW w:w="1980" w:type="dxa"/>
                <w:tcBorders>
                  <w:top w:val="single" w:sz="4" w:space="0" w:color="auto"/>
                  <w:left w:val="single" w:sz="4" w:space="0" w:color="auto"/>
                  <w:bottom w:val="nil"/>
                  <w:right w:val="single" w:sz="4" w:space="0" w:color="auto"/>
                </w:tcBorders>
              </w:tcPr>
            </w:tcPrChange>
          </w:tcPr>
          <w:p w14:paraId="18A8AE2C" w14:textId="77777777" w:rsidR="00E23971" w:rsidRPr="00BD509D" w:rsidRDefault="00E23971" w:rsidP="00C80475">
            <w:pPr>
              <w:pStyle w:val="TAC"/>
              <w:rPr>
                <w:sz w:val="16"/>
                <w:szCs w:val="16"/>
              </w:rPr>
            </w:pPr>
            <w:r w:rsidRPr="00BD509D">
              <w:rPr>
                <w:sz w:val="16"/>
                <w:szCs w:val="16"/>
              </w:rPr>
              <w:t>CA_n28A-n78A</w:t>
            </w:r>
          </w:p>
        </w:tc>
        <w:tc>
          <w:tcPr>
            <w:tcW w:w="764" w:type="dxa"/>
            <w:tcBorders>
              <w:left w:val="single" w:sz="4" w:space="0" w:color="auto"/>
              <w:bottom w:val="nil"/>
            </w:tcBorders>
            <w:tcPrChange w:id="973" w:author="Adan Toril" w:date="2025-02-18T14:25:00Z" w16du:dateUtc="2025-02-18T13:25:00Z">
              <w:tcPr>
                <w:tcW w:w="764" w:type="dxa"/>
                <w:tcBorders>
                  <w:left w:val="single" w:sz="4" w:space="0" w:color="auto"/>
                  <w:bottom w:val="nil"/>
                </w:tcBorders>
              </w:tcPr>
            </w:tcPrChange>
          </w:tcPr>
          <w:p w14:paraId="1A2E9325"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974" w:author="Adan Toril" w:date="2025-02-18T14:25:00Z" w16du:dateUtc="2025-02-18T13:25:00Z">
              <w:tcPr>
                <w:tcW w:w="714" w:type="dxa"/>
              </w:tcPr>
            </w:tcPrChange>
          </w:tcPr>
          <w:p w14:paraId="07CFBF06" w14:textId="77777777" w:rsidR="00E23971" w:rsidRPr="00BD509D" w:rsidRDefault="00E23971" w:rsidP="00C80475">
            <w:pPr>
              <w:pStyle w:val="TAC"/>
              <w:rPr>
                <w:sz w:val="16"/>
                <w:szCs w:val="16"/>
              </w:rPr>
            </w:pPr>
            <w:r w:rsidRPr="00BD509D">
              <w:rPr>
                <w:sz w:val="16"/>
                <w:szCs w:val="16"/>
                <w:lang w:eastAsia="zh-CN"/>
              </w:rPr>
              <w:t>n</w:t>
            </w:r>
            <w:r w:rsidRPr="00BD509D">
              <w:rPr>
                <w:sz w:val="16"/>
                <w:szCs w:val="16"/>
              </w:rPr>
              <w:t>28</w:t>
            </w:r>
          </w:p>
        </w:tc>
        <w:tc>
          <w:tcPr>
            <w:tcW w:w="1920" w:type="dxa"/>
            <w:tcPrChange w:id="975" w:author="Adan Toril" w:date="2025-02-18T14:25:00Z" w16du:dateUtc="2025-02-18T13:25:00Z">
              <w:tcPr>
                <w:tcW w:w="1920" w:type="dxa"/>
              </w:tcPr>
            </w:tcPrChange>
          </w:tcPr>
          <w:p w14:paraId="47DFEEB8"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976" w:author="Adan Toril" w:date="2025-02-18T14:25:00Z" w16du:dateUtc="2025-02-18T13:25:00Z">
              <w:tcPr>
                <w:tcW w:w="4587" w:type="dxa"/>
              </w:tcPr>
            </w:tcPrChange>
          </w:tcPr>
          <w:p w14:paraId="74D5E2C1"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68FE56FF" w14:textId="77777777" w:rsidTr="00E23971">
        <w:tc>
          <w:tcPr>
            <w:tcW w:w="1980" w:type="dxa"/>
            <w:tcBorders>
              <w:top w:val="nil"/>
              <w:left w:val="single" w:sz="4" w:space="0" w:color="auto"/>
              <w:bottom w:val="nil"/>
              <w:right w:val="single" w:sz="4" w:space="0" w:color="auto"/>
            </w:tcBorders>
            <w:tcPrChange w:id="977" w:author="Adan Toril" w:date="2025-02-18T14:25:00Z" w16du:dateUtc="2025-02-18T13:25:00Z">
              <w:tcPr>
                <w:tcW w:w="1980" w:type="dxa"/>
                <w:tcBorders>
                  <w:top w:val="nil"/>
                  <w:left w:val="single" w:sz="4" w:space="0" w:color="auto"/>
                  <w:bottom w:val="nil"/>
                  <w:right w:val="single" w:sz="4" w:space="0" w:color="auto"/>
                </w:tcBorders>
              </w:tcPr>
            </w:tcPrChange>
          </w:tcPr>
          <w:p w14:paraId="73F6253D" w14:textId="77777777" w:rsidR="00E23971" w:rsidRPr="00BD509D" w:rsidRDefault="00E23971" w:rsidP="00C80475">
            <w:pPr>
              <w:pStyle w:val="TAC"/>
              <w:rPr>
                <w:sz w:val="16"/>
                <w:szCs w:val="16"/>
              </w:rPr>
            </w:pPr>
          </w:p>
        </w:tc>
        <w:tc>
          <w:tcPr>
            <w:tcW w:w="764" w:type="dxa"/>
            <w:tcBorders>
              <w:top w:val="nil"/>
              <w:left w:val="single" w:sz="4" w:space="0" w:color="auto"/>
              <w:bottom w:val="single" w:sz="4" w:space="0" w:color="auto"/>
            </w:tcBorders>
            <w:tcPrChange w:id="978" w:author="Adan Toril" w:date="2025-02-18T14:25:00Z" w16du:dateUtc="2025-02-18T13:25:00Z">
              <w:tcPr>
                <w:tcW w:w="764" w:type="dxa"/>
                <w:tcBorders>
                  <w:top w:val="nil"/>
                  <w:left w:val="single" w:sz="4" w:space="0" w:color="auto"/>
                  <w:bottom w:val="single" w:sz="4" w:space="0" w:color="auto"/>
                </w:tcBorders>
              </w:tcPr>
            </w:tcPrChange>
          </w:tcPr>
          <w:p w14:paraId="44FF9117" w14:textId="77777777" w:rsidR="00E23971" w:rsidRPr="00BD509D" w:rsidRDefault="00E23971" w:rsidP="00C80475">
            <w:pPr>
              <w:pStyle w:val="TAC"/>
              <w:rPr>
                <w:sz w:val="16"/>
                <w:szCs w:val="16"/>
              </w:rPr>
            </w:pPr>
          </w:p>
        </w:tc>
        <w:tc>
          <w:tcPr>
            <w:tcW w:w="714" w:type="dxa"/>
            <w:tcPrChange w:id="979" w:author="Adan Toril" w:date="2025-02-18T14:25:00Z" w16du:dateUtc="2025-02-18T13:25:00Z">
              <w:tcPr>
                <w:tcW w:w="714" w:type="dxa"/>
              </w:tcPr>
            </w:tcPrChange>
          </w:tcPr>
          <w:p w14:paraId="1B6E09FB" w14:textId="77777777" w:rsidR="00E23971" w:rsidRPr="00BD509D" w:rsidRDefault="00E23971" w:rsidP="00C80475">
            <w:pPr>
              <w:pStyle w:val="TAC"/>
              <w:rPr>
                <w:sz w:val="16"/>
                <w:szCs w:val="16"/>
              </w:rPr>
            </w:pPr>
            <w:r w:rsidRPr="00BD509D">
              <w:rPr>
                <w:sz w:val="16"/>
                <w:szCs w:val="16"/>
                <w:lang w:eastAsia="zh-CN"/>
              </w:rPr>
              <w:t>n78</w:t>
            </w:r>
          </w:p>
        </w:tc>
        <w:tc>
          <w:tcPr>
            <w:tcW w:w="1920" w:type="dxa"/>
            <w:tcPrChange w:id="980" w:author="Adan Toril" w:date="2025-02-18T14:25:00Z" w16du:dateUtc="2025-02-18T13:25:00Z">
              <w:tcPr>
                <w:tcW w:w="1920" w:type="dxa"/>
              </w:tcPr>
            </w:tcPrChange>
          </w:tcPr>
          <w:p w14:paraId="6781A7DD"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981" w:author="Adan Toril" w:date="2025-02-18T14:25:00Z" w16du:dateUtc="2025-02-18T13:25:00Z">
              <w:tcPr>
                <w:tcW w:w="4587" w:type="dxa"/>
              </w:tcPr>
            </w:tcPrChange>
          </w:tcPr>
          <w:p w14:paraId="7411C6A3"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+10.4</w:t>
            </w:r>
          </w:p>
        </w:tc>
      </w:tr>
      <w:tr w:rsidR="00E23971" w:rsidRPr="00BD509D" w14:paraId="1ED5717B" w14:textId="77777777" w:rsidTr="00E23971">
        <w:tc>
          <w:tcPr>
            <w:tcW w:w="1980" w:type="dxa"/>
            <w:tcBorders>
              <w:top w:val="nil"/>
              <w:left w:val="single" w:sz="4" w:space="0" w:color="auto"/>
              <w:bottom w:val="nil"/>
              <w:right w:val="single" w:sz="4" w:space="0" w:color="auto"/>
            </w:tcBorders>
            <w:tcPrChange w:id="982" w:author="Adan Toril" w:date="2025-02-18T14:25:00Z" w16du:dateUtc="2025-02-18T13:25:00Z">
              <w:tcPr>
                <w:tcW w:w="1980" w:type="dxa"/>
                <w:tcBorders>
                  <w:top w:val="nil"/>
                  <w:left w:val="single" w:sz="4" w:space="0" w:color="auto"/>
                  <w:bottom w:val="nil"/>
                  <w:right w:val="single" w:sz="4" w:space="0" w:color="auto"/>
                </w:tcBorders>
              </w:tcPr>
            </w:tcPrChange>
          </w:tcPr>
          <w:p w14:paraId="005C512D" w14:textId="77777777" w:rsidR="00E23971" w:rsidRPr="00BD509D" w:rsidRDefault="00E23971" w:rsidP="00C80475">
            <w:pPr>
              <w:pStyle w:val="TAC"/>
              <w:rPr>
                <w:sz w:val="16"/>
                <w:szCs w:val="16"/>
              </w:rPr>
            </w:pPr>
          </w:p>
        </w:tc>
        <w:tc>
          <w:tcPr>
            <w:tcW w:w="764" w:type="dxa"/>
            <w:tcBorders>
              <w:left w:val="single" w:sz="4" w:space="0" w:color="auto"/>
              <w:bottom w:val="nil"/>
            </w:tcBorders>
            <w:tcPrChange w:id="983" w:author="Adan Toril" w:date="2025-02-18T14:25:00Z" w16du:dateUtc="2025-02-18T13:25:00Z">
              <w:tcPr>
                <w:tcW w:w="764" w:type="dxa"/>
                <w:tcBorders>
                  <w:left w:val="single" w:sz="4" w:space="0" w:color="auto"/>
                  <w:bottom w:val="nil"/>
                </w:tcBorders>
              </w:tcPr>
            </w:tcPrChange>
          </w:tcPr>
          <w:p w14:paraId="70A2EB55" w14:textId="77777777" w:rsidR="00E23971" w:rsidRPr="00BD509D" w:rsidRDefault="00E23971" w:rsidP="00C80475">
            <w:pPr>
              <w:pStyle w:val="TAC"/>
              <w:rPr>
                <w:sz w:val="16"/>
                <w:szCs w:val="16"/>
                <w:lang w:eastAsia="zh-CN"/>
              </w:rPr>
            </w:pPr>
            <w:r w:rsidRPr="00BD509D">
              <w:rPr>
                <w:sz w:val="16"/>
                <w:szCs w:val="16"/>
                <w:lang w:eastAsia="zh-CN"/>
              </w:rPr>
              <w:t>2</w:t>
            </w:r>
          </w:p>
        </w:tc>
        <w:tc>
          <w:tcPr>
            <w:tcW w:w="714" w:type="dxa"/>
            <w:tcPrChange w:id="984" w:author="Adan Toril" w:date="2025-02-18T14:25:00Z" w16du:dateUtc="2025-02-18T13:25:00Z">
              <w:tcPr>
                <w:tcW w:w="714" w:type="dxa"/>
              </w:tcPr>
            </w:tcPrChange>
          </w:tcPr>
          <w:p w14:paraId="352B20BB" w14:textId="77777777" w:rsidR="00E23971" w:rsidRPr="00BD509D" w:rsidRDefault="00E23971" w:rsidP="00C80475">
            <w:pPr>
              <w:pStyle w:val="TAC"/>
              <w:rPr>
                <w:sz w:val="16"/>
                <w:szCs w:val="16"/>
              </w:rPr>
            </w:pPr>
            <w:r w:rsidRPr="00BD509D">
              <w:rPr>
                <w:sz w:val="16"/>
                <w:szCs w:val="16"/>
                <w:lang w:eastAsia="zh-CN"/>
              </w:rPr>
              <w:t>n</w:t>
            </w:r>
            <w:r w:rsidRPr="00BD509D">
              <w:rPr>
                <w:sz w:val="16"/>
                <w:szCs w:val="16"/>
              </w:rPr>
              <w:t>28</w:t>
            </w:r>
          </w:p>
        </w:tc>
        <w:tc>
          <w:tcPr>
            <w:tcW w:w="1920" w:type="dxa"/>
            <w:tcPrChange w:id="985" w:author="Adan Toril" w:date="2025-02-18T14:25:00Z" w16du:dateUtc="2025-02-18T13:25:00Z">
              <w:tcPr>
                <w:tcW w:w="1920" w:type="dxa"/>
              </w:tcPr>
            </w:tcPrChange>
          </w:tcPr>
          <w:p w14:paraId="529369BE"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986" w:author="Adan Toril" w:date="2025-02-18T14:25:00Z" w16du:dateUtc="2025-02-18T13:25:00Z">
              <w:tcPr>
                <w:tcW w:w="4587" w:type="dxa"/>
              </w:tcPr>
            </w:tcPrChange>
          </w:tcPr>
          <w:p w14:paraId="7C4C869F"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0AC22AB4" w14:textId="77777777" w:rsidTr="00E23971">
        <w:tc>
          <w:tcPr>
            <w:tcW w:w="1980" w:type="dxa"/>
            <w:tcBorders>
              <w:top w:val="nil"/>
              <w:left w:val="single" w:sz="4" w:space="0" w:color="auto"/>
              <w:bottom w:val="nil"/>
              <w:right w:val="single" w:sz="4" w:space="0" w:color="auto"/>
            </w:tcBorders>
            <w:tcPrChange w:id="987" w:author="Adan Toril" w:date="2025-02-18T14:25:00Z" w16du:dateUtc="2025-02-18T13:25:00Z">
              <w:tcPr>
                <w:tcW w:w="1980" w:type="dxa"/>
                <w:tcBorders>
                  <w:top w:val="nil"/>
                  <w:left w:val="single" w:sz="4" w:space="0" w:color="auto"/>
                  <w:bottom w:val="nil"/>
                  <w:right w:val="single" w:sz="4" w:space="0" w:color="auto"/>
                </w:tcBorders>
              </w:tcPr>
            </w:tcPrChange>
          </w:tcPr>
          <w:p w14:paraId="7D6F4EED" w14:textId="77777777" w:rsidR="00E23971" w:rsidRPr="00BD509D" w:rsidRDefault="00E23971" w:rsidP="00C80475">
            <w:pPr>
              <w:pStyle w:val="TAC"/>
              <w:rPr>
                <w:sz w:val="16"/>
                <w:szCs w:val="16"/>
              </w:rPr>
            </w:pPr>
          </w:p>
        </w:tc>
        <w:tc>
          <w:tcPr>
            <w:tcW w:w="764" w:type="dxa"/>
            <w:tcBorders>
              <w:top w:val="nil"/>
              <w:left w:val="single" w:sz="4" w:space="0" w:color="auto"/>
              <w:bottom w:val="single" w:sz="4" w:space="0" w:color="auto"/>
            </w:tcBorders>
            <w:tcPrChange w:id="988" w:author="Adan Toril" w:date="2025-02-18T14:25:00Z" w16du:dateUtc="2025-02-18T13:25:00Z">
              <w:tcPr>
                <w:tcW w:w="764" w:type="dxa"/>
                <w:tcBorders>
                  <w:top w:val="nil"/>
                  <w:left w:val="single" w:sz="4" w:space="0" w:color="auto"/>
                  <w:bottom w:val="single" w:sz="4" w:space="0" w:color="auto"/>
                </w:tcBorders>
              </w:tcPr>
            </w:tcPrChange>
          </w:tcPr>
          <w:p w14:paraId="3233D2BC" w14:textId="77777777" w:rsidR="00E23971" w:rsidRPr="00BD509D" w:rsidRDefault="00E23971" w:rsidP="00C80475">
            <w:pPr>
              <w:pStyle w:val="TAC"/>
              <w:rPr>
                <w:sz w:val="16"/>
                <w:szCs w:val="16"/>
              </w:rPr>
            </w:pPr>
          </w:p>
        </w:tc>
        <w:tc>
          <w:tcPr>
            <w:tcW w:w="714" w:type="dxa"/>
            <w:tcPrChange w:id="989" w:author="Adan Toril" w:date="2025-02-18T14:25:00Z" w16du:dateUtc="2025-02-18T13:25:00Z">
              <w:tcPr>
                <w:tcW w:w="714" w:type="dxa"/>
              </w:tcPr>
            </w:tcPrChange>
          </w:tcPr>
          <w:p w14:paraId="09283ADC" w14:textId="77777777" w:rsidR="00E23971" w:rsidRPr="00BD509D" w:rsidRDefault="00E23971" w:rsidP="00C80475">
            <w:pPr>
              <w:pStyle w:val="TAC"/>
              <w:rPr>
                <w:sz w:val="16"/>
                <w:szCs w:val="16"/>
              </w:rPr>
            </w:pPr>
            <w:r w:rsidRPr="00BD509D">
              <w:rPr>
                <w:sz w:val="16"/>
                <w:szCs w:val="16"/>
                <w:lang w:eastAsia="zh-CN"/>
              </w:rPr>
              <w:t>n78</w:t>
            </w:r>
          </w:p>
        </w:tc>
        <w:tc>
          <w:tcPr>
            <w:tcW w:w="1920" w:type="dxa"/>
            <w:tcPrChange w:id="990" w:author="Adan Toril" w:date="2025-02-18T14:25:00Z" w16du:dateUtc="2025-02-18T13:25:00Z">
              <w:tcPr>
                <w:tcW w:w="1920" w:type="dxa"/>
              </w:tcPr>
            </w:tcPrChange>
          </w:tcPr>
          <w:p w14:paraId="6766C51D" w14:textId="77777777" w:rsidR="00E23971" w:rsidRPr="00BD509D" w:rsidRDefault="00E23971" w:rsidP="00C80475">
            <w:pPr>
              <w:pStyle w:val="TAC"/>
              <w:rPr>
                <w:sz w:val="16"/>
                <w:szCs w:val="16"/>
                <w:lang w:eastAsia="zh-CN"/>
              </w:rPr>
            </w:pPr>
            <w:r w:rsidRPr="00BD509D">
              <w:rPr>
                <w:sz w:val="16"/>
                <w:szCs w:val="16"/>
                <w:lang w:eastAsia="zh-CN"/>
              </w:rPr>
              <w:t>100</w:t>
            </w:r>
          </w:p>
        </w:tc>
        <w:tc>
          <w:tcPr>
            <w:tcW w:w="4587" w:type="dxa"/>
            <w:tcPrChange w:id="991" w:author="Adan Toril" w:date="2025-02-18T14:25:00Z" w16du:dateUtc="2025-02-18T13:25:00Z">
              <w:tcPr>
                <w:tcW w:w="4587" w:type="dxa"/>
              </w:tcPr>
            </w:tcPrChange>
          </w:tcPr>
          <w:p w14:paraId="6CA4D667"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+0.7</w:t>
            </w:r>
          </w:p>
        </w:tc>
      </w:tr>
      <w:tr w:rsidR="00E23971" w:rsidRPr="00BD509D" w14:paraId="1392D0A5" w14:textId="77777777" w:rsidTr="00E23971">
        <w:tc>
          <w:tcPr>
            <w:tcW w:w="1980" w:type="dxa"/>
            <w:tcBorders>
              <w:top w:val="nil"/>
              <w:left w:val="single" w:sz="4" w:space="0" w:color="auto"/>
              <w:bottom w:val="nil"/>
              <w:right w:val="single" w:sz="4" w:space="0" w:color="auto"/>
            </w:tcBorders>
            <w:tcPrChange w:id="992" w:author="Adan Toril" w:date="2025-02-18T14:25:00Z" w16du:dateUtc="2025-02-18T13:25:00Z">
              <w:tcPr>
                <w:tcW w:w="1980" w:type="dxa"/>
                <w:tcBorders>
                  <w:top w:val="nil"/>
                  <w:left w:val="single" w:sz="4" w:space="0" w:color="auto"/>
                  <w:bottom w:val="nil"/>
                  <w:right w:val="single" w:sz="4" w:space="0" w:color="auto"/>
                </w:tcBorders>
              </w:tcPr>
            </w:tcPrChange>
          </w:tcPr>
          <w:p w14:paraId="55ECE37A" w14:textId="77777777" w:rsidR="00E23971" w:rsidRPr="00BD509D" w:rsidRDefault="00E23971" w:rsidP="00C80475">
            <w:pPr>
              <w:pStyle w:val="TAC"/>
              <w:rPr>
                <w:sz w:val="16"/>
                <w:szCs w:val="16"/>
              </w:rPr>
            </w:pPr>
          </w:p>
        </w:tc>
        <w:tc>
          <w:tcPr>
            <w:tcW w:w="764" w:type="dxa"/>
            <w:tcBorders>
              <w:top w:val="single" w:sz="4" w:space="0" w:color="auto"/>
              <w:left w:val="single" w:sz="4" w:space="0" w:color="auto"/>
              <w:bottom w:val="nil"/>
              <w:right w:val="single" w:sz="4" w:space="0" w:color="auto"/>
            </w:tcBorders>
            <w:tcPrChange w:id="993"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7BDF9FF9" w14:textId="77777777" w:rsidR="00E23971" w:rsidRPr="00BD509D" w:rsidRDefault="00E23971" w:rsidP="00C80475">
            <w:pPr>
              <w:pStyle w:val="TAC"/>
              <w:rPr>
                <w:sz w:val="16"/>
                <w:szCs w:val="16"/>
              </w:rPr>
            </w:pPr>
            <w:r w:rsidRPr="00BD509D">
              <w:rPr>
                <w:sz w:val="16"/>
                <w:szCs w:val="16"/>
              </w:rPr>
              <w:t>3</w:t>
            </w:r>
          </w:p>
        </w:tc>
        <w:tc>
          <w:tcPr>
            <w:tcW w:w="714" w:type="dxa"/>
            <w:tcBorders>
              <w:left w:val="single" w:sz="4" w:space="0" w:color="auto"/>
            </w:tcBorders>
            <w:tcPrChange w:id="994" w:author="Adan Toril" w:date="2025-02-18T14:25:00Z" w16du:dateUtc="2025-02-18T13:25:00Z">
              <w:tcPr>
                <w:tcW w:w="714" w:type="dxa"/>
                <w:tcBorders>
                  <w:left w:val="single" w:sz="4" w:space="0" w:color="auto"/>
                </w:tcBorders>
              </w:tcPr>
            </w:tcPrChange>
          </w:tcPr>
          <w:p w14:paraId="4D091FCC" w14:textId="77777777" w:rsidR="00E23971" w:rsidRPr="00BD509D" w:rsidRDefault="00E23971" w:rsidP="00C80475">
            <w:pPr>
              <w:pStyle w:val="TAC"/>
              <w:rPr>
                <w:sz w:val="16"/>
                <w:szCs w:val="16"/>
                <w:lang w:eastAsia="zh-CN"/>
              </w:rPr>
            </w:pPr>
            <w:r w:rsidRPr="00BD509D">
              <w:rPr>
                <w:sz w:val="16"/>
                <w:szCs w:val="16"/>
                <w:lang w:eastAsia="zh-CN"/>
              </w:rPr>
              <w:t>n</w:t>
            </w:r>
            <w:r w:rsidRPr="00BD509D">
              <w:rPr>
                <w:sz w:val="16"/>
                <w:szCs w:val="16"/>
              </w:rPr>
              <w:t>28</w:t>
            </w:r>
          </w:p>
        </w:tc>
        <w:tc>
          <w:tcPr>
            <w:tcW w:w="1920" w:type="dxa"/>
            <w:tcPrChange w:id="995" w:author="Adan Toril" w:date="2025-02-18T14:25:00Z" w16du:dateUtc="2025-02-18T13:25:00Z">
              <w:tcPr>
                <w:tcW w:w="1920" w:type="dxa"/>
              </w:tcPr>
            </w:tcPrChange>
          </w:tcPr>
          <w:p w14:paraId="7215B730"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996" w:author="Adan Toril" w:date="2025-02-18T14:25:00Z" w16du:dateUtc="2025-02-18T13:25:00Z">
              <w:tcPr>
                <w:tcW w:w="4587" w:type="dxa"/>
              </w:tcPr>
            </w:tcPrChange>
          </w:tcPr>
          <w:p w14:paraId="4621A3B9"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lang w:eastAsia="zh-CN"/>
              </w:rPr>
              <w:t xml:space="preserve"> + 31</w:t>
            </w:r>
          </w:p>
        </w:tc>
      </w:tr>
      <w:tr w:rsidR="00E23971" w:rsidRPr="00BD509D" w14:paraId="5D67F755" w14:textId="77777777" w:rsidTr="00E23971">
        <w:tc>
          <w:tcPr>
            <w:tcW w:w="1980" w:type="dxa"/>
            <w:tcBorders>
              <w:top w:val="nil"/>
              <w:left w:val="single" w:sz="4" w:space="0" w:color="auto"/>
              <w:bottom w:val="single" w:sz="4" w:space="0" w:color="auto"/>
              <w:right w:val="single" w:sz="4" w:space="0" w:color="auto"/>
            </w:tcBorders>
            <w:tcPrChange w:id="997" w:author="Adan Toril" w:date="2025-02-18T14:25:00Z" w16du:dateUtc="2025-02-18T13:25:00Z">
              <w:tcPr>
                <w:tcW w:w="1980" w:type="dxa"/>
                <w:tcBorders>
                  <w:top w:val="nil"/>
                  <w:left w:val="single" w:sz="4" w:space="0" w:color="auto"/>
                  <w:bottom w:val="single" w:sz="4" w:space="0" w:color="auto"/>
                  <w:right w:val="single" w:sz="4" w:space="0" w:color="auto"/>
                </w:tcBorders>
              </w:tcPr>
            </w:tcPrChange>
          </w:tcPr>
          <w:p w14:paraId="025AF4A8" w14:textId="77777777" w:rsidR="00E23971" w:rsidRPr="00BD509D"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998"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766872AC" w14:textId="77777777" w:rsidR="00E23971" w:rsidRPr="00BD509D" w:rsidRDefault="00E23971" w:rsidP="00C80475">
            <w:pPr>
              <w:pStyle w:val="TAC"/>
              <w:rPr>
                <w:sz w:val="16"/>
                <w:szCs w:val="16"/>
              </w:rPr>
            </w:pPr>
          </w:p>
        </w:tc>
        <w:tc>
          <w:tcPr>
            <w:tcW w:w="714" w:type="dxa"/>
            <w:tcBorders>
              <w:left w:val="single" w:sz="4" w:space="0" w:color="auto"/>
            </w:tcBorders>
            <w:tcPrChange w:id="999" w:author="Adan Toril" w:date="2025-02-18T14:25:00Z" w16du:dateUtc="2025-02-18T13:25:00Z">
              <w:tcPr>
                <w:tcW w:w="714" w:type="dxa"/>
                <w:tcBorders>
                  <w:left w:val="single" w:sz="4" w:space="0" w:color="auto"/>
                </w:tcBorders>
              </w:tcPr>
            </w:tcPrChange>
          </w:tcPr>
          <w:p w14:paraId="20041FAF" w14:textId="77777777" w:rsidR="00E23971" w:rsidRPr="00BD509D" w:rsidRDefault="00E23971" w:rsidP="00C80475">
            <w:pPr>
              <w:pStyle w:val="TAC"/>
              <w:rPr>
                <w:sz w:val="16"/>
                <w:szCs w:val="16"/>
                <w:lang w:eastAsia="zh-CN"/>
              </w:rPr>
            </w:pPr>
            <w:r w:rsidRPr="00BD509D">
              <w:rPr>
                <w:sz w:val="16"/>
                <w:szCs w:val="16"/>
                <w:lang w:eastAsia="zh-CN"/>
              </w:rPr>
              <w:t>n78</w:t>
            </w:r>
          </w:p>
        </w:tc>
        <w:tc>
          <w:tcPr>
            <w:tcW w:w="1920" w:type="dxa"/>
            <w:tcPrChange w:id="1000" w:author="Adan Toril" w:date="2025-02-18T14:25:00Z" w16du:dateUtc="2025-02-18T13:25:00Z">
              <w:tcPr>
                <w:tcW w:w="1920" w:type="dxa"/>
              </w:tcPr>
            </w:tcPrChange>
          </w:tcPr>
          <w:p w14:paraId="5940360B"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1001" w:author="Adan Toril" w:date="2025-02-18T14:25:00Z" w16du:dateUtc="2025-02-18T13:25:00Z">
              <w:tcPr>
                <w:tcW w:w="4587" w:type="dxa"/>
              </w:tcPr>
            </w:tcPrChange>
          </w:tcPr>
          <w:p w14:paraId="0F662A0D"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1FCD14A2" w14:textId="77777777" w:rsidTr="00E23971">
        <w:tc>
          <w:tcPr>
            <w:tcW w:w="1980" w:type="dxa"/>
            <w:tcBorders>
              <w:bottom w:val="nil"/>
            </w:tcBorders>
            <w:tcPrChange w:id="1002" w:author="Adan Toril" w:date="2025-02-18T14:25:00Z" w16du:dateUtc="2025-02-18T13:25:00Z">
              <w:tcPr>
                <w:tcW w:w="1980" w:type="dxa"/>
                <w:tcBorders>
                  <w:bottom w:val="nil"/>
                </w:tcBorders>
              </w:tcPr>
            </w:tcPrChange>
          </w:tcPr>
          <w:p w14:paraId="78886412" w14:textId="77777777" w:rsidR="00E23971" w:rsidRPr="00BD509D" w:rsidRDefault="00E23971" w:rsidP="00C80475">
            <w:pPr>
              <w:pStyle w:val="TAC"/>
              <w:rPr>
                <w:sz w:val="16"/>
                <w:szCs w:val="16"/>
              </w:rPr>
            </w:pPr>
            <w:r w:rsidRPr="00BD509D">
              <w:rPr>
                <w:sz w:val="16"/>
                <w:szCs w:val="16"/>
              </w:rPr>
              <w:t>CA_n29A-n71A</w:t>
            </w:r>
          </w:p>
        </w:tc>
        <w:tc>
          <w:tcPr>
            <w:tcW w:w="764" w:type="dxa"/>
            <w:tcBorders>
              <w:bottom w:val="nil"/>
            </w:tcBorders>
            <w:tcPrChange w:id="1003" w:author="Adan Toril" w:date="2025-02-18T14:25:00Z" w16du:dateUtc="2025-02-18T13:25:00Z">
              <w:tcPr>
                <w:tcW w:w="764" w:type="dxa"/>
                <w:tcBorders>
                  <w:bottom w:val="nil"/>
                </w:tcBorders>
              </w:tcPr>
            </w:tcPrChange>
          </w:tcPr>
          <w:p w14:paraId="237411D5"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1004" w:author="Adan Toril" w:date="2025-02-18T14:25:00Z" w16du:dateUtc="2025-02-18T13:25:00Z">
              <w:tcPr>
                <w:tcW w:w="714" w:type="dxa"/>
              </w:tcPr>
            </w:tcPrChange>
          </w:tcPr>
          <w:p w14:paraId="36DCE5A2" w14:textId="77777777" w:rsidR="00E23971" w:rsidRPr="00BD509D" w:rsidRDefault="00E23971" w:rsidP="00C80475">
            <w:pPr>
              <w:pStyle w:val="TAC"/>
              <w:rPr>
                <w:sz w:val="16"/>
                <w:szCs w:val="16"/>
              </w:rPr>
            </w:pPr>
            <w:r w:rsidRPr="00BD509D">
              <w:rPr>
                <w:sz w:val="16"/>
                <w:szCs w:val="16"/>
                <w:lang w:eastAsia="zh-CN"/>
              </w:rPr>
              <w:t>n</w:t>
            </w:r>
            <w:r w:rsidRPr="00BD509D">
              <w:rPr>
                <w:sz w:val="16"/>
                <w:szCs w:val="16"/>
              </w:rPr>
              <w:t>29</w:t>
            </w:r>
          </w:p>
        </w:tc>
        <w:tc>
          <w:tcPr>
            <w:tcW w:w="1920" w:type="dxa"/>
            <w:tcPrChange w:id="1005" w:author="Adan Toril" w:date="2025-02-18T14:25:00Z" w16du:dateUtc="2025-02-18T13:25:00Z">
              <w:tcPr>
                <w:tcW w:w="1920" w:type="dxa"/>
              </w:tcPr>
            </w:tcPrChange>
          </w:tcPr>
          <w:p w14:paraId="536235BE"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006" w:author="Adan Toril" w:date="2025-02-18T14:25:00Z" w16du:dateUtc="2025-02-18T13:25:00Z">
              <w:tcPr>
                <w:tcW w:w="4587" w:type="dxa"/>
              </w:tcPr>
            </w:tcPrChange>
          </w:tcPr>
          <w:p w14:paraId="79B49535"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+ 17.5</w:t>
            </w:r>
          </w:p>
        </w:tc>
      </w:tr>
      <w:tr w:rsidR="00E23971" w:rsidRPr="00BD509D" w14:paraId="29FBAA27" w14:textId="77777777" w:rsidTr="00E23971">
        <w:tc>
          <w:tcPr>
            <w:tcW w:w="1980" w:type="dxa"/>
            <w:tcBorders>
              <w:top w:val="nil"/>
              <w:bottom w:val="single" w:sz="4" w:space="0" w:color="auto"/>
            </w:tcBorders>
            <w:tcPrChange w:id="1007" w:author="Adan Toril" w:date="2025-02-18T14:25:00Z" w16du:dateUtc="2025-02-18T13:25:00Z">
              <w:tcPr>
                <w:tcW w:w="1980" w:type="dxa"/>
                <w:tcBorders>
                  <w:top w:val="nil"/>
                  <w:bottom w:val="single" w:sz="4" w:space="0" w:color="auto"/>
                </w:tcBorders>
              </w:tcPr>
            </w:tcPrChange>
          </w:tcPr>
          <w:p w14:paraId="199D406E" w14:textId="77777777" w:rsidR="00E23971" w:rsidRPr="00BD509D" w:rsidRDefault="00E23971" w:rsidP="00C80475">
            <w:pPr>
              <w:pStyle w:val="TAC"/>
              <w:rPr>
                <w:sz w:val="16"/>
                <w:szCs w:val="16"/>
              </w:rPr>
            </w:pPr>
          </w:p>
        </w:tc>
        <w:tc>
          <w:tcPr>
            <w:tcW w:w="764" w:type="dxa"/>
            <w:tcBorders>
              <w:top w:val="nil"/>
              <w:bottom w:val="single" w:sz="4" w:space="0" w:color="auto"/>
            </w:tcBorders>
            <w:tcPrChange w:id="1008" w:author="Adan Toril" w:date="2025-02-18T14:25:00Z" w16du:dateUtc="2025-02-18T13:25:00Z">
              <w:tcPr>
                <w:tcW w:w="764" w:type="dxa"/>
                <w:tcBorders>
                  <w:top w:val="nil"/>
                  <w:bottom w:val="single" w:sz="4" w:space="0" w:color="auto"/>
                </w:tcBorders>
              </w:tcPr>
            </w:tcPrChange>
          </w:tcPr>
          <w:p w14:paraId="40BD6A91" w14:textId="77777777" w:rsidR="00E23971" w:rsidRPr="00BD509D" w:rsidRDefault="00E23971" w:rsidP="00C80475">
            <w:pPr>
              <w:pStyle w:val="TAC"/>
              <w:rPr>
                <w:sz w:val="16"/>
                <w:szCs w:val="16"/>
              </w:rPr>
            </w:pPr>
          </w:p>
        </w:tc>
        <w:tc>
          <w:tcPr>
            <w:tcW w:w="714" w:type="dxa"/>
            <w:tcPrChange w:id="1009" w:author="Adan Toril" w:date="2025-02-18T14:25:00Z" w16du:dateUtc="2025-02-18T13:25:00Z">
              <w:tcPr>
                <w:tcW w:w="714" w:type="dxa"/>
              </w:tcPr>
            </w:tcPrChange>
          </w:tcPr>
          <w:p w14:paraId="3DAE15C4" w14:textId="77777777" w:rsidR="00E23971" w:rsidRPr="00BD509D" w:rsidRDefault="00E23971" w:rsidP="00C80475">
            <w:pPr>
              <w:pStyle w:val="TAC"/>
              <w:rPr>
                <w:sz w:val="16"/>
                <w:szCs w:val="16"/>
              </w:rPr>
            </w:pPr>
            <w:r w:rsidRPr="00BD509D">
              <w:rPr>
                <w:sz w:val="16"/>
                <w:szCs w:val="16"/>
                <w:lang w:eastAsia="zh-CN"/>
              </w:rPr>
              <w:t>n71</w:t>
            </w:r>
          </w:p>
        </w:tc>
        <w:tc>
          <w:tcPr>
            <w:tcW w:w="1920" w:type="dxa"/>
            <w:tcPrChange w:id="1010" w:author="Adan Toril" w:date="2025-02-18T14:25:00Z" w16du:dateUtc="2025-02-18T13:25:00Z">
              <w:tcPr>
                <w:tcW w:w="1920" w:type="dxa"/>
              </w:tcPr>
            </w:tcPrChange>
          </w:tcPr>
          <w:p w14:paraId="5A85D8EB" w14:textId="77777777" w:rsidR="00E23971" w:rsidRPr="00BD509D" w:rsidRDefault="00E23971" w:rsidP="00C80475">
            <w:pPr>
              <w:pStyle w:val="TAC"/>
              <w:rPr>
                <w:sz w:val="16"/>
                <w:szCs w:val="16"/>
                <w:lang w:eastAsia="zh-CN"/>
              </w:rPr>
            </w:pPr>
            <w:r w:rsidRPr="00BD509D">
              <w:rPr>
                <w:sz w:val="16"/>
                <w:szCs w:val="16"/>
                <w:lang w:eastAsia="zh-CN"/>
              </w:rPr>
              <w:t>20</w:t>
            </w:r>
          </w:p>
        </w:tc>
        <w:tc>
          <w:tcPr>
            <w:tcW w:w="4587" w:type="dxa"/>
            <w:tcPrChange w:id="1011" w:author="Adan Toril" w:date="2025-02-18T14:25:00Z" w16du:dateUtc="2025-02-18T13:25:00Z">
              <w:tcPr>
                <w:tcW w:w="4587" w:type="dxa"/>
              </w:tcPr>
            </w:tcPrChange>
          </w:tcPr>
          <w:p w14:paraId="5BDF8B9B"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0193B661" w14:textId="77777777" w:rsidTr="00E23971">
        <w:tc>
          <w:tcPr>
            <w:tcW w:w="1980" w:type="dxa"/>
            <w:vMerge w:val="restart"/>
            <w:tcBorders>
              <w:top w:val="nil"/>
              <w:left w:val="single" w:sz="4" w:space="0" w:color="auto"/>
              <w:right w:val="single" w:sz="4" w:space="0" w:color="auto"/>
            </w:tcBorders>
            <w:tcPrChange w:id="1012" w:author="Adan Toril" w:date="2025-02-18T14:25:00Z" w16du:dateUtc="2025-02-18T13:25:00Z">
              <w:tcPr>
                <w:tcW w:w="1980" w:type="dxa"/>
                <w:vMerge w:val="restart"/>
                <w:tcBorders>
                  <w:top w:val="nil"/>
                  <w:left w:val="single" w:sz="4" w:space="0" w:color="auto"/>
                  <w:right w:val="single" w:sz="4" w:space="0" w:color="auto"/>
                </w:tcBorders>
              </w:tcPr>
            </w:tcPrChange>
          </w:tcPr>
          <w:p w14:paraId="36BB62C6" w14:textId="77777777" w:rsidR="00E23971" w:rsidRPr="00BD509D" w:rsidRDefault="00E23971" w:rsidP="00C80475">
            <w:pPr>
              <w:pStyle w:val="TAC"/>
              <w:rPr>
                <w:sz w:val="16"/>
                <w:szCs w:val="16"/>
              </w:rPr>
            </w:pPr>
            <w:r w:rsidRPr="00BD509D">
              <w:rPr>
                <w:sz w:val="16"/>
                <w:szCs w:val="16"/>
              </w:rPr>
              <w:t>CA_n30A-n66A</w:t>
            </w:r>
          </w:p>
        </w:tc>
        <w:tc>
          <w:tcPr>
            <w:tcW w:w="764" w:type="dxa"/>
            <w:tcBorders>
              <w:top w:val="single" w:sz="4" w:space="0" w:color="auto"/>
              <w:left w:val="single" w:sz="4" w:space="0" w:color="auto"/>
              <w:bottom w:val="nil"/>
              <w:right w:val="single" w:sz="4" w:space="0" w:color="auto"/>
            </w:tcBorders>
            <w:tcPrChange w:id="1013"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4DC92025" w14:textId="77777777" w:rsidR="00E23971" w:rsidRPr="00BD509D" w:rsidRDefault="00E23971" w:rsidP="00C80475">
            <w:pPr>
              <w:pStyle w:val="TAC"/>
              <w:rPr>
                <w:sz w:val="16"/>
                <w:szCs w:val="16"/>
              </w:rPr>
            </w:pPr>
            <w:r w:rsidRPr="00BD509D">
              <w:rPr>
                <w:sz w:val="16"/>
                <w:szCs w:val="16"/>
              </w:rPr>
              <w:t>1</w:t>
            </w:r>
          </w:p>
        </w:tc>
        <w:tc>
          <w:tcPr>
            <w:tcW w:w="714" w:type="dxa"/>
            <w:tcBorders>
              <w:top w:val="single" w:sz="4" w:space="0" w:color="auto"/>
              <w:left w:val="single" w:sz="4" w:space="0" w:color="auto"/>
              <w:bottom w:val="single" w:sz="4" w:space="0" w:color="auto"/>
              <w:right w:val="single" w:sz="4" w:space="0" w:color="auto"/>
            </w:tcBorders>
            <w:tcPrChange w:id="1014"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37E2F998" w14:textId="77777777" w:rsidR="00E23971" w:rsidRPr="00BD509D" w:rsidRDefault="00E23971" w:rsidP="00C80475">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Change w:id="1015"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198E0101"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Change w:id="1016"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77C95375"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5B8425E7" w14:textId="77777777" w:rsidTr="00E23971">
        <w:tc>
          <w:tcPr>
            <w:tcW w:w="1980" w:type="dxa"/>
            <w:vMerge/>
            <w:tcBorders>
              <w:left w:val="single" w:sz="4" w:space="0" w:color="auto"/>
              <w:bottom w:val="single" w:sz="4" w:space="0" w:color="auto"/>
              <w:right w:val="single" w:sz="4" w:space="0" w:color="auto"/>
            </w:tcBorders>
            <w:tcPrChange w:id="1017" w:author="Adan Toril" w:date="2025-02-18T14:25:00Z" w16du:dateUtc="2025-02-18T13:25:00Z">
              <w:tcPr>
                <w:tcW w:w="1980" w:type="dxa"/>
                <w:vMerge/>
                <w:tcBorders>
                  <w:left w:val="single" w:sz="4" w:space="0" w:color="auto"/>
                  <w:bottom w:val="single" w:sz="4" w:space="0" w:color="auto"/>
                  <w:right w:val="single" w:sz="4" w:space="0" w:color="auto"/>
                </w:tcBorders>
              </w:tcPr>
            </w:tcPrChange>
          </w:tcPr>
          <w:p w14:paraId="1AC858EB" w14:textId="77777777" w:rsidR="00E23971" w:rsidRPr="00BD509D"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1018"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1307F343" w14:textId="77777777" w:rsidR="00E23971" w:rsidRPr="00BD509D" w:rsidRDefault="00E23971" w:rsidP="00C8047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Change w:id="1019"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330BFFAF" w14:textId="77777777" w:rsidR="00E23971" w:rsidRPr="00BD509D" w:rsidRDefault="00E23971" w:rsidP="00C80475">
            <w:pPr>
              <w:pStyle w:val="TAC"/>
              <w:rPr>
                <w:sz w:val="16"/>
                <w:szCs w:val="16"/>
                <w:lang w:eastAsia="zh-CN"/>
              </w:rPr>
            </w:pPr>
            <w:r w:rsidRPr="00BD509D">
              <w:rPr>
                <w:sz w:val="16"/>
                <w:szCs w:val="16"/>
              </w:rPr>
              <w:t>n66</w:t>
            </w:r>
          </w:p>
        </w:tc>
        <w:tc>
          <w:tcPr>
            <w:tcW w:w="1920" w:type="dxa"/>
            <w:tcBorders>
              <w:top w:val="single" w:sz="4" w:space="0" w:color="auto"/>
              <w:left w:val="single" w:sz="4" w:space="0" w:color="auto"/>
              <w:bottom w:val="single" w:sz="4" w:space="0" w:color="auto"/>
              <w:right w:val="single" w:sz="4" w:space="0" w:color="auto"/>
            </w:tcBorders>
            <w:tcPrChange w:id="1020"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6E5CB074" w14:textId="77777777" w:rsidR="00E23971" w:rsidRPr="00BD509D" w:rsidRDefault="00E23971" w:rsidP="00C80475">
            <w:pPr>
              <w:pStyle w:val="TAC"/>
              <w:rPr>
                <w:sz w:val="16"/>
                <w:szCs w:val="16"/>
                <w:lang w:eastAsia="zh-CN"/>
              </w:rPr>
            </w:pPr>
            <w:r w:rsidRPr="00BD509D">
              <w:rPr>
                <w:sz w:val="16"/>
                <w:szCs w:val="16"/>
                <w:lang w:eastAsia="zh-CN"/>
              </w:rPr>
              <w:t>15</w:t>
            </w:r>
          </w:p>
        </w:tc>
        <w:tc>
          <w:tcPr>
            <w:tcW w:w="4587" w:type="dxa"/>
            <w:tcBorders>
              <w:top w:val="single" w:sz="4" w:space="0" w:color="auto"/>
              <w:left w:val="single" w:sz="4" w:space="0" w:color="auto"/>
              <w:bottom w:val="single" w:sz="4" w:space="0" w:color="auto"/>
              <w:right w:val="single" w:sz="4" w:space="0" w:color="auto"/>
            </w:tcBorders>
            <w:tcPrChange w:id="1021"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74EA4C75"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+ 8.3 </w:t>
            </w:r>
          </w:p>
        </w:tc>
      </w:tr>
      <w:tr w:rsidR="00E23971" w:rsidRPr="00BD509D" w14:paraId="47E193B4" w14:textId="77777777" w:rsidTr="00E23971">
        <w:tc>
          <w:tcPr>
            <w:tcW w:w="1980" w:type="dxa"/>
            <w:vMerge w:val="restart"/>
            <w:tcBorders>
              <w:top w:val="nil"/>
              <w:left w:val="single" w:sz="4" w:space="0" w:color="auto"/>
              <w:right w:val="single" w:sz="4" w:space="0" w:color="auto"/>
            </w:tcBorders>
            <w:tcPrChange w:id="1022" w:author="Adan Toril" w:date="2025-02-18T14:25:00Z" w16du:dateUtc="2025-02-18T13:25:00Z">
              <w:tcPr>
                <w:tcW w:w="1980" w:type="dxa"/>
                <w:vMerge w:val="restart"/>
                <w:tcBorders>
                  <w:top w:val="nil"/>
                  <w:left w:val="single" w:sz="4" w:space="0" w:color="auto"/>
                  <w:right w:val="single" w:sz="4" w:space="0" w:color="auto"/>
                </w:tcBorders>
              </w:tcPr>
            </w:tcPrChange>
          </w:tcPr>
          <w:p w14:paraId="77AF036E" w14:textId="77777777" w:rsidR="00E23971" w:rsidRPr="00BD509D" w:rsidRDefault="00E23971" w:rsidP="00C80475">
            <w:pPr>
              <w:pStyle w:val="TAC"/>
              <w:rPr>
                <w:sz w:val="16"/>
                <w:szCs w:val="16"/>
              </w:rPr>
            </w:pPr>
            <w:r w:rsidRPr="00BD509D">
              <w:rPr>
                <w:sz w:val="16"/>
                <w:szCs w:val="16"/>
              </w:rPr>
              <w:t>CA_n30A-n77A</w:t>
            </w:r>
          </w:p>
        </w:tc>
        <w:tc>
          <w:tcPr>
            <w:tcW w:w="764" w:type="dxa"/>
            <w:tcBorders>
              <w:top w:val="single" w:sz="4" w:space="0" w:color="auto"/>
              <w:left w:val="single" w:sz="4" w:space="0" w:color="auto"/>
              <w:bottom w:val="nil"/>
              <w:right w:val="single" w:sz="4" w:space="0" w:color="auto"/>
            </w:tcBorders>
            <w:tcPrChange w:id="1023"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10237E1D" w14:textId="77777777" w:rsidR="00E23971" w:rsidRPr="00BD509D" w:rsidRDefault="00E23971" w:rsidP="00C80475">
            <w:pPr>
              <w:pStyle w:val="TAC"/>
              <w:rPr>
                <w:sz w:val="16"/>
                <w:szCs w:val="16"/>
              </w:rPr>
            </w:pPr>
            <w:r w:rsidRPr="00BD509D">
              <w:rPr>
                <w:sz w:val="16"/>
                <w:szCs w:val="16"/>
              </w:rPr>
              <w:t>1</w:t>
            </w:r>
          </w:p>
        </w:tc>
        <w:tc>
          <w:tcPr>
            <w:tcW w:w="714" w:type="dxa"/>
            <w:tcBorders>
              <w:top w:val="single" w:sz="4" w:space="0" w:color="auto"/>
              <w:left w:val="single" w:sz="4" w:space="0" w:color="auto"/>
              <w:bottom w:val="single" w:sz="4" w:space="0" w:color="auto"/>
              <w:right w:val="single" w:sz="4" w:space="0" w:color="auto"/>
            </w:tcBorders>
            <w:tcPrChange w:id="1024"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3CA9C86C" w14:textId="77777777" w:rsidR="00E23971" w:rsidRPr="00BD509D" w:rsidRDefault="00E23971" w:rsidP="00C80475">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Change w:id="1025"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587A9F50"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Change w:id="1026"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733EB639"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+ 10.4</w:t>
            </w:r>
          </w:p>
        </w:tc>
      </w:tr>
      <w:tr w:rsidR="00E23971" w:rsidRPr="00BD509D" w14:paraId="67366B49" w14:textId="77777777" w:rsidTr="00E23971">
        <w:tc>
          <w:tcPr>
            <w:tcW w:w="1980" w:type="dxa"/>
            <w:vMerge/>
            <w:tcBorders>
              <w:left w:val="single" w:sz="4" w:space="0" w:color="auto"/>
              <w:right w:val="single" w:sz="4" w:space="0" w:color="auto"/>
            </w:tcBorders>
            <w:tcPrChange w:id="1027" w:author="Adan Toril" w:date="2025-02-18T14:25:00Z" w16du:dateUtc="2025-02-18T13:25:00Z">
              <w:tcPr>
                <w:tcW w:w="1980" w:type="dxa"/>
                <w:vMerge/>
                <w:tcBorders>
                  <w:left w:val="single" w:sz="4" w:space="0" w:color="auto"/>
                  <w:right w:val="single" w:sz="4" w:space="0" w:color="auto"/>
                </w:tcBorders>
              </w:tcPr>
            </w:tcPrChange>
          </w:tcPr>
          <w:p w14:paraId="33EC48EB" w14:textId="77777777" w:rsidR="00E23971" w:rsidRPr="00BD509D"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1028"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0AB621C3" w14:textId="77777777" w:rsidR="00E23971" w:rsidRPr="00BD509D" w:rsidRDefault="00E23971" w:rsidP="00C8047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Change w:id="1029"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0839E6C6" w14:textId="77777777" w:rsidR="00E23971" w:rsidRPr="00BD509D" w:rsidRDefault="00E23971" w:rsidP="00C80475">
            <w:pPr>
              <w:pStyle w:val="TAC"/>
              <w:rPr>
                <w:sz w:val="16"/>
                <w:szCs w:val="16"/>
                <w:lang w:eastAsia="zh-CN"/>
              </w:rPr>
            </w:pPr>
            <w:r w:rsidRPr="00BD509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Change w:id="1030"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3056DE7F"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Change w:id="1031"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0FA27A31"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5DFCF0CD" w14:textId="77777777" w:rsidTr="00E23971">
        <w:tc>
          <w:tcPr>
            <w:tcW w:w="1980" w:type="dxa"/>
            <w:vMerge/>
            <w:tcBorders>
              <w:left w:val="single" w:sz="4" w:space="0" w:color="auto"/>
              <w:right w:val="single" w:sz="4" w:space="0" w:color="auto"/>
            </w:tcBorders>
            <w:tcPrChange w:id="1032" w:author="Adan Toril" w:date="2025-02-18T14:25:00Z" w16du:dateUtc="2025-02-18T13:25:00Z">
              <w:tcPr>
                <w:tcW w:w="1980" w:type="dxa"/>
                <w:vMerge/>
                <w:tcBorders>
                  <w:left w:val="single" w:sz="4" w:space="0" w:color="auto"/>
                  <w:right w:val="single" w:sz="4" w:space="0" w:color="auto"/>
                </w:tcBorders>
              </w:tcPr>
            </w:tcPrChange>
          </w:tcPr>
          <w:p w14:paraId="2DBEC648" w14:textId="77777777" w:rsidR="00E23971" w:rsidRPr="00BD509D" w:rsidRDefault="00E23971" w:rsidP="00C80475">
            <w:pPr>
              <w:pStyle w:val="TAC"/>
              <w:rPr>
                <w:sz w:val="16"/>
                <w:szCs w:val="16"/>
              </w:rPr>
            </w:pPr>
          </w:p>
        </w:tc>
        <w:tc>
          <w:tcPr>
            <w:tcW w:w="764" w:type="dxa"/>
            <w:tcBorders>
              <w:top w:val="single" w:sz="4" w:space="0" w:color="auto"/>
              <w:left w:val="single" w:sz="4" w:space="0" w:color="auto"/>
              <w:bottom w:val="nil"/>
              <w:right w:val="single" w:sz="4" w:space="0" w:color="auto"/>
            </w:tcBorders>
            <w:tcPrChange w:id="1033"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0AC98E2D" w14:textId="77777777" w:rsidR="00E23971" w:rsidRPr="00BD509D" w:rsidRDefault="00E23971" w:rsidP="00C80475">
            <w:pPr>
              <w:pStyle w:val="TAC"/>
              <w:rPr>
                <w:sz w:val="16"/>
                <w:szCs w:val="16"/>
              </w:rPr>
            </w:pPr>
            <w:r w:rsidRPr="00BD509D">
              <w:rPr>
                <w:sz w:val="16"/>
                <w:szCs w:val="16"/>
              </w:rPr>
              <w:t>2</w:t>
            </w:r>
          </w:p>
        </w:tc>
        <w:tc>
          <w:tcPr>
            <w:tcW w:w="714" w:type="dxa"/>
            <w:tcBorders>
              <w:top w:val="single" w:sz="4" w:space="0" w:color="auto"/>
              <w:left w:val="single" w:sz="4" w:space="0" w:color="auto"/>
              <w:bottom w:val="single" w:sz="4" w:space="0" w:color="auto"/>
              <w:right w:val="single" w:sz="4" w:space="0" w:color="auto"/>
            </w:tcBorders>
            <w:tcPrChange w:id="1034"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71601BE7" w14:textId="77777777" w:rsidR="00E23971" w:rsidRPr="00BD509D" w:rsidRDefault="00E23971" w:rsidP="00C80475">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Change w:id="1035"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0F1B58AB"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Change w:id="1036"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27255364"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+ 8</w:t>
            </w:r>
          </w:p>
        </w:tc>
      </w:tr>
      <w:tr w:rsidR="00E23971" w:rsidRPr="00BD509D" w14:paraId="5E31D7F5" w14:textId="77777777" w:rsidTr="00E23971">
        <w:tc>
          <w:tcPr>
            <w:tcW w:w="1980" w:type="dxa"/>
            <w:vMerge/>
            <w:tcBorders>
              <w:left w:val="single" w:sz="4" w:space="0" w:color="auto"/>
              <w:right w:val="single" w:sz="4" w:space="0" w:color="auto"/>
            </w:tcBorders>
            <w:tcPrChange w:id="1037" w:author="Adan Toril" w:date="2025-02-18T14:25:00Z" w16du:dateUtc="2025-02-18T13:25:00Z">
              <w:tcPr>
                <w:tcW w:w="1980" w:type="dxa"/>
                <w:vMerge/>
                <w:tcBorders>
                  <w:left w:val="single" w:sz="4" w:space="0" w:color="auto"/>
                  <w:right w:val="single" w:sz="4" w:space="0" w:color="auto"/>
                </w:tcBorders>
              </w:tcPr>
            </w:tcPrChange>
          </w:tcPr>
          <w:p w14:paraId="4BAEE1A2" w14:textId="77777777" w:rsidR="00E23971" w:rsidRPr="00BD509D"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1038"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0F12D2AE" w14:textId="77777777" w:rsidR="00E23971" w:rsidRPr="00BD509D" w:rsidRDefault="00E23971" w:rsidP="00C8047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Change w:id="1039"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602913FB" w14:textId="77777777" w:rsidR="00E23971" w:rsidRPr="00BD509D" w:rsidRDefault="00E23971" w:rsidP="00C80475">
            <w:pPr>
              <w:pStyle w:val="TAC"/>
              <w:rPr>
                <w:sz w:val="16"/>
                <w:szCs w:val="16"/>
                <w:lang w:eastAsia="zh-CN"/>
              </w:rPr>
            </w:pPr>
            <w:r w:rsidRPr="00BD509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Change w:id="1040"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22F07BEC"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Change w:id="1041"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7ECECA3F"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196B2DEC" w14:textId="77777777" w:rsidTr="00E23971">
        <w:tc>
          <w:tcPr>
            <w:tcW w:w="1980" w:type="dxa"/>
            <w:vMerge/>
            <w:tcBorders>
              <w:left w:val="single" w:sz="4" w:space="0" w:color="auto"/>
              <w:right w:val="single" w:sz="4" w:space="0" w:color="auto"/>
            </w:tcBorders>
            <w:tcPrChange w:id="1042" w:author="Adan Toril" w:date="2025-02-18T14:25:00Z" w16du:dateUtc="2025-02-18T13:25:00Z">
              <w:tcPr>
                <w:tcW w:w="1980" w:type="dxa"/>
                <w:vMerge/>
                <w:tcBorders>
                  <w:left w:val="single" w:sz="4" w:space="0" w:color="auto"/>
                  <w:right w:val="single" w:sz="4" w:space="0" w:color="auto"/>
                </w:tcBorders>
              </w:tcPr>
            </w:tcPrChange>
          </w:tcPr>
          <w:p w14:paraId="3936C29F" w14:textId="77777777" w:rsidR="00E23971" w:rsidRPr="00BD509D" w:rsidRDefault="00E23971" w:rsidP="00C80475">
            <w:pPr>
              <w:pStyle w:val="TAC"/>
              <w:rPr>
                <w:sz w:val="16"/>
                <w:szCs w:val="16"/>
              </w:rPr>
            </w:pPr>
          </w:p>
        </w:tc>
        <w:tc>
          <w:tcPr>
            <w:tcW w:w="764" w:type="dxa"/>
            <w:tcBorders>
              <w:top w:val="single" w:sz="4" w:space="0" w:color="auto"/>
              <w:left w:val="single" w:sz="4" w:space="0" w:color="auto"/>
              <w:bottom w:val="nil"/>
              <w:right w:val="single" w:sz="4" w:space="0" w:color="auto"/>
            </w:tcBorders>
            <w:tcPrChange w:id="1043"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04D527D4" w14:textId="77777777" w:rsidR="00E23971" w:rsidRPr="00BD509D" w:rsidRDefault="00E23971" w:rsidP="00C80475">
            <w:pPr>
              <w:pStyle w:val="TAC"/>
              <w:rPr>
                <w:sz w:val="16"/>
                <w:szCs w:val="16"/>
              </w:rPr>
            </w:pPr>
            <w:r w:rsidRPr="00BD509D">
              <w:rPr>
                <w:sz w:val="16"/>
                <w:szCs w:val="16"/>
              </w:rPr>
              <w:t>3</w:t>
            </w:r>
          </w:p>
        </w:tc>
        <w:tc>
          <w:tcPr>
            <w:tcW w:w="714" w:type="dxa"/>
            <w:tcBorders>
              <w:top w:val="single" w:sz="4" w:space="0" w:color="auto"/>
              <w:left w:val="single" w:sz="4" w:space="0" w:color="auto"/>
              <w:bottom w:val="single" w:sz="4" w:space="0" w:color="auto"/>
              <w:right w:val="single" w:sz="4" w:space="0" w:color="auto"/>
            </w:tcBorders>
            <w:tcPrChange w:id="1044"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0065B03C" w14:textId="77777777" w:rsidR="00E23971" w:rsidRPr="00BD509D" w:rsidRDefault="00E23971" w:rsidP="00C80475">
            <w:pPr>
              <w:pStyle w:val="TAC"/>
              <w:rPr>
                <w:sz w:val="16"/>
                <w:szCs w:val="16"/>
                <w:lang w:eastAsia="zh-CN"/>
              </w:rPr>
            </w:pPr>
            <w:r w:rsidRPr="00BD509D">
              <w:rPr>
                <w:sz w:val="16"/>
                <w:szCs w:val="16"/>
              </w:rPr>
              <w:t>n30</w:t>
            </w:r>
          </w:p>
        </w:tc>
        <w:tc>
          <w:tcPr>
            <w:tcW w:w="1920" w:type="dxa"/>
            <w:tcBorders>
              <w:top w:val="single" w:sz="4" w:space="0" w:color="auto"/>
              <w:left w:val="single" w:sz="4" w:space="0" w:color="auto"/>
              <w:bottom w:val="single" w:sz="4" w:space="0" w:color="auto"/>
              <w:right w:val="single" w:sz="4" w:space="0" w:color="auto"/>
            </w:tcBorders>
            <w:tcPrChange w:id="1045"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58269475"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Borders>
              <w:top w:val="single" w:sz="4" w:space="0" w:color="auto"/>
              <w:left w:val="single" w:sz="4" w:space="0" w:color="auto"/>
              <w:bottom w:val="single" w:sz="4" w:space="0" w:color="auto"/>
              <w:right w:val="single" w:sz="4" w:space="0" w:color="auto"/>
            </w:tcBorders>
            <w:tcPrChange w:id="1046"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5B1A4237"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+ 8</w:t>
            </w:r>
          </w:p>
        </w:tc>
      </w:tr>
      <w:tr w:rsidR="00E23971" w:rsidRPr="00BD509D" w14:paraId="0B41DFC1" w14:textId="77777777" w:rsidTr="00E23971">
        <w:tc>
          <w:tcPr>
            <w:tcW w:w="1980" w:type="dxa"/>
            <w:vMerge/>
            <w:tcBorders>
              <w:left w:val="single" w:sz="4" w:space="0" w:color="auto"/>
              <w:bottom w:val="single" w:sz="4" w:space="0" w:color="auto"/>
              <w:right w:val="single" w:sz="4" w:space="0" w:color="auto"/>
            </w:tcBorders>
            <w:tcPrChange w:id="1047" w:author="Adan Toril" w:date="2025-02-18T14:25:00Z" w16du:dateUtc="2025-02-18T13:25:00Z">
              <w:tcPr>
                <w:tcW w:w="1980" w:type="dxa"/>
                <w:vMerge/>
                <w:tcBorders>
                  <w:left w:val="single" w:sz="4" w:space="0" w:color="auto"/>
                  <w:bottom w:val="single" w:sz="4" w:space="0" w:color="auto"/>
                  <w:right w:val="single" w:sz="4" w:space="0" w:color="auto"/>
                </w:tcBorders>
              </w:tcPr>
            </w:tcPrChange>
          </w:tcPr>
          <w:p w14:paraId="3FCD6677" w14:textId="77777777" w:rsidR="00E23971" w:rsidRPr="00BD509D"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1048"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45E0B1C1" w14:textId="77777777" w:rsidR="00E23971" w:rsidRPr="00BD509D" w:rsidRDefault="00E23971" w:rsidP="00C80475">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Change w:id="1049" w:author="Adan Toril" w:date="2025-02-18T14:25:00Z" w16du:dateUtc="2025-02-18T13:25:00Z">
              <w:tcPr>
                <w:tcW w:w="714" w:type="dxa"/>
                <w:tcBorders>
                  <w:top w:val="single" w:sz="4" w:space="0" w:color="auto"/>
                  <w:left w:val="single" w:sz="4" w:space="0" w:color="auto"/>
                  <w:bottom w:val="single" w:sz="4" w:space="0" w:color="auto"/>
                  <w:right w:val="single" w:sz="4" w:space="0" w:color="auto"/>
                </w:tcBorders>
              </w:tcPr>
            </w:tcPrChange>
          </w:tcPr>
          <w:p w14:paraId="581020BD" w14:textId="77777777" w:rsidR="00E23971" w:rsidRPr="00BD509D" w:rsidRDefault="00E23971" w:rsidP="00C80475">
            <w:pPr>
              <w:pStyle w:val="TAC"/>
              <w:rPr>
                <w:sz w:val="16"/>
                <w:szCs w:val="16"/>
                <w:lang w:eastAsia="zh-CN"/>
              </w:rPr>
            </w:pPr>
            <w:r w:rsidRPr="00BD509D">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Change w:id="1050" w:author="Adan Toril" w:date="2025-02-18T14:25:00Z" w16du:dateUtc="2025-02-18T13:25:00Z">
              <w:tcPr>
                <w:tcW w:w="1920" w:type="dxa"/>
                <w:tcBorders>
                  <w:top w:val="single" w:sz="4" w:space="0" w:color="auto"/>
                  <w:left w:val="single" w:sz="4" w:space="0" w:color="auto"/>
                  <w:bottom w:val="single" w:sz="4" w:space="0" w:color="auto"/>
                  <w:right w:val="single" w:sz="4" w:space="0" w:color="auto"/>
                </w:tcBorders>
              </w:tcPr>
            </w:tcPrChange>
          </w:tcPr>
          <w:p w14:paraId="7DC4D483"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Borders>
              <w:top w:val="single" w:sz="4" w:space="0" w:color="auto"/>
              <w:left w:val="single" w:sz="4" w:space="0" w:color="auto"/>
              <w:bottom w:val="single" w:sz="4" w:space="0" w:color="auto"/>
              <w:right w:val="single" w:sz="4" w:space="0" w:color="auto"/>
            </w:tcBorders>
            <w:tcPrChange w:id="1051" w:author="Adan Toril" w:date="2025-02-18T14:25:00Z" w16du:dateUtc="2025-02-18T13:25:00Z">
              <w:tcPr>
                <w:tcW w:w="4587" w:type="dxa"/>
                <w:tcBorders>
                  <w:top w:val="single" w:sz="4" w:space="0" w:color="auto"/>
                  <w:left w:val="single" w:sz="4" w:space="0" w:color="auto"/>
                  <w:bottom w:val="single" w:sz="4" w:space="0" w:color="auto"/>
                  <w:right w:val="single" w:sz="4" w:space="0" w:color="auto"/>
                </w:tcBorders>
              </w:tcPr>
            </w:tcPrChange>
          </w:tcPr>
          <w:p w14:paraId="0319AE57"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6B74C506" w14:textId="77777777" w:rsidTr="00E23971">
        <w:tc>
          <w:tcPr>
            <w:tcW w:w="1980" w:type="dxa"/>
            <w:tcBorders>
              <w:bottom w:val="nil"/>
            </w:tcBorders>
            <w:tcPrChange w:id="1052" w:author="Adan Toril" w:date="2025-02-18T14:25:00Z" w16du:dateUtc="2025-02-18T13:25:00Z">
              <w:tcPr>
                <w:tcW w:w="1980" w:type="dxa"/>
                <w:tcBorders>
                  <w:bottom w:val="nil"/>
                </w:tcBorders>
              </w:tcPr>
            </w:tcPrChange>
          </w:tcPr>
          <w:p w14:paraId="79319FAA" w14:textId="77777777" w:rsidR="00E23971" w:rsidRPr="00BD509D" w:rsidRDefault="00E23971" w:rsidP="00C80475">
            <w:pPr>
              <w:pStyle w:val="TAC"/>
              <w:rPr>
                <w:sz w:val="16"/>
                <w:szCs w:val="16"/>
              </w:rPr>
            </w:pPr>
            <w:r w:rsidRPr="00BD509D">
              <w:rPr>
                <w:sz w:val="16"/>
                <w:szCs w:val="16"/>
              </w:rPr>
              <w:t>CA_n</w:t>
            </w:r>
            <w:r w:rsidRPr="00BD509D">
              <w:rPr>
                <w:sz w:val="16"/>
                <w:szCs w:val="16"/>
                <w:lang w:eastAsia="zh-CN"/>
              </w:rPr>
              <w:t>3</w:t>
            </w:r>
            <w:r w:rsidRPr="00BD509D">
              <w:rPr>
                <w:sz w:val="16"/>
                <w:szCs w:val="16"/>
              </w:rPr>
              <w:t>9A-n</w:t>
            </w:r>
            <w:r w:rsidRPr="00BD509D">
              <w:rPr>
                <w:sz w:val="16"/>
                <w:szCs w:val="16"/>
                <w:lang w:eastAsia="zh-CN"/>
              </w:rPr>
              <w:t>4</w:t>
            </w:r>
            <w:r w:rsidRPr="00BD509D">
              <w:rPr>
                <w:sz w:val="16"/>
                <w:szCs w:val="16"/>
              </w:rPr>
              <w:t>1A</w:t>
            </w:r>
          </w:p>
        </w:tc>
        <w:tc>
          <w:tcPr>
            <w:tcW w:w="764" w:type="dxa"/>
            <w:tcBorders>
              <w:bottom w:val="nil"/>
            </w:tcBorders>
            <w:tcPrChange w:id="1053" w:author="Adan Toril" w:date="2025-02-18T14:25:00Z" w16du:dateUtc="2025-02-18T13:25:00Z">
              <w:tcPr>
                <w:tcW w:w="764" w:type="dxa"/>
                <w:tcBorders>
                  <w:bottom w:val="nil"/>
                </w:tcBorders>
              </w:tcPr>
            </w:tcPrChange>
          </w:tcPr>
          <w:p w14:paraId="7FC74890"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1054" w:author="Adan Toril" w:date="2025-02-18T14:25:00Z" w16du:dateUtc="2025-02-18T13:25:00Z">
              <w:tcPr>
                <w:tcW w:w="714" w:type="dxa"/>
              </w:tcPr>
            </w:tcPrChange>
          </w:tcPr>
          <w:p w14:paraId="1B37AB22" w14:textId="77777777" w:rsidR="00E23971" w:rsidRPr="00BD509D" w:rsidRDefault="00E23971" w:rsidP="00C80475">
            <w:pPr>
              <w:pStyle w:val="TAC"/>
              <w:rPr>
                <w:sz w:val="16"/>
                <w:szCs w:val="16"/>
                <w:lang w:eastAsia="zh-CN"/>
              </w:rPr>
            </w:pPr>
            <w:r w:rsidRPr="00BD509D">
              <w:rPr>
                <w:sz w:val="16"/>
                <w:szCs w:val="16"/>
                <w:lang w:eastAsia="zh-CN"/>
              </w:rPr>
              <w:t>n39</w:t>
            </w:r>
          </w:p>
        </w:tc>
        <w:tc>
          <w:tcPr>
            <w:tcW w:w="1920" w:type="dxa"/>
            <w:tcPrChange w:id="1055" w:author="Adan Toril" w:date="2025-02-18T14:25:00Z" w16du:dateUtc="2025-02-18T13:25:00Z">
              <w:tcPr>
                <w:tcW w:w="1920" w:type="dxa"/>
              </w:tcPr>
            </w:tcPrChange>
          </w:tcPr>
          <w:p w14:paraId="41AD03B4"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056" w:author="Adan Toril" w:date="2025-02-18T14:25:00Z" w16du:dateUtc="2025-02-18T13:25:00Z">
              <w:tcPr>
                <w:tcW w:w="4587" w:type="dxa"/>
              </w:tcPr>
            </w:tcPrChange>
          </w:tcPr>
          <w:p w14:paraId="2573EDC1"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0D6D6894" w14:textId="77777777" w:rsidTr="00E23971">
        <w:tc>
          <w:tcPr>
            <w:tcW w:w="1980" w:type="dxa"/>
            <w:tcBorders>
              <w:top w:val="nil"/>
              <w:bottom w:val="nil"/>
            </w:tcBorders>
            <w:tcPrChange w:id="1057" w:author="Adan Toril" w:date="2025-02-18T14:25:00Z" w16du:dateUtc="2025-02-18T13:25:00Z">
              <w:tcPr>
                <w:tcW w:w="1980" w:type="dxa"/>
                <w:tcBorders>
                  <w:top w:val="nil"/>
                  <w:bottom w:val="nil"/>
                </w:tcBorders>
              </w:tcPr>
            </w:tcPrChange>
          </w:tcPr>
          <w:p w14:paraId="79B7750E" w14:textId="77777777" w:rsidR="00E23971" w:rsidRPr="00BD509D" w:rsidRDefault="00E23971" w:rsidP="00C80475">
            <w:pPr>
              <w:pStyle w:val="TAC"/>
              <w:rPr>
                <w:sz w:val="16"/>
                <w:szCs w:val="16"/>
              </w:rPr>
            </w:pPr>
          </w:p>
        </w:tc>
        <w:tc>
          <w:tcPr>
            <w:tcW w:w="764" w:type="dxa"/>
            <w:tcBorders>
              <w:top w:val="nil"/>
              <w:bottom w:val="nil"/>
            </w:tcBorders>
            <w:tcPrChange w:id="1058" w:author="Adan Toril" w:date="2025-02-18T14:25:00Z" w16du:dateUtc="2025-02-18T13:25:00Z">
              <w:tcPr>
                <w:tcW w:w="764" w:type="dxa"/>
                <w:tcBorders>
                  <w:top w:val="nil"/>
                  <w:bottom w:val="nil"/>
                </w:tcBorders>
              </w:tcPr>
            </w:tcPrChange>
          </w:tcPr>
          <w:p w14:paraId="0E12A049" w14:textId="77777777" w:rsidR="00E23971" w:rsidRPr="00BD509D" w:rsidRDefault="00E23971" w:rsidP="00C80475">
            <w:pPr>
              <w:pStyle w:val="TAC"/>
              <w:rPr>
                <w:sz w:val="16"/>
                <w:szCs w:val="16"/>
                <w:lang w:eastAsia="zh-CN"/>
              </w:rPr>
            </w:pPr>
          </w:p>
        </w:tc>
        <w:tc>
          <w:tcPr>
            <w:tcW w:w="714" w:type="dxa"/>
            <w:tcPrChange w:id="1059" w:author="Adan Toril" w:date="2025-02-18T14:25:00Z" w16du:dateUtc="2025-02-18T13:25:00Z">
              <w:tcPr>
                <w:tcW w:w="714" w:type="dxa"/>
              </w:tcPr>
            </w:tcPrChange>
          </w:tcPr>
          <w:p w14:paraId="7B9BD048" w14:textId="77777777" w:rsidR="00E23971" w:rsidRPr="00BD509D" w:rsidRDefault="00E23971" w:rsidP="00C80475">
            <w:pPr>
              <w:pStyle w:val="TAC"/>
              <w:rPr>
                <w:sz w:val="16"/>
                <w:szCs w:val="16"/>
                <w:lang w:eastAsia="zh-CN"/>
              </w:rPr>
            </w:pPr>
            <w:r w:rsidRPr="00BD509D">
              <w:rPr>
                <w:sz w:val="16"/>
                <w:szCs w:val="16"/>
                <w:lang w:eastAsia="zh-CN"/>
              </w:rPr>
              <w:t>n41</w:t>
            </w:r>
          </w:p>
        </w:tc>
        <w:tc>
          <w:tcPr>
            <w:tcW w:w="1920" w:type="dxa"/>
            <w:tcPrChange w:id="1060" w:author="Adan Toril" w:date="2025-02-18T14:25:00Z" w16du:dateUtc="2025-02-18T13:25:00Z">
              <w:tcPr>
                <w:tcW w:w="1920" w:type="dxa"/>
              </w:tcPr>
            </w:tcPrChange>
          </w:tcPr>
          <w:p w14:paraId="23924A1A"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061" w:author="Adan Toril" w:date="2025-02-18T14:25:00Z" w16du:dateUtc="2025-02-18T13:25:00Z">
              <w:tcPr>
                <w:tcW w:w="4587" w:type="dxa"/>
              </w:tcPr>
            </w:tcPrChange>
          </w:tcPr>
          <w:p w14:paraId="3E31894F"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8.1</w:t>
            </w:r>
          </w:p>
        </w:tc>
      </w:tr>
      <w:tr w:rsidR="00E23971" w:rsidRPr="00BD509D" w14:paraId="46AFC800" w14:textId="77777777" w:rsidTr="00E23971">
        <w:tc>
          <w:tcPr>
            <w:tcW w:w="1980" w:type="dxa"/>
            <w:tcBorders>
              <w:top w:val="nil"/>
              <w:bottom w:val="nil"/>
            </w:tcBorders>
            <w:tcPrChange w:id="1062" w:author="Adan Toril" w:date="2025-02-18T14:25:00Z" w16du:dateUtc="2025-02-18T13:25:00Z">
              <w:tcPr>
                <w:tcW w:w="1980" w:type="dxa"/>
                <w:tcBorders>
                  <w:top w:val="nil"/>
                  <w:bottom w:val="nil"/>
                </w:tcBorders>
              </w:tcPr>
            </w:tcPrChange>
          </w:tcPr>
          <w:p w14:paraId="3951B72E" w14:textId="77777777" w:rsidR="00E23971" w:rsidRPr="00BD509D" w:rsidRDefault="00E23971" w:rsidP="00C80475">
            <w:pPr>
              <w:pStyle w:val="TAC"/>
              <w:rPr>
                <w:sz w:val="16"/>
                <w:szCs w:val="16"/>
              </w:rPr>
            </w:pPr>
          </w:p>
        </w:tc>
        <w:tc>
          <w:tcPr>
            <w:tcW w:w="764" w:type="dxa"/>
            <w:tcBorders>
              <w:bottom w:val="nil"/>
            </w:tcBorders>
            <w:tcPrChange w:id="1063" w:author="Adan Toril" w:date="2025-02-18T14:25:00Z" w16du:dateUtc="2025-02-18T13:25:00Z">
              <w:tcPr>
                <w:tcW w:w="764" w:type="dxa"/>
                <w:tcBorders>
                  <w:bottom w:val="nil"/>
                </w:tcBorders>
              </w:tcPr>
            </w:tcPrChange>
          </w:tcPr>
          <w:p w14:paraId="0EED2925" w14:textId="77777777" w:rsidR="00E23971" w:rsidRPr="00BD509D" w:rsidRDefault="00E23971" w:rsidP="00C80475">
            <w:pPr>
              <w:pStyle w:val="TAC"/>
              <w:rPr>
                <w:sz w:val="16"/>
                <w:szCs w:val="16"/>
                <w:lang w:eastAsia="zh-CN"/>
              </w:rPr>
            </w:pPr>
            <w:r w:rsidRPr="00BD509D">
              <w:rPr>
                <w:sz w:val="16"/>
                <w:szCs w:val="16"/>
                <w:lang w:eastAsia="zh-CN"/>
              </w:rPr>
              <w:t>2</w:t>
            </w:r>
          </w:p>
        </w:tc>
        <w:tc>
          <w:tcPr>
            <w:tcW w:w="714" w:type="dxa"/>
            <w:tcPrChange w:id="1064" w:author="Adan Toril" w:date="2025-02-18T14:25:00Z" w16du:dateUtc="2025-02-18T13:25:00Z">
              <w:tcPr>
                <w:tcW w:w="714" w:type="dxa"/>
              </w:tcPr>
            </w:tcPrChange>
          </w:tcPr>
          <w:p w14:paraId="3B502438" w14:textId="77777777" w:rsidR="00E23971" w:rsidRPr="00BD509D" w:rsidRDefault="00E23971" w:rsidP="00C80475">
            <w:pPr>
              <w:pStyle w:val="TAC"/>
              <w:rPr>
                <w:sz w:val="16"/>
                <w:szCs w:val="16"/>
                <w:lang w:eastAsia="zh-CN"/>
              </w:rPr>
            </w:pPr>
            <w:r w:rsidRPr="00BD509D">
              <w:rPr>
                <w:sz w:val="16"/>
                <w:szCs w:val="16"/>
                <w:lang w:eastAsia="zh-CN"/>
              </w:rPr>
              <w:t>n39</w:t>
            </w:r>
          </w:p>
        </w:tc>
        <w:tc>
          <w:tcPr>
            <w:tcW w:w="1920" w:type="dxa"/>
            <w:tcPrChange w:id="1065" w:author="Adan Toril" w:date="2025-02-18T14:25:00Z" w16du:dateUtc="2025-02-18T13:25:00Z">
              <w:tcPr>
                <w:tcW w:w="1920" w:type="dxa"/>
              </w:tcPr>
            </w:tcPrChange>
          </w:tcPr>
          <w:p w14:paraId="0C8A3F87"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066" w:author="Adan Toril" w:date="2025-02-18T14:25:00Z" w16du:dateUtc="2025-02-18T13:25:00Z">
              <w:tcPr>
                <w:tcW w:w="4587" w:type="dxa"/>
              </w:tcPr>
            </w:tcPrChange>
          </w:tcPr>
          <w:p w14:paraId="2EB3E6F3"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175B9854" w14:textId="77777777" w:rsidTr="00E23971">
        <w:tc>
          <w:tcPr>
            <w:tcW w:w="1980" w:type="dxa"/>
            <w:tcBorders>
              <w:top w:val="nil"/>
              <w:bottom w:val="nil"/>
            </w:tcBorders>
            <w:tcPrChange w:id="1067" w:author="Adan Toril" w:date="2025-02-18T14:25:00Z" w16du:dateUtc="2025-02-18T13:25:00Z">
              <w:tcPr>
                <w:tcW w:w="1980" w:type="dxa"/>
                <w:tcBorders>
                  <w:top w:val="nil"/>
                  <w:bottom w:val="nil"/>
                </w:tcBorders>
              </w:tcPr>
            </w:tcPrChange>
          </w:tcPr>
          <w:p w14:paraId="60988C07" w14:textId="77777777" w:rsidR="00E23971" w:rsidRPr="00BD509D" w:rsidRDefault="00E23971" w:rsidP="00C80475">
            <w:pPr>
              <w:pStyle w:val="TAC"/>
              <w:rPr>
                <w:sz w:val="16"/>
                <w:szCs w:val="16"/>
              </w:rPr>
            </w:pPr>
          </w:p>
        </w:tc>
        <w:tc>
          <w:tcPr>
            <w:tcW w:w="764" w:type="dxa"/>
            <w:tcBorders>
              <w:top w:val="nil"/>
              <w:bottom w:val="nil"/>
            </w:tcBorders>
            <w:tcPrChange w:id="1068" w:author="Adan Toril" w:date="2025-02-18T14:25:00Z" w16du:dateUtc="2025-02-18T13:25:00Z">
              <w:tcPr>
                <w:tcW w:w="764" w:type="dxa"/>
                <w:tcBorders>
                  <w:top w:val="nil"/>
                  <w:bottom w:val="nil"/>
                </w:tcBorders>
              </w:tcPr>
            </w:tcPrChange>
          </w:tcPr>
          <w:p w14:paraId="5740D530" w14:textId="77777777" w:rsidR="00E23971" w:rsidRPr="00BD509D" w:rsidRDefault="00E23971" w:rsidP="00C80475">
            <w:pPr>
              <w:pStyle w:val="TAC"/>
              <w:rPr>
                <w:sz w:val="16"/>
                <w:szCs w:val="16"/>
                <w:lang w:eastAsia="zh-CN"/>
              </w:rPr>
            </w:pPr>
          </w:p>
        </w:tc>
        <w:tc>
          <w:tcPr>
            <w:tcW w:w="714" w:type="dxa"/>
            <w:tcPrChange w:id="1069" w:author="Adan Toril" w:date="2025-02-18T14:25:00Z" w16du:dateUtc="2025-02-18T13:25:00Z">
              <w:tcPr>
                <w:tcW w:w="714" w:type="dxa"/>
              </w:tcPr>
            </w:tcPrChange>
          </w:tcPr>
          <w:p w14:paraId="6D3F7ACF" w14:textId="77777777" w:rsidR="00E23971" w:rsidRPr="00BD509D" w:rsidRDefault="00E23971" w:rsidP="00C80475">
            <w:pPr>
              <w:pStyle w:val="TAC"/>
              <w:rPr>
                <w:sz w:val="16"/>
                <w:szCs w:val="16"/>
                <w:lang w:eastAsia="zh-CN"/>
              </w:rPr>
            </w:pPr>
            <w:r w:rsidRPr="00BD509D">
              <w:rPr>
                <w:sz w:val="16"/>
                <w:szCs w:val="16"/>
                <w:lang w:eastAsia="zh-CN"/>
              </w:rPr>
              <w:t>n41</w:t>
            </w:r>
          </w:p>
        </w:tc>
        <w:tc>
          <w:tcPr>
            <w:tcW w:w="1920" w:type="dxa"/>
            <w:tcPrChange w:id="1070" w:author="Adan Toril" w:date="2025-02-18T14:25:00Z" w16du:dateUtc="2025-02-18T13:25:00Z">
              <w:tcPr>
                <w:tcW w:w="1920" w:type="dxa"/>
              </w:tcPr>
            </w:tcPrChange>
          </w:tcPr>
          <w:p w14:paraId="37575860" w14:textId="77777777" w:rsidR="00E23971" w:rsidRPr="00BD509D" w:rsidRDefault="00E23971" w:rsidP="00C80475">
            <w:pPr>
              <w:pStyle w:val="TAC"/>
              <w:rPr>
                <w:sz w:val="16"/>
                <w:szCs w:val="16"/>
                <w:lang w:eastAsia="zh-CN"/>
              </w:rPr>
            </w:pPr>
            <w:r w:rsidRPr="00BD509D">
              <w:rPr>
                <w:sz w:val="16"/>
                <w:szCs w:val="16"/>
                <w:lang w:eastAsia="zh-CN"/>
              </w:rPr>
              <w:t>100</w:t>
            </w:r>
          </w:p>
        </w:tc>
        <w:tc>
          <w:tcPr>
            <w:tcW w:w="4587" w:type="dxa"/>
            <w:tcPrChange w:id="1071" w:author="Adan Toril" w:date="2025-02-18T14:25:00Z" w16du:dateUtc="2025-02-18T13:25:00Z">
              <w:tcPr>
                <w:tcW w:w="4587" w:type="dxa"/>
              </w:tcPr>
            </w:tcPrChange>
          </w:tcPr>
          <w:p w14:paraId="2CE63A69"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3.3</w:t>
            </w:r>
          </w:p>
        </w:tc>
      </w:tr>
      <w:tr w:rsidR="00E23971" w:rsidRPr="00BD509D" w14:paraId="06440F52" w14:textId="77777777" w:rsidTr="00E23971">
        <w:tc>
          <w:tcPr>
            <w:tcW w:w="1980" w:type="dxa"/>
            <w:tcBorders>
              <w:top w:val="nil"/>
              <w:bottom w:val="nil"/>
            </w:tcBorders>
            <w:tcPrChange w:id="1072" w:author="Adan Toril" w:date="2025-02-18T14:25:00Z" w16du:dateUtc="2025-02-18T13:25:00Z">
              <w:tcPr>
                <w:tcW w:w="1980" w:type="dxa"/>
                <w:tcBorders>
                  <w:top w:val="nil"/>
                  <w:bottom w:val="nil"/>
                </w:tcBorders>
              </w:tcPr>
            </w:tcPrChange>
          </w:tcPr>
          <w:p w14:paraId="2FEF7B40" w14:textId="77777777" w:rsidR="00E23971" w:rsidRPr="00BD509D" w:rsidRDefault="00E23971" w:rsidP="00C80475">
            <w:pPr>
              <w:pStyle w:val="TAC"/>
              <w:rPr>
                <w:sz w:val="16"/>
                <w:szCs w:val="16"/>
              </w:rPr>
            </w:pPr>
          </w:p>
        </w:tc>
        <w:tc>
          <w:tcPr>
            <w:tcW w:w="764" w:type="dxa"/>
            <w:tcBorders>
              <w:bottom w:val="nil"/>
            </w:tcBorders>
            <w:tcPrChange w:id="1073" w:author="Adan Toril" w:date="2025-02-18T14:25:00Z" w16du:dateUtc="2025-02-18T13:25:00Z">
              <w:tcPr>
                <w:tcW w:w="764" w:type="dxa"/>
                <w:tcBorders>
                  <w:bottom w:val="nil"/>
                </w:tcBorders>
              </w:tcPr>
            </w:tcPrChange>
          </w:tcPr>
          <w:p w14:paraId="11580A96" w14:textId="77777777" w:rsidR="00E23971" w:rsidRPr="00BD509D" w:rsidRDefault="00E23971" w:rsidP="00C80475">
            <w:pPr>
              <w:pStyle w:val="TAC"/>
              <w:rPr>
                <w:sz w:val="16"/>
                <w:szCs w:val="16"/>
                <w:lang w:eastAsia="zh-CN"/>
              </w:rPr>
            </w:pPr>
            <w:r w:rsidRPr="00BD509D">
              <w:rPr>
                <w:sz w:val="16"/>
                <w:szCs w:val="16"/>
                <w:lang w:eastAsia="zh-CN"/>
              </w:rPr>
              <w:t>3</w:t>
            </w:r>
          </w:p>
        </w:tc>
        <w:tc>
          <w:tcPr>
            <w:tcW w:w="714" w:type="dxa"/>
            <w:tcPrChange w:id="1074" w:author="Adan Toril" w:date="2025-02-18T14:25:00Z" w16du:dateUtc="2025-02-18T13:25:00Z">
              <w:tcPr>
                <w:tcW w:w="714" w:type="dxa"/>
              </w:tcPr>
            </w:tcPrChange>
          </w:tcPr>
          <w:p w14:paraId="799AE924" w14:textId="77777777" w:rsidR="00E23971" w:rsidRPr="00BD509D" w:rsidRDefault="00E23971" w:rsidP="00C80475">
            <w:pPr>
              <w:pStyle w:val="TAC"/>
              <w:rPr>
                <w:sz w:val="16"/>
                <w:szCs w:val="16"/>
                <w:lang w:eastAsia="zh-CN"/>
              </w:rPr>
            </w:pPr>
            <w:r w:rsidRPr="00BD509D">
              <w:rPr>
                <w:sz w:val="16"/>
                <w:szCs w:val="16"/>
                <w:lang w:eastAsia="zh-CN"/>
              </w:rPr>
              <w:t>n39</w:t>
            </w:r>
          </w:p>
        </w:tc>
        <w:tc>
          <w:tcPr>
            <w:tcW w:w="1920" w:type="dxa"/>
            <w:tcPrChange w:id="1075" w:author="Adan Toril" w:date="2025-02-18T14:25:00Z" w16du:dateUtc="2025-02-18T13:25:00Z">
              <w:tcPr>
                <w:tcW w:w="1920" w:type="dxa"/>
              </w:tcPr>
            </w:tcPrChange>
          </w:tcPr>
          <w:p w14:paraId="46EF0350"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076" w:author="Adan Toril" w:date="2025-02-18T14:25:00Z" w16du:dateUtc="2025-02-18T13:25:00Z">
              <w:tcPr>
                <w:tcW w:w="4587" w:type="dxa"/>
              </w:tcPr>
            </w:tcPrChange>
          </w:tcPr>
          <w:p w14:paraId="5A5EEA01"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lang w:eastAsia="zh-TW"/>
              </w:rPr>
              <w:t xml:space="preserve"> +</w:t>
            </w:r>
            <w:r w:rsidRPr="00BD509D">
              <w:rPr>
                <w:sz w:val="16"/>
                <w:szCs w:val="16"/>
                <w:lang w:eastAsia="zh-CN"/>
              </w:rPr>
              <w:t>4.3</w:t>
            </w:r>
          </w:p>
        </w:tc>
      </w:tr>
      <w:tr w:rsidR="00E23971" w:rsidRPr="00BD509D" w14:paraId="45E752A7" w14:textId="77777777" w:rsidTr="00E23971">
        <w:tc>
          <w:tcPr>
            <w:tcW w:w="1980" w:type="dxa"/>
            <w:tcBorders>
              <w:top w:val="nil"/>
              <w:bottom w:val="nil"/>
            </w:tcBorders>
            <w:tcPrChange w:id="1077" w:author="Adan Toril" w:date="2025-02-18T14:25:00Z" w16du:dateUtc="2025-02-18T13:25:00Z">
              <w:tcPr>
                <w:tcW w:w="1980" w:type="dxa"/>
                <w:tcBorders>
                  <w:top w:val="nil"/>
                  <w:bottom w:val="nil"/>
                </w:tcBorders>
              </w:tcPr>
            </w:tcPrChange>
          </w:tcPr>
          <w:p w14:paraId="7C0C5FED" w14:textId="77777777" w:rsidR="00E23971" w:rsidRPr="00BD509D" w:rsidRDefault="00E23971" w:rsidP="00C80475">
            <w:pPr>
              <w:pStyle w:val="TAC"/>
              <w:rPr>
                <w:sz w:val="16"/>
                <w:szCs w:val="16"/>
              </w:rPr>
            </w:pPr>
          </w:p>
        </w:tc>
        <w:tc>
          <w:tcPr>
            <w:tcW w:w="764" w:type="dxa"/>
            <w:tcBorders>
              <w:top w:val="nil"/>
              <w:bottom w:val="single" w:sz="4" w:space="0" w:color="000000"/>
            </w:tcBorders>
            <w:tcPrChange w:id="1078" w:author="Adan Toril" w:date="2025-02-18T14:25:00Z" w16du:dateUtc="2025-02-18T13:25:00Z">
              <w:tcPr>
                <w:tcW w:w="764" w:type="dxa"/>
                <w:tcBorders>
                  <w:top w:val="nil"/>
                  <w:bottom w:val="single" w:sz="4" w:space="0" w:color="000000"/>
                </w:tcBorders>
              </w:tcPr>
            </w:tcPrChange>
          </w:tcPr>
          <w:p w14:paraId="01C90E92" w14:textId="77777777" w:rsidR="00E23971" w:rsidRPr="00BD509D" w:rsidRDefault="00E23971" w:rsidP="00C80475">
            <w:pPr>
              <w:pStyle w:val="TAC"/>
              <w:rPr>
                <w:sz w:val="16"/>
                <w:szCs w:val="16"/>
                <w:lang w:eastAsia="zh-CN"/>
              </w:rPr>
            </w:pPr>
          </w:p>
        </w:tc>
        <w:tc>
          <w:tcPr>
            <w:tcW w:w="714" w:type="dxa"/>
            <w:tcPrChange w:id="1079" w:author="Adan Toril" w:date="2025-02-18T14:25:00Z" w16du:dateUtc="2025-02-18T13:25:00Z">
              <w:tcPr>
                <w:tcW w:w="714" w:type="dxa"/>
              </w:tcPr>
            </w:tcPrChange>
          </w:tcPr>
          <w:p w14:paraId="1940BA1A" w14:textId="77777777" w:rsidR="00E23971" w:rsidRPr="00BD509D" w:rsidRDefault="00E23971" w:rsidP="00C80475">
            <w:pPr>
              <w:pStyle w:val="TAC"/>
              <w:rPr>
                <w:sz w:val="16"/>
                <w:szCs w:val="16"/>
                <w:lang w:eastAsia="zh-CN"/>
              </w:rPr>
            </w:pPr>
            <w:r w:rsidRPr="00BD509D">
              <w:rPr>
                <w:sz w:val="16"/>
                <w:szCs w:val="16"/>
                <w:lang w:eastAsia="zh-CN"/>
              </w:rPr>
              <w:t>n41</w:t>
            </w:r>
          </w:p>
        </w:tc>
        <w:tc>
          <w:tcPr>
            <w:tcW w:w="1920" w:type="dxa"/>
            <w:tcPrChange w:id="1080" w:author="Adan Toril" w:date="2025-02-18T14:25:00Z" w16du:dateUtc="2025-02-18T13:25:00Z">
              <w:tcPr>
                <w:tcW w:w="1920" w:type="dxa"/>
              </w:tcPr>
            </w:tcPrChange>
          </w:tcPr>
          <w:p w14:paraId="633040BA"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1081" w:author="Adan Toril" w:date="2025-02-18T14:25:00Z" w16du:dateUtc="2025-02-18T13:25:00Z">
              <w:tcPr>
                <w:tcW w:w="4587" w:type="dxa"/>
              </w:tcPr>
            </w:tcPrChange>
          </w:tcPr>
          <w:p w14:paraId="4D3002C6"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28FE7969" w14:textId="77777777" w:rsidTr="00E23971">
        <w:tc>
          <w:tcPr>
            <w:tcW w:w="1980" w:type="dxa"/>
            <w:tcBorders>
              <w:top w:val="nil"/>
              <w:bottom w:val="nil"/>
            </w:tcBorders>
            <w:tcPrChange w:id="1082" w:author="Adan Toril" w:date="2025-02-18T14:25:00Z" w16du:dateUtc="2025-02-18T13:25:00Z">
              <w:tcPr>
                <w:tcW w:w="1980" w:type="dxa"/>
                <w:tcBorders>
                  <w:top w:val="nil"/>
                  <w:bottom w:val="nil"/>
                </w:tcBorders>
              </w:tcPr>
            </w:tcPrChange>
          </w:tcPr>
          <w:p w14:paraId="565A99A6" w14:textId="77777777" w:rsidR="00E23971" w:rsidRPr="00BD509D" w:rsidRDefault="00E23971" w:rsidP="00C80475">
            <w:pPr>
              <w:pStyle w:val="TAC"/>
              <w:rPr>
                <w:sz w:val="16"/>
                <w:szCs w:val="16"/>
              </w:rPr>
            </w:pPr>
          </w:p>
        </w:tc>
        <w:tc>
          <w:tcPr>
            <w:tcW w:w="764" w:type="dxa"/>
            <w:tcBorders>
              <w:top w:val="single" w:sz="4" w:space="0" w:color="000000"/>
              <w:bottom w:val="nil"/>
            </w:tcBorders>
            <w:tcPrChange w:id="1083" w:author="Adan Toril" w:date="2025-02-18T14:25:00Z" w16du:dateUtc="2025-02-18T13:25:00Z">
              <w:tcPr>
                <w:tcW w:w="764" w:type="dxa"/>
                <w:tcBorders>
                  <w:top w:val="single" w:sz="4" w:space="0" w:color="000000"/>
                  <w:bottom w:val="nil"/>
                </w:tcBorders>
              </w:tcPr>
            </w:tcPrChange>
          </w:tcPr>
          <w:p w14:paraId="6CC54BFF" w14:textId="77777777" w:rsidR="00E23971" w:rsidRPr="00BD509D" w:rsidRDefault="00E23971" w:rsidP="00C80475">
            <w:pPr>
              <w:pStyle w:val="TAC"/>
              <w:rPr>
                <w:sz w:val="16"/>
                <w:szCs w:val="16"/>
                <w:lang w:eastAsia="zh-CN"/>
              </w:rPr>
            </w:pPr>
            <w:r w:rsidRPr="00BD509D">
              <w:rPr>
                <w:sz w:val="16"/>
                <w:szCs w:val="16"/>
                <w:lang w:eastAsia="zh-CN"/>
              </w:rPr>
              <w:t>4</w:t>
            </w:r>
          </w:p>
        </w:tc>
        <w:tc>
          <w:tcPr>
            <w:tcW w:w="714" w:type="dxa"/>
            <w:tcPrChange w:id="1084" w:author="Adan Toril" w:date="2025-02-18T14:25:00Z" w16du:dateUtc="2025-02-18T13:25:00Z">
              <w:tcPr>
                <w:tcW w:w="714" w:type="dxa"/>
              </w:tcPr>
            </w:tcPrChange>
          </w:tcPr>
          <w:p w14:paraId="6801558B" w14:textId="77777777" w:rsidR="00E23971" w:rsidRPr="00BD509D" w:rsidRDefault="00E23971" w:rsidP="00C80475">
            <w:pPr>
              <w:pStyle w:val="TAC"/>
              <w:rPr>
                <w:sz w:val="16"/>
                <w:szCs w:val="16"/>
                <w:lang w:eastAsia="zh-CN"/>
              </w:rPr>
            </w:pPr>
            <w:r w:rsidRPr="00BD509D">
              <w:rPr>
                <w:sz w:val="16"/>
                <w:szCs w:val="16"/>
                <w:lang w:eastAsia="zh-CN"/>
              </w:rPr>
              <w:t>n39</w:t>
            </w:r>
          </w:p>
        </w:tc>
        <w:tc>
          <w:tcPr>
            <w:tcW w:w="1920" w:type="dxa"/>
            <w:tcPrChange w:id="1085" w:author="Adan Toril" w:date="2025-02-18T14:25:00Z" w16du:dateUtc="2025-02-18T13:25:00Z">
              <w:tcPr>
                <w:tcW w:w="1920" w:type="dxa"/>
              </w:tcPr>
            </w:tcPrChange>
          </w:tcPr>
          <w:p w14:paraId="163BA285" w14:textId="77777777" w:rsidR="00E23971" w:rsidRPr="00BD509D" w:rsidRDefault="00E23971" w:rsidP="00C80475">
            <w:pPr>
              <w:pStyle w:val="TAC"/>
              <w:rPr>
                <w:sz w:val="16"/>
                <w:szCs w:val="16"/>
                <w:lang w:eastAsia="zh-CN"/>
              </w:rPr>
            </w:pPr>
            <w:r w:rsidRPr="00BD509D">
              <w:rPr>
                <w:sz w:val="16"/>
                <w:szCs w:val="16"/>
                <w:lang w:eastAsia="zh-CN"/>
              </w:rPr>
              <w:t>40</w:t>
            </w:r>
          </w:p>
        </w:tc>
        <w:tc>
          <w:tcPr>
            <w:tcW w:w="4587" w:type="dxa"/>
            <w:tcPrChange w:id="1086" w:author="Adan Toril" w:date="2025-02-18T14:25:00Z" w16du:dateUtc="2025-02-18T13:25:00Z">
              <w:tcPr>
                <w:tcW w:w="4587" w:type="dxa"/>
              </w:tcPr>
            </w:tcPrChange>
          </w:tcPr>
          <w:p w14:paraId="08D686CF"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lang w:eastAsia="zh-TW"/>
              </w:rPr>
              <w:t xml:space="preserve"> + </w:t>
            </w:r>
            <w:r w:rsidRPr="00BD509D">
              <w:rPr>
                <w:sz w:val="16"/>
                <w:szCs w:val="16"/>
                <w:lang w:eastAsia="zh-CN"/>
              </w:rPr>
              <w:t>0.8</w:t>
            </w:r>
          </w:p>
        </w:tc>
      </w:tr>
      <w:tr w:rsidR="00E23971" w:rsidRPr="00BD509D" w14:paraId="463C45C1" w14:textId="77777777" w:rsidTr="00E23971">
        <w:tc>
          <w:tcPr>
            <w:tcW w:w="1980" w:type="dxa"/>
            <w:tcBorders>
              <w:top w:val="nil"/>
              <w:bottom w:val="nil"/>
            </w:tcBorders>
            <w:tcPrChange w:id="1087" w:author="Adan Toril" w:date="2025-02-18T14:25:00Z" w16du:dateUtc="2025-02-18T13:25:00Z">
              <w:tcPr>
                <w:tcW w:w="1980" w:type="dxa"/>
                <w:tcBorders>
                  <w:top w:val="nil"/>
                  <w:bottom w:val="nil"/>
                </w:tcBorders>
              </w:tcPr>
            </w:tcPrChange>
          </w:tcPr>
          <w:p w14:paraId="45846C30" w14:textId="77777777" w:rsidR="00E23971" w:rsidRPr="00BD509D" w:rsidRDefault="00E23971" w:rsidP="00C80475">
            <w:pPr>
              <w:pStyle w:val="TAC"/>
              <w:rPr>
                <w:sz w:val="16"/>
                <w:szCs w:val="16"/>
              </w:rPr>
            </w:pPr>
          </w:p>
        </w:tc>
        <w:tc>
          <w:tcPr>
            <w:tcW w:w="764" w:type="dxa"/>
            <w:tcBorders>
              <w:top w:val="nil"/>
              <w:bottom w:val="nil"/>
            </w:tcBorders>
            <w:tcPrChange w:id="1088" w:author="Adan Toril" w:date="2025-02-18T14:25:00Z" w16du:dateUtc="2025-02-18T13:25:00Z">
              <w:tcPr>
                <w:tcW w:w="764" w:type="dxa"/>
                <w:tcBorders>
                  <w:top w:val="nil"/>
                  <w:bottom w:val="nil"/>
                </w:tcBorders>
              </w:tcPr>
            </w:tcPrChange>
          </w:tcPr>
          <w:p w14:paraId="04374C60" w14:textId="77777777" w:rsidR="00E23971" w:rsidRPr="00BD509D" w:rsidRDefault="00E23971" w:rsidP="00C80475">
            <w:pPr>
              <w:pStyle w:val="TAC"/>
              <w:rPr>
                <w:sz w:val="16"/>
                <w:szCs w:val="16"/>
                <w:lang w:eastAsia="zh-CN"/>
              </w:rPr>
            </w:pPr>
          </w:p>
        </w:tc>
        <w:tc>
          <w:tcPr>
            <w:tcW w:w="714" w:type="dxa"/>
            <w:tcPrChange w:id="1089" w:author="Adan Toril" w:date="2025-02-18T14:25:00Z" w16du:dateUtc="2025-02-18T13:25:00Z">
              <w:tcPr>
                <w:tcW w:w="714" w:type="dxa"/>
              </w:tcPr>
            </w:tcPrChange>
          </w:tcPr>
          <w:p w14:paraId="5879B7AB" w14:textId="77777777" w:rsidR="00E23971" w:rsidRPr="00BD509D" w:rsidRDefault="00E23971" w:rsidP="00C80475">
            <w:pPr>
              <w:pStyle w:val="TAC"/>
              <w:rPr>
                <w:sz w:val="16"/>
                <w:szCs w:val="16"/>
                <w:lang w:eastAsia="zh-CN"/>
              </w:rPr>
            </w:pPr>
            <w:r w:rsidRPr="00BD509D">
              <w:rPr>
                <w:sz w:val="16"/>
                <w:szCs w:val="16"/>
                <w:lang w:eastAsia="zh-CN"/>
              </w:rPr>
              <w:t>n41</w:t>
            </w:r>
          </w:p>
        </w:tc>
        <w:tc>
          <w:tcPr>
            <w:tcW w:w="1920" w:type="dxa"/>
            <w:tcPrChange w:id="1090" w:author="Adan Toril" w:date="2025-02-18T14:25:00Z" w16du:dateUtc="2025-02-18T13:25:00Z">
              <w:tcPr>
                <w:tcW w:w="1920" w:type="dxa"/>
              </w:tcPr>
            </w:tcPrChange>
          </w:tcPr>
          <w:p w14:paraId="50880F2F"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1091" w:author="Adan Toril" w:date="2025-02-18T14:25:00Z" w16du:dateUtc="2025-02-18T13:25:00Z">
              <w:tcPr>
                <w:tcW w:w="4587" w:type="dxa"/>
              </w:tcPr>
            </w:tcPrChange>
          </w:tcPr>
          <w:p w14:paraId="0EBB65C7"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0CC39061" w14:textId="77777777" w:rsidTr="00E23971">
        <w:tc>
          <w:tcPr>
            <w:tcW w:w="1980" w:type="dxa"/>
            <w:tcBorders>
              <w:top w:val="nil"/>
              <w:bottom w:val="nil"/>
            </w:tcBorders>
            <w:tcPrChange w:id="1092" w:author="Adan Toril" w:date="2025-02-18T14:25:00Z" w16du:dateUtc="2025-02-18T13:25:00Z">
              <w:tcPr>
                <w:tcW w:w="1980" w:type="dxa"/>
                <w:tcBorders>
                  <w:top w:val="nil"/>
                  <w:bottom w:val="nil"/>
                </w:tcBorders>
              </w:tcPr>
            </w:tcPrChange>
          </w:tcPr>
          <w:p w14:paraId="114CDB60" w14:textId="77777777" w:rsidR="00E23971" w:rsidRPr="00BD509D" w:rsidRDefault="00E23971" w:rsidP="00C80475">
            <w:pPr>
              <w:pStyle w:val="TAC"/>
              <w:rPr>
                <w:sz w:val="16"/>
                <w:szCs w:val="16"/>
              </w:rPr>
            </w:pPr>
          </w:p>
        </w:tc>
        <w:tc>
          <w:tcPr>
            <w:tcW w:w="764" w:type="dxa"/>
            <w:tcBorders>
              <w:bottom w:val="nil"/>
            </w:tcBorders>
            <w:tcPrChange w:id="1093" w:author="Adan Toril" w:date="2025-02-18T14:25:00Z" w16du:dateUtc="2025-02-18T13:25:00Z">
              <w:tcPr>
                <w:tcW w:w="764" w:type="dxa"/>
                <w:tcBorders>
                  <w:bottom w:val="nil"/>
                </w:tcBorders>
              </w:tcPr>
            </w:tcPrChange>
          </w:tcPr>
          <w:p w14:paraId="4C88B8AF" w14:textId="77777777" w:rsidR="00E23971" w:rsidRPr="00BD509D" w:rsidRDefault="00E23971" w:rsidP="00C80475">
            <w:pPr>
              <w:pStyle w:val="TAC"/>
              <w:rPr>
                <w:sz w:val="16"/>
                <w:szCs w:val="16"/>
                <w:lang w:eastAsia="zh-CN"/>
              </w:rPr>
            </w:pPr>
            <w:r w:rsidRPr="00BD509D">
              <w:rPr>
                <w:sz w:val="16"/>
                <w:szCs w:val="16"/>
                <w:lang w:eastAsia="zh-CN"/>
              </w:rPr>
              <w:t>5</w:t>
            </w:r>
          </w:p>
        </w:tc>
        <w:tc>
          <w:tcPr>
            <w:tcW w:w="714" w:type="dxa"/>
            <w:tcPrChange w:id="1094" w:author="Adan Toril" w:date="2025-02-18T14:25:00Z" w16du:dateUtc="2025-02-18T13:25:00Z">
              <w:tcPr>
                <w:tcW w:w="714" w:type="dxa"/>
              </w:tcPr>
            </w:tcPrChange>
          </w:tcPr>
          <w:p w14:paraId="3421DE01" w14:textId="77777777" w:rsidR="00E23971" w:rsidRPr="00BD509D" w:rsidRDefault="00E23971" w:rsidP="00C80475">
            <w:pPr>
              <w:pStyle w:val="TAC"/>
              <w:rPr>
                <w:sz w:val="16"/>
                <w:szCs w:val="16"/>
                <w:lang w:eastAsia="zh-CN"/>
              </w:rPr>
            </w:pPr>
            <w:r w:rsidRPr="00BD509D">
              <w:rPr>
                <w:sz w:val="16"/>
                <w:szCs w:val="16"/>
                <w:lang w:eastAsia="zh-CN"/>
              </w:rPr>
              <w:t>n39</w:t>
            </w:r>
          </w:p>
        </w:tc>
        <w:tc>
          <w:tcPr>
            <w:tcW w:w="1920" w:type="dxa"/>
            <w:tcPrChange w:id="1095" w:author="Adan Toril" w:date="2025-02-18T14:25:00Z" w16du:dateUtc="2025-02-18T13:25:00Z">
              <w:tcPr>
                <w:tcW w:w="1920" w:type="dxa"/>
              </w:tcPr>
            </w:tcPrChange>
          </w:tcPr>
          <w:p w14:paraId="124E8A55" w14:textId="77777777" w:rsidR="00E23971" w:rsidRPr="00BD509D" w:rsidRDefault="00E23971" w:rsidP="00C80475">
            <w:pPr>
              <w:pStyle w:val="TAC"/>
              <w:rPr>
                <w:sz w:val="16"/>
                <w:szCs w:val="16"/>
                <w:lang w:eastAsia="zh-CN"/>
              </w:rPr>
            </w:pPr>
            <w:r w:rsidRPr="00BD509D">
              <w:rPr>
                <w:sz w:val="16"/>
                <w:szCs w:val="16"/>
                <w:lang w:eastAsia="zh-CN"/>
              </w:rPr>
              <w:t>40</w:t>
            </w:r>
          </w:p>
        </w:tc>
        <w:tc>
          <w:tcPr>
            <w:tcW w:w="4587" w:type="dxa"/>
            <w:tcPrChange w:id="1096" w:author="Adan Toril" w:date="2025-02-18T14:25:00Z" w16du:dateUtc="2025-02-18T13:25:00Z">
              <w:tcPr>
                <w:tcW w:w="4587" w:type="dxa"/>
              </w:tcPr>
            </w:tcPrChange>
          </w:tcPr>
          <w:p w14:paraId="6A1D9AAB"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7AD33E55" w14:textId="77777777" w:rsidTr="00E23971">
        <w:tc>
          <w:tcPr>
            <w:tcW w:w="1980" w:type="dxa"/>
            <w:tcBorders>
              <w:top w:val="nil"/>
              <w:bottom w:val="nil"/>
            </w:tcBorders>
            <w:tcPrChange w:id="1097" w:author="Adan Toril" w:date="2025-02-18T14:25:00Z" w16du:dateUtc="2025-02-18T13:25:00Z">
              <w:tcPr>
                <w:tcW w:w="1980" w:type="dxa"/>
                <w:tcBorders>
                  <w:top w:val="nil"/>
                  <w:bottom w:val="nil"/>
                </w:tcBorders>
              </w:tcPr>
            </w:tcPrChange>
          </w:tcPr>
          <w:p w14:paraId="45868F30" w14:textId="77777777" w:rsidR="00E23971" w:rsidRPr="00BD509D" w:rsidRDefault="00E23971" w:rsidP="00C80475">
            <w:pPr>
              <w:pStyle w:val="TAC"/>
              <w:rPr>
                <w:sz w:val="16"/>
                <w:szCs w:val="16"/>
              </w:rPr>
            </w:pPr>
          </w:p>
        </w:tc>
        <w:tc>
          <w:tcPr>
            <w:tcW w:w="764" w:type="dxa"/>
            <w:tcBorders>
              <w:top w:val="nil"/>
              <w:bottom w:val="nil"/>
            </w:tcBorders>
            <w:tcPrChange w:id="1098" w:author="Adan Toril" w:date="2025-02-18T14:25:00Z" w16du:dateUtc="2025-02-18T13:25:00Z">
              <w:tcPr>
                <w:tcW w:w="764" w:type="dxa"/>
                <w:tcBorders>
                  <w:top w:val="nil"/>
                  <w:bottom w:val="nil"/>
                </w:tcBorders>
              </w:tcPr>
            </w:tcPrChange>
          </w:tcPr>
          <w:p w14:paraId="562FF5E2" w14:textId="77777777" w:rsidR="00E23971" w:rsidRPr="00BD509D" w:rsidRDefault="00E23971" w:rsidP="00C80475">
            <w:pPr>
              <w:pStyle w:val="TAC"/>
              <w:rPr>
                <w:sz w:val="16"/>
                <w:szCs w:val="16"/>
                <w:lang w:eastAsia="zh-CN"/>
              </w:rPr>
            </w:pPr>
          </w:p>
        </w:tc>
        <w:tc>
          <w:tcPr>
            <w:tcW w:w="714" w:type="dxa"/>
            <w:tcPrChange w:id="1099" w:author="Adan Toril" w:date="2025-02-18T14:25:00Z" w16du:dateUtc="2025-02-18T13:25:00Z">
              <w:tcPr>
                <w:tcW w:w="714" w:type="dxa"/>
              </w:tcPr>
            </w:tcPrChange>
          </w:tcPr>
          <w:p w14:paraId="08F8C9F4" w14:textId="77777777" w:rsidR="00E23971" w:rsidRPr="00BD509D" w:rsidRDefault="00E23971" w:rsidP="00C80475">
            <w:pPr>
              <w:pStyle w:val="TAC"/>
              <w:rPr>
                <w:sz w:val="16"/>
                <w:szCs w:val="16"/>
                <w:lang w:eastAsia="zh-CN"/>
              </w:rPr>
            </w:pPr>
            <w:r w:rsidRPr="00BD509D">
              <w:rPr>
                <w:sz w:val="16"/>
                <w:szCs w:val="16"/>
                <w:lang w:eastAsia="zh-CN"/>
              </w:rPr>
              <w:t>n41</w:t>
            </w:r>
          </w:p>
        </w:tc>
        <w:tc>
          <w:tcPr>
            <w:tcW w:w="1920" w:type="dxa"/>
            <w:tcPrChange w:id="1100" w:author="Adan Toril" w:date="2025-02-18T14:25:00Z" w16du:dateUtc="2025-02-18T13:25:00Z">
              <w:tcPr>
                <w:tcW w:w="1920" w:type="dxa"/>
              </w:tcPr>
            </w:tcPrChange>
          </w:tcPr>
          <w:p w14:paraId="4B6849DE"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1101" w:author="Adan Toril" w:date="2025-02-18T14:25:00Z" w16du:dateUtc="2025-02-18T13:25:00Z">
              <w:tcPr>
                <w:tcW w:w="4587" w:type="dxa"/>
              </w:tcPr>
            </w:tcPrChange>
          </w:tcPr>
          <w:p w14:paraId="7AE69446"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3.3</w:t>
            </w:r>
          </w:p>
        </w:tc>
      </w:tr>
      <w:tr w:rsidR="00E23971" w:rsidRPr="00BD509D" w14:paraId="04F4F855" w14:textId="77777777" w:rsidTr="00E23971">
        <w:tc>
          <w:tcPr>
            <w:tcW w:w="1980" w:type="dxa"/>
            <w:tcBorders>
              <w:top w:val="nil"/>
              <w:bottom w:val="nil"/>
            </w:tcBorders>
            <w:tcPrChange w:id="1102" w:author="Adan Toril" w:date="2025-02-18T14:25:00Z" w16du:dateUtc="2025-02-18T13:25:00Z">
              <w:tcPr>
                <w:tcW w:w="1980" w:type="dxa"/>
                <w:tcBorders>
                  <w:top w:val="nil"/>
                  <w:bottom w:val="nil"/>
                </w:tcBorders>
              </w:tcPr>
            </w:tcPrChange>
          </w:tcPr>
          <w:p w14:paraId="150B3B4B" w14:textId="77777777" w:rsidR="00E23971" w:rsidRPr="00BD509D" w:rsidRDefault="00E23971" w:rsidP="00C80475">
            <w:pPr>
              <w:pStyle w:val="TAC"/>
              <w:rPr>
                <w:sz w:val="16"/>
                <w:szCs w:val="16"/>
              </w:rPr>
            </w:pPr>
          </w:p>
        </w:tc>
        <w:tc>
          <w:tcPr>
            <w:tcW w:w="764" w:type="dxa"/>
            <w:tcBorders>
              <w:bottom w:val="nil"/>
            </w:tcBorders>
            <w:tcPrChange w:id="1103" w:author="Adan Toril" w:date="2025-02-18T14:25:00Z" w16du:dateUtc="2025-02-18T13:25:00Z">
              <w:tcPr>
                <w:tcW w:w="764" w:type="dxa"/>
                <w:tcBorders>
                  <w:bottom w:val="nil"/>
                </w:tcBorders>
              </w:tcPr>
            </w:tcPrChange>
          </w:tcPr>
          <w:p w14:paraId="6AEE5BD3" w14:textId="77777777" w:rsidR="00E23971" w:rsidRPr="00BD509D" w:rsidRDefault="00E23971" w:rsidP="00C80475">
            <w:pPr>
              <w:pStyle w:val="TAC"/>
              <w:rPr>
                <w:sz w:val="16"/>
                <w:szCs w:val="16"/>
                <w:lang w:eastAsia="zh-CN"/>
              </w:rPr>
            </w:pPr>
            <w:r w:rsidRPr="00BD509D">
              <w:rPr>
                <w:sz w:val="16"/>
                <w:szCs w:val="16"/>
                <w:lang w:eastAsia="zh-CN"/>
              </w:rPr>
              <w:t>6</w:t>
            </w:r>
          </w:p>
        </w:tc>
        <w:tc>
          <w:tcPr>
            <w:tcW w:w="714" w:type="dxa"/>
            <w:tcPrChange w:id="1104" w:author="Adan Toril" w:date="2025-02-18T14:25:00Z" w16du:dateUtc="2025-02-18T13:25:00Z">
              <w:tcPr>
                <w:tcW w:w="714" w:type="dxa"/>
              </w:tcPr>
            </w:tcPrChange>
          </w:tcPr>
          <w:p w14:paraId="5545949A" w14:textId="77777777" w:rsidR="00E23971" w:rsidRPr="00BD509D" w:rsidRDefault="00E23971" w:rsidP="00C80475">
            <w:pPr>
              <w:pStyle w:val="TAC"/>
              <w:rPr>
                <w:sz w:val="16"/>
                <w:szCs w:val="16"/>
                <w:lang w:eastAsia="zh-CN"/>
              </w:rPr>
            </w:pPr>
            <w:r w:rsidRPr="00BD509D">
              <w:rPr>
                <w:sz w:val="16"/>
                <w:szCs w:val="16"/>
                <w:lang w:eastAsia="zh-CN"/>
              </w:rPr>
              <w:t>n39</w:t>
            </w:r>
          </w:p>
        </w:tc>
        <w:tc>
          <w:tcPr>
            <w:tcW w:w="1920" w:type="dxa"/>
            <w:tcPrChange w:id="1105" w:author="Adan Toril" w:date="2025-02-18T14:25:00Z" w16du:dateUtc="2025-02-18T13:25:00Z">
              <w:tcPr>
                <w:tcW w:w="1920" w:type="dxa"/>
              </w:tcPr>
            </w:tcPrChange>
          </w:tcPr>
          <w:p w14:paraId="6962C7F6"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106" w:author="Adan Toril" w:date="2025-02-18T14:25:00Z" w16du:dateUtc="2025-02-18T13:25:00Z">
              <w:tcPr>
                <w:tcW w:w="4587" w:type="dxa"/>
              </w:tcPr>
            </w:tcPrChange>
          </w:tcPr>
          <w:p w14:paraId="0D9E176A"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lang w:eastAsia="zh-TW"/>
              </w:rPr>
              <w:t xml:space="preserve"> +1.6 </w:t>
            </w:r>
          </w:p>
        </w:tc>
      </w:tr>
      <w:tr w:rsidR="00E23971" w:rsidRPr="00BD509D" w14:paraId="28F893A6" w14:textId="77777777" w:rsidTr="00E23971">
        <w:tc>
          <w:tcPr>
            <w:tcW w:w="1980" w:type="dxa"/>
            <w:tcBorders>
              <w:top w:val="nil"/>
              <w:bottom w:val="single" w:sz="4" w:space="0" w:color="auto"/>
            </w:tcBorders>
            <w:tcPrChange w:id="1107" w:author="Adan Toril" w:date="2025-02-18T14:25:00Z" w16du:dateUtc="2025-02-18T13:25:00Z">
              <w:tcPr>
                <w:tcW w:w="1980" w:type="dxa"/>
                <w:tcBorders>
                  <w:top w:val="nil"/>
                  <w:bottom w:val="single" w:sz="4" w:space="0" w:color="auto"/>
                </w:tcBorders>
              </w:tcPr>
            </w:tcPrChange>
          </w:tcPr>
          <w:p w14:paraId="44E7788B" w14:textId="77777777" w:rsidR="00E23971" w:rsidRPr="00BD509D" w:rsidRDefault="00E23971" w:rsidP="00C80475">
            <w:pPr>
              <w:pStyle w:val="TAC"/>
              <w:rPr>
                <w:sz w:val="16"/>
                <w:szCs w:val="16"/>
              </w:rPr>
            </w:pPr>
          </w:p>
        </w:tc>
        <w:tc>
          <w:tcPr>
            <w:tcW w:w="764" w:type="dxa"/>
            <w:tcBorders>
              <w:top w:val="nil"/>
              <w:bottom w:val="single" w:sz="4" w:space="0" w:color="auto"/>
            </w:tcBorders>
            <w:tcPrChange w:id="1108" w:author="Adan Toril" w:date="2025-02-18T14:25:00Z" w16du:dateUtc="2025-02-18T13:25:00Z">
              <w:tcPr>
                <w:tcW w:w="764" w:type="dxa"/>
                <w:tcBorders>
                  <w:top w:val="nil"/>
                  <w:bottom w:val="single" w:sz="4" w:space="0" w:color="auto"/>
                </w:tcBorders>
              </w:tcPr>
            </w:tcPrChange>
          </w:tcPr>
          <w:p w14:paraId="7F085804" w14:textId="77777777" w:rsidR="00E23971" w:rsidRPr="00BD509D" w:rsidRDefault="00E23971" w:rsidP="00C80475">
            <w:pPr>
              <w:pStyle w:val="TAC"/>
              <w:rPr>
                <w:sz w:val="16"/>
                <w:szCs w:val="16"/>
                <w:lang w:eastAsia="zh-CN"/>
              </w:rPr>
            </w:pPr>
          </w:p>
        </w:tc>
        <w:tc>
          <w:tcPr>
            <w:tcW w:w="714" w:type="dxa"/>
            <w:tcPrChange w:id="1109" w:author="Adan Toril" w:date="2025-02-18T14:25:00Z" w16du:dateUtc="2025-02-18T13:25:00Z">
              <w:tcPr>
                <w:tcW w:w="714" w:type="dxa"/>
              </w:tcPr>
            </w:tcPrChange>
          </w:tcPr>
          <w:p w14:paraId="7E258464" w14:textId="77777777" w:rsidR="00E23971" w:rsidRPr="00BD509D" w:rsidRDefault="00E23971" w:rsidP="00C80475">
            <w:pPr>
              <w:pStyle w:val="TAC"/>
              <w:rPr>
                <w:sz w:val="16"/>
                <w:szCs w:val="16"/>
                <w:lang w:eastAsia="zh-CN"/>
              </w:rPr>
            </w:pPr>
            <w:r w:rsidRPr="00BD509D">
              <w:rPr>
                <w:sz w:val="16"/>
                <w:szCs w:val="16"/>
                <w:lang w:eastAsia="zh-CN"/>
              </w:rPr>
              <w:t>n41</w:t>
            </w:r>
          </w:p>
        </w:tc>
        <w:tc>
          <w:tcPr>
            <w:tcW w:w="1920" w:type="dxa"/>
            <w:tcPrChange w:id="1110" w:author="Adan Toril" w:date="2025-02-18T14:25:00Z" w16du:dateUtc="2025-02-18T13:25:00Z">
              <w:tcPr>
                <w:tcW w:w="1920" w:type="dxa"/>
              </w:tcPr>
            </w:tcPrChange>
          </w:tcPr>
          <w:p w14:paraId="0054E2BF" w14:textId="77777777" w:rsidR="00E23971" w:rsidRPr="00BD509D" w:rsidRDefault="00E23971" w:rsidP="00C80475">
            <w:pPr>
              <w:pStyle w:val="TAC"/>
              <w:rPr>
                <w:sz w:val="16"/>
                <w:szCs w:val="16"/>
                <w:lang w:eastAsia="zh-CN"/>
              </w:rPr>
            </w:pPr>
            <w:r w:rsidRPr="00BD509D">
              <w:rPr>
                <w:sz w:val="16"/>
                <w:szCs w:val="16"/>
                <w:lang w:eastAsia="zh-CN"/>
              </w:rPr>
              <w:t>100</w:t>
            </w:r>
          </w:p>
        </w:tc>
        <w:tc>
          <w:tcPr>
            <w:tcW w:w="4587" w:type="dxa"/>
            <w:tcPrChange w:id="1111" w:author="Adan Toril" w:date="2025-02-18T14:25:00Z" w16du:dateUtc="2025-02-18T13:25:00Z">
              <w:tcPr>
                <w:tcW w:w="4587" w:type="dxa"/>
              </w:tcPr>
            </w:tcPrChange>
          </w:tcPr>
          <w:p w14:paraId="538B7AF3"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7AAD7A1D" w14:textId="77777777" w:rsidTr="00E23971">
        <w:tc>
          <w:tcPr>
            <w:tcW w:w="1980" w:type="dxa"/>
            <w:tcBorders>
              <w:bottom w:val="nil"/>
            </w:tcBorders>
            <w:tcPrChange w:id="1112" w:author="Adan Toril" w:date="2025-02-18T14:25:00Z" w16du:dateUtc="2025-02-18T13:25:00Z">
              <w:tcPr>
                <w:tcW w:w="1980" w:type="dxa"/>
                <w:tcBorders>
                  <w:bottom w:val="nil"/>
                </w:tcBorders>
              </w:tcPr>
            </w:tcPrChange>
          </w:tcPr>
          <w:p w14:paraId="63450139" w14:textId="77777777" w:rsidR="00E23971" w:rsidRPr="00BD509D" w:rsidRDefault="00E23971" w:rsidP="00C80475">
            <w:pPr>
              <w:pStyle w:val="TAC"/>
              <w:rPr>
                <w:sz w:val="16"/>
                <w:szCs w:val="16"/>
              </w:rPr>
            </w:pPr>
            <w:bookmarkStart w:id="1113" w:name="_Hlk182386046"/>
            <w:r w:rsidRPr="00BD509D">
              <w:rPr>
                <w:rFonts w:eastAsia="MS Mincho"/>
                <w:sz w:val="16"/>
                <w:szCs w:val="16"/>
                <w:lang w:eastAsia="ja-JP"/>
              </w:rPr>
              <w:t>CA_n40A-n77A</w:t>
            </w:r>
            <w:bookmarkEnd w:id="1113"/>
          </w:p>
        </w:tc>
        <w:tc>
          <w:tcPr>
            <w:tcW w:w="764" w:type="dxa"/>
            <w:tcBorders>
              <w:bottom w:val="nil"/>
            </w:tcBorders>
            <w:tcPrChange w:id="1114" w:author="Adan Toril" w:date="2025-02-18T14:25:00Z" w16du:dateUtc="2025-02-18T13:25:00Z">
              <w:tcPr>
                <w:tcW w:w="764" w:type="dxa"/>
                <w:tcBorders>
                  <w:bottom w:val="nil"/>
                </w:tcBorders>
              </w:tcPr>
            </w:tcPrChange>
          </w:tcPr>
          <w:p w14:paraId="694CD134" w14:textId="77777777" w:rsidR="00E23971" w:rsidRPr="00BD509D" w:rsidRDefault="00E23971" w:rsidP="00C80475">
            <w:pPr>
              <w:pStyle w:val="TAC"/>
              <w:rPr>
                <w:sz w:val="16"/>
                <w:szCs w:val="16"/>
                <w:lang w:eastAsia="zh-CN"/>
              </w:rPr>
            </w:pPr>
            <w:r w:rsidRPr="00BD509D">
              <w:rPr>
                <w:rFonts w:eastAsia="MS Mincho"/>
                <w:sz w:val="16"/>
                <w:szCs w:val="16"/>
                <w:lang w:eastAsia="ja-JP"/>
              </w:rPr>
              <w:t>1</w:t>
            </w:r>
          </w:p>
        </w:tc>
        <w:tc>
          <w:tcPr>
            <w:tcW w:w="714" w:type="dxa"/>
            <w:tcPrChange w:id="1115" w:author="Adan Toril" w:date="2025-02-18T14:25:00Z" w16du:dateUtc="2025-02-18T13:25:00Z">
              <w:tcPr>
                <w:tcW w:w="714" w:type="dxa"/>
              </w:tcPr>
            </w:tcPrChange>
          </w:tcPr>
          <w:p w14:paraId="4302AE81" w14:textId="77777777" w:rsidR="00E23971" w:rsidRPr="00BD509D" w:rsidRDefault="00E23971" w:rsidP="00C80475">
            <w:pPr>
              <w:pStyle w:val="TAC"/>
              <w:rPr>
                <w:sz w:val="16"/>
                <w:szCs w:val="16"/>
                <w:lang w:eastAsia="zh-CN"/>
              </w:rPr>
            </w:pPr>
            <w:r w:rsidRPr="00BD509D">
              <w:rPr>
                <w:rFonts w:eastAsia="MS Mincho"/>
                <w:sz w:val="16"/>
                <w:szCs w:val="16"/>
                <w:lang w:eastAsia="ja-JP"/>
              </w:rPr>
              <w:t>n40</w:t>
            </w:r>
          </w:p>
        </w:tc>
        <w:tc>
          <w:tcPr>
            <w:tcW w:w="1920" w:type="dxa"/>
            <w:tcPrChange w:id="1116" w:author="Adan Toril" w:date="2025-02-18T14:25:00Z" w16du:dateUtc="2025-02-18T13:25:00Z">
              <w:tcPr>
                <w:tcW w:w="1920" w:type="dxa"/>
              </w:tcPr>
            </w:tcPrChange>
          </w:tcPr>
          <w:p w14:paraId="58ED52F1" w14:textId="77777777" w:rsidR="00E23971" w:rsidRPr="00BD509D" w:rsidRDefault="00E23971" w:rsidP="00C80475">
            <w:pPr>
              <w:pStyle w:val="TAC"/>
              <w:rPr>
                <w:sz w:val="16"/>
                <w:szCs w:val="16"/>
                <w:lang w:eastAsia="zh-CN"/>
              </w:rPr>
            </w:pPr>
            <w:r w:rsidRPr="00BD509D">
              <w:rPr>
                <w:rFonts w:eastAsia="MS Mincho"/>
                <w:sz w:val="16"/>
                <w:szCs w:val="16"/>
                <w:lang w:eastAsia="ja-JP"/>
              </w:rPr>
              <w:t>10</w:t>
            </w:r>
          </w:p>
        </w:tc>
        <w:tc>
          <w:tcPr>
            <w:tcW w:w="4587" w:type="dxa"/>
            <w:tcPrChange w:id="1117" w:author="Adan Toril" w:date="2025-02-18T14:25:00Z" w16du:dateUtc="2025-02-18T13:25:00Z">
              <w:tcPr>
                <w:tcW w:w="4587" w:type="dxa"/>
              </w:tcPr>
            </w:tcPrChange>
          </w:tcPr>
          <w:p w14:paraId="2393DDB7"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rFonts w:eastAsia="MS Mincho"/>
                <w:sz w:val="16"/>
                <w:szCs w:val="16"/>
                <w:lang w:eastAsia="ja-JP"/>
              </w:rPr>
              <w:t xml:space="preserve"> +10.4</w:t>
            </w:r>
          </w:p>
        </w:tc>
      </w:tr>
      <w:tr w:rsidR="00E23971" w:rsidRPr="00BD509D" w14:paraId="6115CD27" w14:textId="77777777" w:rsidTr="00E23971">
        <w:tc>
          <w:tcPr>
            <w:tcW w:w="1980" w:type="dxa"/>
            <w:tcBorders>
              <w:top w:val="nil"/>
              <w:bottom w:val="nil"/>
            </w:tcBorders>
            <w:tcPrChange w:id="1118" w:author="Adan Toril" w:date="2025-02-18T14:25:00Z" w16du:dateUtc="2025-02-18T13:25:00Z">
              <w:tcPr>
                <w:tcW w:w="1980" w:type="dxa"/>
                <w:tcBorders>
                  <w:top w:val="nil"/>
                  <w:bottom w:val="nil"/>
                </w:tcBorders>
              </w:tcPr>
            </w:tcPrChange>
          </w:tcPr>
          <w:p w14:paraId="6C32930F" w14:textId="77777777" w:rsidR="00E23971" w:rsidRPr="00BD509D" w:rsidRDefault="00E23971" w:rsidP="00C80475">
            <w:pPr>
              <w:pStyle w:val="TAC"/>
              <w:rPr>
                <w:sz w:val="16"/>
                <w:szCs w:val="16"/>
              </w:rPr>
            </w:pPr>
          </w:p>
        </w:tc>
        <w:tc>
          <w:tcPr>
            <w:tcW w:w="764" w:type="dxa"/>
            <w:tcBorders>
              <w:top w:val="nil"/>
              <w:bottom w:val="single" w:sz="4" w:space="0" w:color="auto"/>
            </w:tcBorders>
            <w:tcPrChange w:id="1119" w:author="Adan Toril" w:date="2025-02-18T14:25:00Z" w16du:dateUtc="2025-02-18T13:25:00Z">
              <w:tcPr>
                <w:tcW w:w="764" w:type="dxa"/>
                <w:tcBorders>
                  <w:top w:val="nil"/>
                  <w:bottom w:val="single" w:sz="4" w:space="0" w:color="auto"/>
                </w:tcBorders>
              </w:tcPr>
            </w:tcPrChange>
          </w:tcPr>
          <w:p w14:paraId="6B408F46" w14:textId="77777777" w:rsidR="00E23971" w:rsidRPr="00BD509D" w:rsidRDefault="00E23971" w:rsidP="00C80475">
            <w:pPr>
              <w:pStyle w:val="TAC"/>
              <w:rPr>
                <w:sz w:val="16"/>
                <w:szCs w:val="16"/>
                <w:lang w:eastAsia="zh-CN"/>
              </w:rPr>
            </w:pPr>
          </w:p>
        </w:tc>
        <w:tc>
          <w:tcPr>
            <w:tcW w:w="714" w:type="dxa"/>
            <w:tcPrChange w:id="1120" w:author="Adan Toril" w:date="2025-02-18T14:25:00Z" w16du:dateUtc="2025-02-18T13:25:00Z">
              <w:tcPr>
                <w:tcW w:w="714" w:type="dxa"/>
              </w:tcPr>
            </w:tcPrChange>
          </w:tcPr>
          <w:p w14:paraId="26C54EC4" w14:textId="77777777" w:rsidR="00E23971" w:rsidRPr="00BD509D" w:rsidRDefault="00E23971" w:rsidP="00C80475">
            <w:pPr>
              <w:pStyle w:val="TAC"/>
              <w:rPr>
                <w:sz w:val="16"/>
                <w:szCs w:val="16"/>
                <w:lang w:eastAsia="zh-CN"/>
              </w:rPr>
            </w:pPr>
            <w:r w:rsidRPr="00BD509D">
              <w:rPr>
                <w:rFonts w:eastAsia="MS Mincho"/>
                <w:sz w:val="16"/>
                <w:szCs w:val="16"/>
                <w:lang w:eastAsia="ja-JP"/>
              </w:rPr>
              <w:t>n77</w:t>
            </w:r>
          </w:p>
        </w:tc>
        <w:tc>
          <w:tcPr>
            <w:tcW w:w="1920" w:type="dxa"/>
            <w:tcPrChange w:id="1121" w:author="Adan Toril" w:date="2025-02-18T14:25:00Z" w16du:dateUtc="2025-02-18T13:25:00Z">
              <w:tcPr>
                <w:tcW w:w="1920" w:type="dxa"/>
              </w:tcPr>
            </w:tcPrChange>
          </w:tcPr>
          <w:p w14:paraId="7A6B830D" w14:textId="77777777" w:rsidR="00E23971" w:rsidRPr="00BD509D" w:rsidRDefault="00E23971" w:rsidP="00C80475">
            <w:pPr>
              <w:pStyle w:val="TAC"/>
              <w:rPr>
                <w:sz w:val="16"/>
                <w:szCs w:val="16"/>
                <w:lang w:eastAsia="zh-CN"/>
              </w:rPr>
            </w:pPr>
            <w:r w:rsidRPr="00BD509D">
              <w:rPr>
                <w:rFonts w:eastAsia="MS Mincho"/>
                <w:sz w:val="16"/>
                <w:szCs w:val="16"/>
                <w:lang w:eastAsia="ja-JP"/>
              </w:rPr>
              <w:t>20</w:t>
            </w:r>
          </w:p>
        </w:tc>
        <w:tc>
          <w:tcPr>
            <w:tcW w:w="4587" w:type="dxa"/>
            <w:tcPrChange w:id="1122" w:author="Adan Toril" w:date="2025-02-18T14:25:00Z" w16du:dateUtc="2025-02-18T13:25:00Z">
              <w:tcPr>
                <w:tcW w:w="4587" w:type="dxa"/>
              </w:tcPr>
            </w:tcPrChange>
          </w:tcPr>
          <w:p w14:paraId="098F7F5D"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7850C2DE" w14:textId="77777777" w:rsidTr="00E23971">
        <w:tc>
          <w:tcPr>
            <w:tcW w:w="1980" w:type="dxa"/>
            <w:tcBorders>
              <w:top w:val="nil"/>
              <w:bottom w:val="nil"/>
            </w:tcBorders>
            <w:tcPrChange w:id="1123" w:author="Adan Toril" w:date="2025-02-18T14:25:00Z" w16du:dateUtc="2025-02-18T13:25:00Z">
              <w:tcPr>
                <w:tcW w:w="1980" w:type="dxa"/>
                <w:tcBorders>
                  <w:top w:val="nil"/>
                  <w:bottom w:val="nil"/>
                </w:tcBorders>
              </w:tcPr>
            </w:tcPrChange>
          </w:tcPr>
          <w:p w14:paraId="1C6C3E1E" w14:textId="77777777" w:rsidR="00E23971" w:rsidRPr="00BD509D" w:rsidRDefault="00E23971" w:rsidP="00C80475">
            <w:pPr>
              <w:pStyle w:val="TAC"/>
              <w:rPr>
                <w:sz w:val="16"/>
                <w:szCs w:val="16"/>
              </w:rPr>
            </w:pPr>
          </w:p>
        </w:tc>
        <w:tc>
          <w:tcPr>
            <w:tcW w:w="764" w:type="dxa"/>
            <w:tcBorders>
              <w:top w:val="single" w:sz="4" w:space="0" w:color="auto"/>
              <w:bottom w:val="nil"/>
            </w:tcBorders>
            <w:tcPrChange w:id="1124" w:author="Adan Toril" w:date="2025-02-18T14:25:00Z" w16du:dateUtc="2025-02-18T13:25:00Z">
              <w:tcPr>
                <w:tcW w:w="764" w:type="dxa"/>
                <w:tcBorders>
                  <w:top w:val="single" w:sz="4" w:space="0" w:color="auto"/>
                  <w:bottom w:val="nil"/>
                </w:tcBorders>
              </w:tcPr>
            </w:tcPrChange>
          </w:tcPr>
          <w:p w14:paraId="7F97BC6B" w14:textId="77777777" w:rsidR="00E23971" w:rsidRPr="00BD509D" w:rsidRDefault="00E23971" w:rsidP="00C80475">
            <w:pPr>
              <w:pStyle w:val="TAC"/>
              <w:rPr>
                <w:sz w:val="16"/>
                <w:szCs w:val="16"/>
                <w:lang w:eastAsia="zh-CN"/>
              </w:rPr>
            </w:pPr>
            <w:r w:rsidRPr="00BD509D">
              <w:rPr>
                <w:rFonts w:eastAsia="MS Mincho"/>
                <w:sz w:val="16"/>
                <w:szCs w:val="16"/>
                <w:lang w:eastAsia="ja-JP"/>
              </w:rPr>
              <w:t>2</w:t>
            </w:r>
          </w:p>
        </w:tc>
        <w:tc>
          <w:tcPr>
            <w:tcW w:w="714" w:type="dxa"/>
            <w:tcPrChange w:id="1125" w:author="Adan Toril" w:date="2025-02-18T14:25:00Z" w16du:dateUtc="2025-02-18T13:25:00Z">
              <w:tcPr>
                <w:tcW w:w="714" w:type="dxa"/>
              </w:tcPr>
            </w:tcPrChange>
          </w:tcPr>
          <w:p w14:paraId="7B24458F" w14:textId="77777777" w:rsidR="00E23971" w:rsidRPr="00BD509D" w:rsidRDefault="00E23971" w:rsidP="00C80475">
            <w:pPr>
              <w:pStyle w:val="TAC"/>
              <w:rPr>
                <w:sz w:val="16"/>
                <w:szCs w:val="16"/>
                <w:lang w:eastAsia="zh-CN"/>
              </w:rPr>
            </w:pPr>
            <w:r w:rsidRPr="00BD509D">
              <w:rPr>
                <w:rFonts w:eastAsia="MS Mincho"/>
                <w:sz w:val="16"/>
                <w:szCs w:val="16"/>
                <w:lang w:eastAsia="ja-JP"/>
              </w:rPr>
              <w:t>n40</w:t>
            </w:r>
          </w:p>
        </w:tc>
        <w:tc>
          <w:tcPr>
            <w:tcW w:w="1920" w:type="dxa"/>
            <w:tcPrChange w:id="1126" w:author="Adan Toril" w:date="2025-02-18T14:25:00Z" w16du:dateUtc="2025-02-18T13:25:00Z">
              <w:tcPr>
                <w:tcW w:w="1920" w:type="dxa"/>
              </w:tcPr>
            </w:tcPrChange>
          </w:tcPr>
          <w:p w14:paraId="398D8658" w14:textId="77777777" w:rsidR="00E23971" w:rsidRPr="00BD509D" w:rsidRDefault="00E23971" w:rsidP="00C80475">
            <w:pPr>
              <w:pStyle w:val="TAC"/>
              <w:rPr>
                <w:sz w:val="16"/>
                <w:szCs w:val="16"/>
                <w:lang w:eastAsia="zh-CN"/>
              </w:rPr>
            </w:pPr>
            <w:r w:rsidRPr="00BD509D">
              <w:rPr>
                <w:rFonts w:eastAsia="MS Mincho"/>
                <w:sz w:val="16"/>
                <w:szCs w:val="16"/>
                <w:lang w:eastAsia="ja-JP"/>
              </w:rPr>
              <w:t>100</w:t>
            </w:r>
          </w:p>
        </w:tc>
        <w:tc>
          <w:tcPr>
            <w:tcW w:w="4587" w:type="dxa"/>
            <w:tcPrChange w:id="1127" w:author="Adan Toril" w:date="2025-02-18T14:25:00Z" w16du:dateUtc="2025-02-18T13:25:00Z">
              <w:tcPr>
                <w:tcW w:w="4587" w:type="dxa"/>
              </w:tcPr>
            </w:tcPrChange>
          </w:tcPr>
          <w:p w14:paraId="0567C081"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rFonts w:eastAsia="MS Mincho"/>
                <w:sz w:val="16"/>
                <w:szCs w:val="16"/>
                <w:lang w:eastAsia="ja-JP"/>
              </w:rPr>
              <w:t xml:space="preserve"> +0.9</w:t>
            </w:r>
          </w:p>
        </w:tc>
      </w:tr>
      <w:tr w:rsidR="00E23971" w:rsidRPr="00BD509D" w14:paraId="656654D5" w14:textId="77777777" w:rsidTr="00E23971">
        <w:tc>
          <w:tcPr>
            <w:tcW w:w="1980" w:type="dxa"/>
            <w:tcBorders>
              <w:top w:val="nil"/>
              <w:bottom w:val="nil"/>
            </w:tcBorders>
            <w:tcPrChange w:id="1128" w:author="Adan Toril" w:date="2025-02-18T14:25:00Z" w16du:dateUtc="2025-02-18T13:25:00Z">
              <w:tcPr>
                <w:tcW w:w="1980" w:type="dxa"/>
                <w:tcBorders>
                  <w:top w:val="nil"/>
                  <w:bottom w:val="nil"/>
                </w:tcBorders>
              </w:tcPr>
            </w:tcPrChange>
          </w:tcPr>
          <w:p w14:paraId="4D50ACB8" w14:textId="77777777" w:rsidR="00E23971" w:rsidRPr="00BD509D" w:rsidRDefault="00E23971" w:rsidP="00C80475">
            <w:pPr>
              <w:pStyle w:val="TAC"/>
              <w:rPr>
                <w:sz w:val="16"/>
                <w:szCs w:val="16"/>
              </w:rPr>
            </w:pPr>
          </w:p>
        </w:tc>
        <w:tc>
          <w:tcPr>
            <w:tcW w:w="764" w:type="dxa"/>
            <w:tcBorders>
              <w:top w:val="nil"/>
              <w:bottom w:val="single" w:sz="4" w:space="0" w:color="auto"/>
            </w:tcBorders>
            <w:tcPrChange w:id="1129" w:author="Adan Toril" w:date="2025-02-18T14:25:00Z" w16du:dateUtc="2025-02-18T13:25:00Z">
              <w:tcPr>
                <w:tcW w:w="764" w:type="dxa"/>
                <w:tcBorders>
                  <w:top w:val="nil"/>
                  <w:bottom w:val="single" w:sz="4" w:space="0" w:color="auto"/>
                </w:tcBorders>
              </w:tcPr>
            </w:tcPrChange>
          </w:tcPr>
          <w:p w14:paraId="2AFEE23E" w14:textId="77777777" w:rsidR="00E23971" w:rsidRPr="00BD509D" w:rsidRDefault="00E23971" w:rsidP="00C80475">
            <w:pPr>
              <w:pStyle w:val="TAC"/>
              <w:rPr>
                <w:sz w:val="16"/>
                <w:szCs w:val="16"/>
                <w:lang w:eastAsia="zh-CN"/>
              </w:rPr>
            </w:pPr>
          </w:p>
        </w:tc>
        <w:tc>
          <w:tcPr>
            <w:tcW w:w="714" w:type="dxa"/>
            <w:tcPrChange w:id="1130" w:author="Adan Toril" w:date="2025-02-18T14:25:00Z" w16du:dateUtc="2025-02-18T13:25:00Z">
              <w:tcPr>
                <w:tcW w:w="714" w:type="dxa"/>
              </w:tcPr>
            </w:tcPrChange>
          </w:tcPr>
          <w:p w14:paraId="0F3A1E5F" w14:textId="77777777" w:rsidR="00E23971" w:rsidRPr="00BD509D" w:rsidRDefault="00E23971" w:rsidP="00C80475">
            <w:pPr>
              <w:pStyle w:val="TAC"/>
              <w:rPr>
                <w:sz w:val="16"/>
                <w:szCs w:val="16"/>
                <w:lang w:eastAsia="zh-CN"/>
              </w:rPr>
            </w:pPr>
            <w:r w:rsidRPr="00BD509D">
              <w:rPr>
                <w:rFonts w:eastAsia="MS Mincho"/>
                <w:sz w:val="16"/>
                <w:szCs w:val="16"/>
                <w:lang w:eastAsia="ja-JP"/>
              </w:rPr>
              <w:t>n77</w:t>
            </w:r>
          </w:p>
        </w:tc>
        <w:tc>
          <w:tcPr>
            <w:tcW w:w="1920" w:type="dxa"/>
            <w:tcPrChange w:id="1131" w:author="Adan Toril" w:date="2025-02-18T14:25:00Z" w16du:dateUtc="2025-02-18T13:25:00Z">
              <w:tcPr>
                <w:tcW w:w="1920" w:type="dxa"/>
              </w:tcPr>
            </w:tcPrChange>
          </w:tcPr>
          <w:p w14:paraId="43ABDEAE" w14:textId="77777777" w:rsidR="00E23971" w:rsidRPr="00BD509D" w:rsidRDefault="00E23971" w:rsidP="00C80475">
            <w:pPr>
              <w:pStyle w:val="TAC"/>
              <w:rPr>
                <w:sz w:val="16"/>
                <w:szCs w:val="16"/>
                <w:lang w:eastAsia="zh-CN"/>
              </w:rPr>
            </w:pPr>
            <w:r w:rsidRPr="00BD509D">
              <w:rPr>
                <w:rFonts w:eastAsia="MS Mincho"/>
                <w:sz w:val="16"/>
                <w:szCs w:val="16"/>
                <w:lang w:eastAsia="ja-JP"/>
              </w:rPr>
              <w:t>20</w:t>
            </w:r>
          </w:p>
        </w:tc>
        <w:tc>
          <w:tcPr>
            <w:tcW w:w="4587" w:type="dxa"/>
            <w:tcPrChange w:id="1132" w:author="Adan Toril" w:date="2025-02-18T14:25:00Z" w16du:dateUtc="2025-02-18T13:25:00Z">
              <w:tcPr>
                <w:tcW w:w="4587" w:type="dxa"/>
              </w:tcPr>
            </w:tcPrChange>
          </w:tcPr>
          <w:p w14:paraId="338A8D95"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6843C504" w14:textId="77777777" w:rsidTr="00E23971">
        <w:tc>
          <w:tcPr>
            <w:tcW w:w="1980" w:type="dxa"/>
            <w:tcBorders>
              <w:top w:val="nil"/>
              <w:bottom w:val="nil"/>
            </w:tcBorders>
            <w:tcPrChange w:id="1133" w:author="Adan Toril" w:date="2025-02-18T14:25:00Z" w16du:dateUtc="2025-02-18T13:25:00Z">
              <w:tcPr>
                <w:tcW w:w="1980" w:type="dxa"/>
                <w:tcBorders>
                  <w:top w:val="nil"/>
                  <w:bottom w:val="nil"/>
                </w:tcBorders>
              </w:tcPr>
            </w:tcPrChange>
          </w:tcPr>
          <w:p w14:paraId="21D16911" w14:textId="77777777" w:rsidR="00E23971" w:rsidRPr="00BD509D" w:rsidRDefault="00E23971" w:rsidP="00C80475">
            <w:pPr>
              <w:pStyle w:val="TAC"/>
              <w:rPr>
                <w:sz w:val="16"/>
                <w:szCs w:val="16"/>
              </w:rPr>
            </w:pPr>
          </w:p>
        </w:tc>
        <w:tc>
          <w:tcPr>
            <w:tcW w:w="764" w:type="dxa"/>
            <w:tcBorders>
              <w:top w:val="single" w:sz="4" w:space="0" w:color="auto"/>
              <w:bottom w:val="nil"/>
            </w:tcBorders>
            <w:tcPrChange w:id="1134" w:author="Adan Toril" w:date="2025-02-18T14:25:00Z" w16du:dateUtc="2025-02-18T13:25:00Z">
              <w:tcPr>
                <w:tcW w:w="764" w:type="dxa"/>
                <w:tcBorders>
                  <w:top w:val="single" w:sz="4" w:space="0" w:color="auto"/>
                  <w:bottom w:val="nil"/>
                </w:tcBorders>
              </w:tcPr>
            </w:tcPrChange>
          </w:tcPr>
          <w:p w14:paraId="79B8640D" w14:textId="77777777" w:rsidR="00E23971" w:rsidRPr="00BD509D" w:rsidRDefault="00E23971" w:rsidP="00C80475">
            <w:pPr>
              <w:pStyle w:val="TAC"/>
              <w:rPr>
                <w:sz w:val="16"/>
                <w:szCs w:val="16"/>
                <w:lang w:eastAsia="zh-CN"/>
              </w:rPr>
            </w:pPr>
            <w:r w:rsidRPr="00BD509D">
              <w:rPr>
                <w:rFonts w:eastAsia="MS Mincho"/>
                <w:sz w:val="16"/>
                <w:szCs w:val="16"/>
                <w:lang w:eastAsia="ja-JP"/>
              </w:rPr>
              <w:t>3</w:t>
            </w:r>
          </w:p>
        </w:tc>
        <w:tc>
          <w:tcPr>
            <w:tcW w:w="714" w:type="dxa"/>
            <w:tcPrChange w:id="1135" w:author="Adan Toril" w:date="2025-02-18T14:25:00Z" w16du:dateUtc="2025-02-18T13:25:00Z">
              <w:tcPr>
                <w:tcW w:w="714" w:type="dxa"/>
              </w:tcPr>
            </w:tcPrChange>
          </w:tcPr>
          <w:p w14:paraId="31E32D60" w14:textId="77777777" w:rsidR="00E23971" w:rsidRPr="00BD509D" w:rsidRDefault="00E23971" w:rsidP="00C80475">
            <w:pPr>
              <w:pStyle w:val="TAC"/>
              <w:rPr>
                <w:sz w:val="16"/>
                <w:szCs w:val="16"/>
                <w:lang w:eastAsia="zh-CN"/>
              </w:rPr>
            </w:pPr>
            <w:r w:rsidRPr="00BD509D">
              <w:rPr>
                <w:rFonts w:eastAsia="MS Mincho"/>
                <w:sz w:val="16"/>
                <w:szCs w:val="16"/>
                <w:lang w:eastAsia="ja-JP"/>
              </w:rPr>
              <w:t>n40</w:t>
            </w:r>
          </w:p>
        </w:tc>
        <w:tc>
          <w:tcPr>
            <w:tcW w:w="1920" w:type="dxa"/>
            <w:tcPrChange w:id="1136" w:author="Adan Toril" w:date="2025-02-18T14:25:00Z" w16du:dateUtc="2025-02-18T13:25:00Z">
              <w:tcPr>
                <w:tcW w:w="1920" w:type="dxa"/>
              </w:tcPr>
            </w:tcPrChange>
          </w:tcPr>
          <w:p w14:paraId="73509004" w14:textId="77777777" w:rsidR="00E23971" w:rsidRPr="00BD509D" w:rsidRDefault="00E23971" w:rsidP="00C80475">
            <w:pPr>
              <w:pStyle w:val="TAC"/>
              <w:rPr>
                <w:sz w:val="16"/>
                <w:szCs w:val="16"/>
                <w:lang w:eastAsia="zh-CN"/>
              </w:rPr>
            </w:pPr>
            <w:r w:rsidRPr="00BD509D">
              <w:rPr>
                <w:rFonts w:eastAsia="MS Mincho"/>
                <w:sz w:val="16"/>
                <w:szCs w:val="16"/>
                <w:lang w:eastAsia="ja-JP"/>
              </w:rPr>
              <w:t>10</w:t>
            </w:r>
          </w:p>
        </w:tc>
        <w:tc>
          <w:tcPr>
            <w:tcW w:w="4587" w:type="dxa"/>
            <w:tcPrChange w:id="1137" w:author="Adan Toril" w:date="2025-02-18T14:25:00Z" w16du:dateUtc="2025-02-18T13:25:00Z">
              <w:tcPr>
                <w:tcW w:w="4587" w:type="dxa"/>
              </w:tcPr>
            </w:tcPrChange>
          </w:tcPr>
          <w:p w14:paraId="74B1E8FA"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rFonts w:eastAsia="MS Mincho"/>
                <w:sz w:val="16"/>
                <w:szCs w:val="16"/>
                <w:lang w:eastAsia="ja-JP"/>
              </w:rPr>
              <w:t xml:space="preserve"> +4.5</w:t>
            </w:r>
          </w:p>
        </w:tc>
      </w:tr>
      <w:tr w:rsidR="00E23971" w:rsidRPr="00BD509D" w14:paraId="2AA5DF19" w14:textId="77777777" w:rsidTr="00E23971">
        <w:tc>
          <w:tcPr>
            <w:tcW w:w="1980" w:type="dxa"/>
            <w:tcBorders>
              <w:top w:val="nil"/>
              <w:bottom w:val="nil"/>
            </w:tcBorders>
            <w:tcPrChange w:id="1138" w:author="Adan Toril" w:date="2025-02-18T14:25:00Z" w16du:dateUtc="2025-02-18T13:25:00Z">
              <w:tcPr>
                <w:tcW w:w="1980" w:type="dxa"/>
                <w:tcBorders>
                  <w:top w:val="nil"/>
                  <w:bottom w:val="nil"/>
                </w:tcBorders>
              </w:tcPr>
            </w:tcPrChange>
          </w:tcPr>
          <w:p w14:paraId="0AEA1095" w14:textId="77777777" w:rsidR="00E23971" w:rsidRPr="00BD509D" w:rsidRDefault="00E23971" w:rsidP="00C80475">
            <w:pPr>
              <w:pStyle w:val="TAC"/>
              <w:rPr>
                <w:sz w:val="16"/>
                <w:szCs w:val="16"/>
              </w:rPr>
            </w:pPr>
          </w:p>
        </w:tc>
        <w:tc>
          <w:tcPr>
            <w:tcW w:w="764" w:type="dxa"/>
            <w:tcBorders>
              <w:top w:val="nil"/>
              <w:bottom w:val="single" w:sz="4" w:space="0" w:color="auto"/>
            </w:tcBorders>
            <w:tcPrChange w:id="1139" w:author="Adan Toril" w:date="2025-02-18T14:25:00Z" w16du:dateUtc="2025-02-18T13:25:00Z">
              <w:tcPr>
                <w:tcW w:w="764" w:type="dxa"/>
                <w:tcBorders>
                  <w:top w:val="nil"/>
                  <w:bottom w:val="single" w:sz="4" w:space="0" w:color="auto"/>
                </w:tcBorders>
              </w:tcPr>
            </w:tcPrChange>
          </w:tcPr>
          <w:p w14:paraId="508AEDB5" w14:textId="77777777" w:rsidR="00E23971" w:rsidRPr="00BD509D" w:rsidRDefault="00E23971" w:rsidP="00C80475">
            <w:pPr>
              <w:pStyle w:val="TAC"/>
              <w:rPr>
                <w:sz w:val="16"/>
                <w:szCs w:val="16"/>
                <w:lang w:eastAsia="zh-CN"/>
              </w:rPr>
            </w:pPr>
          </w:p>
        </w:tc>
        <w:tc>
          <w:tcPr>
            <w:tcW w:w="714" w:type="dxa"/>
            <w:tcPrChange w:id="1140" w:author="Adan Toril" w:date="2025-02-18T14:25:00Z" w16du:dateUtc="2025-02-18T13:25:00Z">
              <w:tcPr>
                <w:tcW w:w="714" w:type="dxa"/>
              </w:tcPr>
            </w:tcPrChange>
          </w:tcPr>
          <w:p w14:paraId="7CCE20D3" w14:textId="77777777" w:rsidR="00E23971" w:rsidRPr="00BD509D" w:rsidRDefault="00E23971" w:rsidP="00C80475">
            <w:pPr>
              <w:pStyle w:val="TAC"/>
              <w:rPr>
                <w:sz w:val="16"/>
                <w:szCs w:val="16"/>
                <w:lang w:eastAsia="zh-CN"/>
              </w:rPr>
            </w:pPr>
            <w:r w:rsidRPr="00BD509D">
              <w:rPr>
                <w:rFonts w:eastAsia="MS Mincho"/>
                <w:sz w:val="16"/>
                <w:szCs w:val="16"/>
                <w:lang w:eastAsia="ja-JP"/>
              </w:rPr>
              <w:t>n77</w:t>
            </w:r>
          </w:p>
        </w:tc>
        <w:tc>
          <w:tcPr>
            <w:tcW w:w="1920" w:type="dxa"/>
            <w:tcPrChange w:id="1141" w:author="Adan Toril" w:date="2025-02-18T14:25:00Z" w16du:dateUtc="2025-02-18T13:25:00Z">
              <w:tcPr>
                <w:tcW w:w="1920" w:type="dxa"/>
              </w:tcPr>
            </w:tcPrChange>
          </w:tcPr>
          <w:p w14:paraId="0ACE4A52" w14:textId="77777777" w:rsidR="00E23971" w:rsidRPr="00BD509D" w:rsidRDefault="00E23971" w:rsidP="00C80475">
            <w:pPr>
              <w:pStyle w:val="TAC"/>
              <w:rPr>
                <w:sz w:val="16"/>
                <w:szCs w:val="16"/>
                <w:lang w:eastAsia="zh-CN"/>
              </w:rPr>
            </w:pPr>
            <w:r w:rsidRPr="00BD509D">
              <w:rPr>
                <w:rFonts w:eastAsia="MS Mincho"/>
                <w:sz w:val="16"/>
                <w:szCs w:val="16"/>
                <w:lang w:eastAsia="ja-JP"/>
              </w:rPr>
              <w:t>100</w:t>
            </w:r>
          </w:p>
        </w:tc>
        <w:tc>
          <w:tcPr>
            <w:tcW w:w="4587" w:type="dxa"/>
            <w:tcPrChange w:id="1142" w:author="Adan Toril" w:date="2025-02-18T14:25:00Z" w16du:dateUtc="2025-02-18T13:25:00Z">
              <w:tcPr>
                <w:tcW w:w="4587" w:type="dxa"/>
              </w:tcPr>
            </w:tcPrChange>
          </w:tcPr>
          <w:p w14:paraId="2705F572"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2D772AF7" w14:textId="77777777" w:rsidTr="00E23971">
        <w:tc>
          <w:tcPr>
            <w:tcW w:w="1980" w:type="dxa"/>
            <w:tcBorders>
              <w:top w:val="nil"/>
              <w:bottom w:val="nil"/>
            </w:tcBorders>
            <w:tcPrChange w:id="1143" w:author="Adan Toril" w:date="2025-02-18T14:25:00Z" w16du:dateUtc="2025-02-18T13:25:00Z">
              <w:tcPr>
                <w:tcW w:w="1980" w:type="dxa"/>
                <w:tcBorders>
                  <w:top w:val="nil"/>
                  <w:bottom w:val="nil"/>
                </w:tcBorders>
              </w:tcPr>
            </w:tcPrChange>
          </w:tcPr>
          <w:p w14:paraId="386C7CE7" w14:textId="77777777" w:rsidR="00E23971" w:rsidRPr="00BD509D" w:rsidRDefault="00E23971" w:rsidP="00C80475">
            <w:pPr>
              <w:pStyle w:val="TAC"/>
              <w:rPr>
                <w:sz w:val="16"/>
                <w:szCs w:val="16"/>
              </w:rPr>
            </w:pPr>
          </w:p>
        </w:tc>
        <w:tc>
          <w:tcPr>
            <w:tcW w:w="764" w:type="dxa"/>
            <w:tcBorders>
              <w:top w:val="single" w:sz="4" w:space="0" w:color="auto"/>
              <w:bottom w:val="nil"/>
            </w:tcBorders>
            <w:tcPrChange w:id="1144" w:author="Adan Toril" w:date="2025-02-18T14:25:00Z" w16du:dateUtc="2025-02-18T13:25:00Z">
              <w:tcPr>
                <w:tcW w:w="764" w:type="dxa"/>
                <w:tcBorders>
                  <w:top w:val="single" w:sz="4" w:space="0" w:color="auto"/>
                  <w:bottom w:val="nil"/>
                </w:tcBorders>
              </w:tcPr>
            </w:tcPrChange>
          </w:tcPr>
          <w:p w14:paraId="350073F3" w14:textId="77777777" w:rsidR="00E23971" w:rsidRPr="00BD509D" w:rsidRDefault="00E23971" w:rsidP="00C80475">
            <w:pPr>
              <w:pStyle w:val="TAC"/>
              <w:rPr>
                <w:sz w:val="16"/>
                <w:szCs w:val="16"/>
                <w:lang w:eastAsia="zh-CN"/>
              </w:rPr>
            </w:pPr>
            <w:r w:rsidRPr="00BD509D">
              <w:rPr>
                <w:rFonts w:eastAsia="MS Mincho"/>
                <w:sz w:val="16"/>
                <w:szCs w:val="16"/>
                <w:lang w:eastAsia="ja-JP"/>
              </w:rPr>
              <w:t>4</w:t>
            </w:r>
          </w:p>
        </w:tc>
        <w:tc>
          <w:tcPr>
            <w:tcW w:w="714" w:type="dxa"/>
            <w:tcPrChange w:id="1145" w:author="Adan Toril" w:date="2025-02-18T14:25:00Z" w16du:dateUtc="2025-02-18T13:25:00Z">
              <w:tcPr>
                <w:tcW w:w="714" w:type="dxa"/>
              </w:tcPr>
            </w:tcPrChange>
          </w:tcPr>
          <w:p w14:paraId="6D6CF66F" w14:textId="77777777" w:rsidR="00E23971" w:rsidRPr="00BD509D" w:rsidRDefault="00E23971" w:rsidP="00C80475">
            <w:pPr>
              <w:pStyle w:val="TAC"/>
              <w:rPr>
                <w:sz w:val="16"/>
                <w:szCs w:val="16"/>
                <w:lang w:eastAsia="zh-CN"/>
              </w:rPr>
            </w:pPr>
            <w:r w:rsidRPr="00BD509D">
              <w:rPr>
                <w:rFonts w:eastAsia="MS Mincho"/>
                <w:sz w:val="16"/>
                <w:szCs w:val="16"/>
                <w:lang w:eastAsia="ja-JP"/>
              </w:rPr>
              <w:t>n40</w:t>
            </w:r>
          </w:p>
        </w:tc>
        <w:tc>
          <w:tcPr>
            <w:tcW w:w="1920" w:type="dxa"/>
            <w:tcPrChange w:id="1146" w:author="Adan Toril" w:date="2025-02-18T14:25:00Z" w16du:dateUtc="2025-02-18T13:25:00Z">
              <w:tcPr>
                <w:tcW w:w="1920" w:type="dxa"/>
              </w:tcPr>
            </w:tcPrChange>
          </w:tcPr>
          <w:p w14:paraId="0836F345" w14:textId="77777777" w:rsidR="00E23971" w:rsidRPr="00BD509D" w:rsidRDefault="00E23971" w:rsidP="00C80475">
            <w:pPr>
              <w:pStyle w:val="TAC"/>
              <w:rPr>
                <w:sz w:val="16"/>
                <w:szCs w:val="16"/>
                <w:lang w:eastAsia="zh-CN"/>
              </w:rPr>
            </w:pPr>
            <w:r w:rsidRPr="00BD509D">
              <w:rPr>
                <w:rFonts w:eastAsia="MS Mincho"/>
                <w:sz w:val="16"/>
                <w:szCs w:val="16"/>
                <w:lang w:eastAsia="ja-JP"/>
              </w:rPr>
              <w:t>100</w:t>
            </w:r>
          </w:p>
        </w:tc>
        <w:tc>
          <w:tcPr>
            <w:tcW w:w="4587" w:type="dxa"/>
            <w:tcPrChange w:id="1147" w:author="Adan Toril" w:date="2025-02-18T14:25:00Z" w16du:dateUtc="2025-02-18T13:25:00Z">
              <w:tcPr>
                <w:tcW w:w="4587" w:type="dxa"/>
              </w:tcPr>
            </w:tcPrChange>
          </w:tcPr>
          <w:p w14:paraId="3F1F43C1"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rFonts w:eastAsia="MS Mincho"/>
                <w:sz w:val="16"/>
                <w:szCs w:val="16"/>
                <w:lang w:eastAsia="ja-JP"/>
              </w:rPr>
              <w:t xml:space="preserve"> +4.5</w:t>
            </w:r>
          </w:p>
        </w:tc>
      </w:tr>
      <w:tr w:rsidR="00E23971" w:rsidRPr="00BD509D" w14:paraId="46ED38C6" w14:textId="77777777" w:rsidTr="00E23971">
        <w:tc>
          <w:tcPr>
            <w:tcW w:w="1980" w:type="dxa"/>
            <w:tcBorders>
              <w:top w:val="nil"/>
              <w:bottom w:val="single" w:sz="4" w:space="0" w:color="auto"/>
            </w:tcBorders>
            <w:tcPrChange w:id="1148" w:author="Adan Toril" w:date="2025-02-18T14:25:00Z" w16du:dateUtc="2025-02-18T13:25:00Z">
              <w:tcPr>
                <w:tcW w:w="1980" w:type="dxa"/>
                <w:tcBorders>
                  <w:top w:val="nil"/>
                  <w:bottom w:val="single" w:sz="4" w:space="0" w:color="auto"/>
                </w:tcBorders>
              </w:tcPr>
            </w:tcPrChange>
          </w:tcPr>
          <w:p w14:paraId="4FB81621" w14:textId="77777777" w:rsidR="00E23971" w:rsidRPr="00BD509D" w:rsidRDefault="00E23971" w:rsidP="00C80475">
            <w:pPr>
              <w:pStyle w:val="TAC"/>
              <w:rPr>
                <w:sz w:val="16"/>
                <w:szCs w:val="16"/>
              </w:rPr>
            </w:pPr>
          </w:p>
        </w:tc>
        <w:tc>
          <w:tcPr>
            <w:tcW w:w="764" w:type="dxa"/>
            <w:tcBorders>
              <w:top w:val="nil"/>
              <w:bottom w:val="single" w:sz="4" w:space="0" w:color="auto"/>
            </w:tcBorders>
            <w:tcPrChange w:id="1149" w:author="Adan Toril" w:date="2025-02-18T14:25:00Z" w16du:dateUtc="2025-02-18T13:25:00Z">
              <w:tcPr>
                <w:tcW w:w="764" w:type="dxa"/>
                <w:tcBorders>
                  <w:top w:val="nil"/>
                  <w:bottom w:val="single" w:sz="4" w:space="0" w:color="auto"/>
                </w:tcBorders>
              </w:tcPr>
            </w:tcPrChange>
          </w:tcPr>
          <w:p w14:paraId="6435C601" w14:textId="77777777" w:rsidR="00E23971" w:rsidRPr="00BD509D" w:rsidRDefault="00E23971" w:rsidP="00C80475">
            <w:pPr>
              <w:pStyle w:val="TAC"/>
              <w:rPr>
                <w:sz w:val="16"/>
                <w:szCs w:val="16"/>
                <w:lang w:eastAsia="zh-CN"/>
              </w:rPr>
            </w:pPr>
          </w:p>
        </w:tc>
        <w:tc>
          <w:tcPr>
            <w:tcW w:w="714" w:type="dxa"/>
            <w:tcPrChange w:id="1150" w:author="Adan Toril" w:date="2025-02-18T14:25:00Z" w16du:dateUtc="2025-02-18T13:25:00Z">
              <w:tcPr>
                <w:tcW w:w="714" w:type="dxa"/>
              </w:tcPr>
            </w:tcPrChange>
          </w:tcPr>
          <w:p w14:paraId="7DFA0248" w14:textId="77777777" w:rsidR="00E23971" w:rsidRPr="00BD509D" w:rsidRDefault="00E23971" w:rsidP="00C80475">
            <w:pPr>
              <w:pStyle w:val="TAC"/>
              <w:rPr>
                <w:sz w:val="16"/>
                <w:szCs w:val="16"/>
                <w:lang w:eastAsia="zh-CN"/>
              </w:rPr>
            </w:pPr>
            <w:r w:rsidRPr="00BD509D">
              <w:rPr>
                <w:rFonts w:eastAsia="MS Mincho"/>
                <w:sz w:val="16"/>
                <w:szCs w:val="16"/>
                <w:lang w:eastAsia="ja-JP"/>
              </w:rPr>
              <w:t>n77</w:t>
            </w:r>
          </w:p>
        </w:tc>
        <w:tc>
          <w:tcPr>
            <w:tcW w:w="1920" w:type="dxa"/>
            <w:tcPrChange w:id="1151" w:author="Adan Toril" w:date="2025-02-18T14:25:00Z" w16du:dateUtc="2025-02-18T13:25:00Z">
              <w:tcPr>
                <w:tcW w:w="1920" w:type="dxa"/>
              </w:tcPr>
            </w:tcPrChange>
          </w:tcPr>
          <w:p w14:paraId="7B366FE6" w14:textId="77777777" w:rsidR="00E23971" w:rsidRPr="00BD509D" w:rsidRDefault="00E23971" w:rsidP="00C80475">
            <w:pPr>
              <w:pStyle w:val="TAC"/>
              <w:rPr>
                <w:sz w:val="16"/>
                <w:szCs w:val="16"/>
                <w:lang w:eastAsia="zh-CN"/>
              </w:rPr>
            </w:pPr>
            <w:r w:rsidRPr="00BD509D">
              <w:rPr>
                <w:rFonts w:eastAsia="MS Mincho"/>
                <w:sz w:val="16"/>
                <w:szCs w:val="16"/>
                <w:lang w:eastAsia="ja-JP"/>
              </w:rPr>
              <w:t>100</w:t>
            </w:r>
          </w:p>
        </w:tc>
        <w:tc>
          <w:tcPr>
            <w:tcW w:w="4587" w:type="dxa"/>
            <w:tcPrChange w:id="1152" w:author="Adan Toril" w:date="2025-02-18T14:25:00Z" w16du:dateUtc="2025-02-18T13:25:00Z">
              <w:tcPr>
                <w:tcW w:w="4587" w:type="dxa"/>
              </w:tcPr>
            </w:tcPrChange>
          </w:tcPr>
          <w:p w14:paraId="726FD28C"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7186F075" w14:textId="77777777" w:rsidTr="00E23971">
        <w:tc>
          <w:tcPr>
            <w:tcW w:w="1980" w:type="dxa"/>
            <w:tcBorders>
              <w:top w:val="single" w:sz="4" w:space="0" w:color="auto"/>
              <w:bottom w:val="nil"/>
            </w:tcBorders>
            <w:tcPrChange w:id="1153" w:author="Adan Toril" w:date="2025-02-18T14:25:00Z" w16du:dateUtc="2025-02-18T13:25:00Z">
              <w:tcPr>
                <w:tcW w:w="1980" w:type="dxa"/>
                <w:tcBorders>
                  <w:top w:val="single" w:sz="4" w:space="0" w:color="auto"/>
                  <w:bottom w:val="nil"/>
                </w:tcBorders>
              </w:tcPr>
            </w:tcPrChange>
          </w:tcPr>
          <w:p w14:paraId="15A7DDC6" w14:textId="77777777" w:rsidR="00E23971" w:rsidRPr="00BD509D" w:rsidRDefault="00E23971" w:rsidP="00C80475">
            <w:pPr>
              <w:pStyle w:val="TAC"/>
              <w:rPr>
                <w:sz w:val="16"/>
                <w:szCs w:val="16"/>
              </w:rPr>
            </w:pPr>
            <w:r w:rsidRPr="00BD509D">
              <w:rPr>
                <w:sz w:val="16"/>
                <w:szCs w:val="16"/>
              </w:rPr>
              <w:t>CA_n41A-n66A</w:t>
            </w:r>
          </w:p>
        </w:tc>
        <w:tc>
          <w:tcPr>
            <w:tcW w:w="764" w:type="dxa"/>
            <w:tcBorders>
              <w:top w:val="single" w:sz="4" w:space="0" w:color="auto"/>
              <w:bottom w:val="nil"/>
            </w:tcBorders>
            <w:tcPrChange w:id="1154" w:author="Adan Toril" w:date="2025-02-18T14:25:00Z" w16du:dateUtc="2025-02-18T13:25:00Z">
              <w:tcPr>
                <w:tcW w:w="764" w:type="dxa"/>
                <w:tcBorders>
                  <w:top w:val="single" w:sz="4" w:space="0" w:color="auto"/>
                  <w:bottom w:val="nil"/>
                </w:tcBorders>
              </w:tcPr>
            </w:tcPrChange>
          </w:tcPr>
          <w:p w14:paraId="63F3A03D"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1155" w:author="Adan Toril" w:date="2025-02-18T14:25:00Z" w16du:dateUtc="2025-02-18T13:25:00Z">
              <w:tcPr>
                <w:tcW w:w="714" w:type="dxa"/>
              </w:tcPr>
            </w:tcPrChange>
          </w:tcPr>
          <w:p w14:paraId="14571D8D" w14:textId="77777777" w:rsidR="00E23971" w:rsidRPr="00BD509D" w:rsidRDefault="00E23971" w:rsidP="00C80475">
            <w:pPr>
              <w:pStyle w:val="TAC"/>
              <w:rPr>
                <w:sz w:val="16"/>
                <w:szCs w:val="16"/>
                <w:lang w:eastAsia="zh-CN"/>
              </w:rPr>
            </w:pPr>
            <w:r w:rsidRPr="00BD509D">
              <w:rPr>
                <w:sz w:val="16"/>
                <w:szCs w:val="16"/>
                <w:lang w:eastAsia="zh-CN"/>
              </w:rPr>
              <w:t>n41</w:t>
            </w:r>
          </w:p>
        </w:tc>
        <w:tc>
          <w:tcPr>
            <w:tcW w:w="1920" w:type="dxa"/>
            <w:tcPrChange w:id="1156" w:author="Adan Toril" w:date="2025-02-18T14:25:00Z" w16du:dateUtc="2025-02-18T13:25:00Z">
              <w:tcPr>
                <w:tcW w:w="1920" w:type="dxa"/>
              </w:tcPr>
            </w:tcPrChange>
          </w:tcPr>
          <w:p w14:paraId="6D157872" w14:textId="77777777" w:rsidR="00E23971" w:rsidRPr="00BD509D" w:rsidRDefault="00E23971" w:rsidP="00C80475">
            <w:pPr>
              <w:pStyle w:val="TAC"/>
              <w:rPr>
                <w:sz w:val="16"/>
                <w:szCs w:val="16"/>
                <w:lang w:eastAsia="zh-CN"/>
              </w:rPr>
            </w:pPr>
            <w:r w:rsidRPr="00BD509D">
              <w:rPr>
                <w:sz w:val="16"/>
                <w:szCs w:val="16"/>
                <w:lang w:eastAsia="zh-CN"/>
              </w:rPr>
              <w:t>100</w:t>
            </w:r>
          </w:p>
        </w:tc>
        <w:tc>
          <w:tcPr>
            <w:tcW w:w="4587" w:type="dxa"/>
            <w:tcPrChange w:id="1157" w:author="Adan Toril" w:date="2025-02-18T14:25:00Z" w16du:dateUtc="2025-02-18T13:25:00Z">
              <w:tcPr>
                <w:tcW w:w="4587" w:type="dxa"/>
              </w:tcPr>
            </w:tcPrChange>
          </w:tcPr>
          <w:p w14:paraId="6BBA9F87"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136D0A42" w14:textId="77777777" w:rsidTr="00E23971">
        <w:tc>
          <w:tcPr>
            <w:tcW w:w="1980" w:type="dxa"/>
            <w:tcBorders>
              <w:top w:val="nil"/>
              <w:bottom w:val="single" w:sz="4" w:space="0" w:color="auto"/>
            </w:tcBorders>
            <w:tcPrChange w:id="1158" w:author="Adan Toril" w:date="2025-02-18T14:25:00Z" w16du:dateUtc="2025-02-18T13:25:00Z">
              <w:tcPr>
                <w:tcW w:w="1980" w:type="dxa"/>
                <w:tcBorders>
                  <w:top w:val="nil"/>
                  <w:bottom w:val="single" w:sz="4" w:space="0" w:color="auto"/>
                </w:tcBorders>
              </w:tcPr>
            </w:tcPrChange>
          </w:tcPr>
          <w:p w14:paraId="60C3A06E" w14:textId="77777777" w:rsidR="00E23971" w:rsidRPr="00BD509D" w:rsidRDefault="00E23971" w:rsidP="00C80475">
            <w:pPr>
              <w:pStyle w:val="TAC"/>
              <w:rPr>
                <w:sz w:val="16"/>
                <w:szCs w:val="16"/>
              </w:rPr>
            </w:pPr>
          </w:p>
        </w:tc>
        <w:tc>
          <w:tcPr>
            <w:tcW w:w="764" w:type="dxa"/>
            <w:tcBorders>
              <w:top w:val="nil"/>
              <w:bottom w:val="single" w:sz="4" w:space="0" w:color="auto"/>
            </w:tcBorders>
            <w:tcPrChange w:id="1159" w:author="Adan Toril" w:date="2025-02-18T14:25:00Z" w16du:dateUtc="2025-02-18T13:25:00Z">
              <w:tcPr>
                <w:tcW w:w="764" w:type="dxa"/>
                <w:tcBorders>
                  <w:top w:val="nil"/>
                  <w:bottom w:val="single" w:sz="4" w:space="0" w:color="auto"/>
                </w:tcBorders>
              </w:tcPr>
            </w:tcPrChange>
          </w:tcPr>
          <w:p w14:paraId="4BEE7367" w14:textId="77777777" w:rsidR="00E23971" w:rsidRPr="00BD509D" w:rsidRDefault="00E23971" w:rsidP="00C80475">
            <w:pPr>
              <w:pStyle w:val="TAC"/>
              <w:rPr>
                <w:sz w:val="16"/>
                <w:szCs w:val="16"/>
              </w:rPr>
            </w:pPr>
          </w:p>
        </w:tc>
        <w:tc>
          <w:tcPr>
            <w:tcW w:w="714" w:type="dxa"/>
            <w:tcPrChange w:id="1160" w:author="Adan Toril" w:date="2025-02-18T14:25:00Z" w16du:dateUtc="2025-02-18T13:25:00Z">
              <w:tcPr>
                <w:tcW w:w="714" w:type="dxa"/>
              </w:tcPr>
            </w:tcPrChange>
          </w:tcPr>
          <w:p w14:paraId="15CE0F49" w14:textId="77777777" w:rsidR="00E23971" w:rsidRPr="00BD509D" w:rsidRDefault="00E23971" w:rsidP="00C80475">
            <w:pPr>
              <w:pStyle w:val="TAC"/>
              <w:rPr>
                <w:sz w:val="16"/>
                <w:szCs w:val="16"/>
                <w:lang w:eastAsia="zh-CN"/>
              </w:rPr>
            </w:pPr>
            <w:r w:rsidRPr="00BD509D">
              <w:rPr>
                <w:sz w:val="16"/>
                <w:szCs w:val="16"/>
                <w:lang w:eastAsia="zh-CN"/>
              </w:rPr>
              <w:t>n66</w:t>
            </w:r>
          </w:p>
        </w:tc>
        <w:tc>
          <w:tcPr>
            <w:tcW w:w="1920" w:type="dxa"/>
            <w:tcPrChange w:id="1161" w:author="Adan Toril" w:date="2025-02-18T14:25:00Z" w16du:dateUtc="2025-02-18T13:25:00Z">
              <w:tcPr>
                <w:tcW w:w="1920" w:type="dxa"/>
              </w:tcPr>
            </w:tcPrChange>
          </w:tcPr>
          <w:p w14:paraId="1D2D2755"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162" w:author="Adan Toril" w:date="2025-02-18T14:25:00Z" w16du:dateUtc="2025-02-18T13:25:00Z">
              <w:tcPr>
                <w:tcW w:w="4587" w:type="dxa"/>
              </w:tcPr>
            </w:tcPrChange>
          </w:tcPr>
          <w:p w14:paraId="684AAA1D"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+10.5</w:t>
            </w:r>
          </w:p>
        </w:tc>
      </w:tr>
      <w:tr w:rsidR="00E23971" w:rsidRPr="00BD509D" w14:paraId="75022F0B" w14:textId="77777777" w:rsidTr="00E23971">
        <w:tc>
          <w:tcPr>
            <w:tcW w:w="1980" w:type="dxa"/>
            <w:tcBorders>
              <w:top w:val="single" w:sz="4" w:space="0" w:color="auto"/>
              <w:bottom w:val="nil"/>
            </w:tcBorders>
            <w:tcPrChange w:id="1163" w:author="Adan Toril" w:date="2025-02-18T14:25:00Z" w16du:dateUtc="2025-02-18T13:25:00Z">
              <w:tcPr>
                <w:tcW w:w="1980" w:type="dxa"/>
                <w:tcBorders>
                  <w:top w:val="single" w:sz="4" w:space="0" w:color="auto"/>
                  <w:bottom w:val="nil"/>
                </w:tcBorders>
              </w:tcPr>
            </w:tcPrChange>
          </w:tcPr>
          <w:p w14:paraId="592F32C8" w14:textId="77777777" w:rsidR="00E23971" w:rsidRPr="00BD509D" w:rsidRDefault="00E23971" w:rsidP="00C80475">
            <w:pPr>
              <w:pStyle w:val="TAC"/>
              <w:rPr>
                <w:sz w:val="16"/>
                <w:szCs w:val="16"/>
              </w:rPr>
            </w:pPr>
            <w:r w:rsidRPr="00BD509D">
              <w:rPr>
                <w:sz w:val="16"/>
                <w:szCs w:val="16"/>
              </w:rPr>
              <w:t>CA_n41A-n71A</w:t>
            </w:r>
          </w:p>
        </w:tc>
        <w:tc>
          <w:tcPr>
            <w:tcW w:w="764" w:type="dxa"/>
            <w:tcBorders>
              <w:top w:val="single" w:sz="4" w:space="0" w:color="auto"/>
              <w:bottom w:val="nil"/>
            </w:tcBorders>
            <w:tcPrChange w:id="1164" w:author="Adan Toril" w:date="2025-02-18T14:25:00Z" w16du:dateUtc="2025-02-18T13:25:00Z">
              <w:tcPr>
                <w:tcW w:w="764" w:type="dxa"/>
                <w:tcBorders>
                  <w:top w:val="single" w:sz="4" w:space="0" w:color="auto"/>
                  <w:bottom w:val="nil"/>
                </w:tcBorders>
              </w:tcPr>
            </w:tcPrChange>
          </w:tcPr>
          <w:p w14:paraId="02BC1454"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1165" w:author="Adan Toril" w:date="2025-02-18T14:25:00Z" w16du:dateUtc="2025-02-18T13:25:00Z">
              <w:tcPr>
                <w:tcW w:w="714" w:type="dxa"/>
              </w:tcPr>
            </w:tcPrChange>
          </w:tcPr>
          <w:p w14:paraId="04647CB0" w14:textId="77777777" w:rsidR="00E23971" w:rsidRPr="00BD509D" w:rsidRDefault="00E23971" w:rsidP="00C80475">
            <w:pPr>
              <w:pStyle w:val="TAC"/>
              <w:rPr>
                <w:sz w:val="16"/>
                <w:szCs w:val="16"/>
                <w:lang w:eastAsia="zh-CN"/>
              </w:rPr>
            </w:pPr>
            <w:r w:rsidRPr="00BD509D">
              <w:rPr>
                <w:sz w:val="16"/>
                <w:szCs w:val="16"/>
                <w:lang w:eastAsia="zh-CN"/>
              </w:rPr>
              <w:t>n41</w:t>
            </w:r>
          </w:p>
        </w:tc>
        <w:tc>
          <w:tcPr>
            <w:tcW w:w="1920" w:type="dxa"/>
            <w:tcPrChange w:id="1166" w:author="Adan Toril" w:date="2025-02-18T14:25:00Z" w16du:dateUtc="2025-02-18T13:25:00Z">
              <w:tcPr>
                <w:tcW w:w="1920" w:type="dxa"/>
              </w:tcPr>
            </w:tcPrChange>
          </w:tcPr>
          <w:p w14:paraId="1E1018D3"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1167" w:author="Adan Toril" w:date="2025-02-18T14:25:00Z" w16du:dateUtc="2025-02-18T13:25:00Z">
              <w:tcPr>
                <w:tcW w:w="4587" w:type="dxa"/>
              </w:tcPr>
            </w:tcPrChange>
          </w:tcPr>
          <w:p w14:paraId="6A95198D"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+ 10.8</w:t>
            </w:r>
          </w:p>
        </w:tc>
      </w:tr>
      <w:tr w:rsidR="00E23971" w:rsidRPr="00BD509D" w14:paraId="61291A11" w14:textId="77777777" w:rsidTr="00E23971">
        <w:tc>
          <w:tcPr>
            <w:tcW w:w="1980" w:type="dxa"/>
            <w:tcBorders>
              <w:top w:val="nil"/>
              <w:bottom w:val="nil"/>
            </w:tcBorders>
            <w:tcPrChange w:id="1168" w:author="Adan Toril" w:date="2025-02-18T14:25:00Z" w16du:dateUtc="2025-02-18T13:25:00Z">
              <w:tcPr>
                <w:tcW w:w="1980" w:type="dxa"/>
                <w:tcBorders>
                  <w:top w:val="nil"/>
                  <w:bottom w:val="nil"/>
                </w:tcBorders>
              </w:tcPr>
            </w:tcPrChange>
          </w:tcPr>
          <w:p w14:paraId="6FD3A20B" w14:textId="77777777" w:rsidR="00E23971" w:rsidRPr="00BD509D" w:rsidRDefault="00E23971" w:rsidP="00C80475">
            <w:pPr>
              <w:pStyle w:val="TAC"/>
              <w:rPr>
                <w:sz w:val="16"/>
                <w:szCs w:val="16"/>
              </w:rPr>
            </w:pPr>
          </w:p>
        </w:tc>
        <w:tc>
          <w:tcPr>
            <w:tcW w:w="764" w:type="dxa"/>
            <w:tcBorders>
              <w:top w:val="nil"/>
              <w:bottom w:val="single" w:sz="4" w:space="0" w:color="auto"/>
            </w:tcBorders>
            <w:tcPrChange w:id="1169" w:author="Adan Toril" w:date="2025-02-18T14:25:00Z" w16du:dateUtc="2025-02-18T13:25:00Z">
              <w:tcPr>
                <w:tcW w:w="764" w:type="dxa"/>
                <w:tcBorders>
                  <w:top w:val="nil"/>
                  <w:bottom w:val="single" w:sz="4" w:space="0" w:color="auto"/>
                </w:tcBorders>
              </w:tcPr>
            </w:tcPrChange>
          </w:tcPr>
          <w:p w14:paraId="24FC7350" w14:textId="77777777" w:rsidR="00E23971" w:rsidRPr="00BD509D" w:rsidRDefault="00E23971" w:rsidP="00C80475">
            <w:pPr>
              <w:pStyle w:val="TAC"/>
              <w:rPr>
                <w:sz w:val="16"/>
                <w:szCs w:val="16"/>
              </w:rPr>
            </w:pPr>
          </w:p>
        </w:tc>
        <w:tc>
          <w:tcPr>
            <w:tcW w:w="714" w:type="dxa"/>
            <w:tcPrChange w:id="1170" w:author="Adan Toril" w:date="2025-02-18T14:25:00Z" w16du:dateUtc="2025-02-18T13:25:00Z">
              <w:tcPr>
                <w:tcW w:w="714" w:type="dxa"/>
              </w:tcPr>
            </w:tcPrChange>
          </w:tcPr>
          <w:p w14:paraId="03E08C86" w14:textId="77777777" w:rsidR="00E23971" w:rsidRPr="00BD509D" w:rsidRDefault="00E23971" w:rsidP="00C80475">
            <w:pPr>
              <w:pStyle w:val="TAC"/>
              <w:rPr>
                <w:sz w:val="16"/>
                <w:szCs w:val="16"/>
                <w:lang w:eastAsia="zh-CN"/>
              </w:rPr>
            </w:pPr>
            <w:r w:rsidRPr="00BD509D">
              <w:rPr>
                <w:sz w:val="16"/>
                <w:szCs w:val="16"/>
                <w:lang w:eastAsia="zh-CN"/>
              </w:rPr>
              <w:t>n71</w:t>
            </w:r>
          </w:p>
        </w:tc>
        <w:tc>
          <w:tcPr>
            <w:tcW w:w="1920" w:type="dxa"/>
            <w:tcPrChange w:id="1171" w:author="Adan Toril" w:date="2025-02-18T14:25:00Z" w16du:dateUtc="2025-02-18T13:25:00Z">
              <w:tcPr>
                <w:tcW w:w="1920" w:type="dxa"/>
              </w:tcPr>
            </w:tcPrChange>
          </w:tcPr>
          <w:p w14:paraId="587B9698"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172" w:author="Adan Toril" w:date="2025-02-18T14:25:00Z" w16du:dateUtc="2025-02-18T13:25:00Z">
              <w:tcPr>
                <w:tcW w:w="4587" w:type="dxa"/>
              </w:tcPr>
            </w:tcPrChange>
          </w:tcPr>
          <w:p w14:paraId="184D1B9D"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7E9D9171" w14:textId="77777777" w:rsidTr="00E23971">
        <w:tc>
          <w:tcPr>
            <w:tcW w:w="1980" w:type="dxa"/>
            <w:tcBorders>
              <w:top w:val="nil"/>
              <w:bottom w:val="nil"/>
            </w:tcBorders>
            <w:tcPrChange w:id="1173" w:author="Adan Toril" w:date="2025-02-18T14:25:00Z" w16du:dateUtc="2025-02-18T13:25:00Z">
              <w:tcPr>
                <w:tcW w:w="1980" w:type="dxa"/>
                <w:tcBorders>
                  <w:top w:val="nil"/>
                  <w:bottom w:val="nil"/>
                </w:tcBorders>
              </w:tcPr>
            </w:tcPrChange>
          </w:tcPr>
          <w:p w14:paraId="00D9FBAF" w14:textId="77777777" w:rsidR="00E23971" w:rsidRPr="00BD509D" w:rsidRDefault="00E23971" w:rsidP="00C80475">
            <w:pPr>
              <w:pStyle w:val="TAC"/>
              <w:rPr>
                <w:sz w:val="16"/>
                <w:szCs w:val="16"/>
              </w:rPr>
            </w:pPr>
          </w:p>
        </w:tc>
        <w:tc>
          <w:tcPr>
            <w:tcW w:w="764" w:type="dxa"/>
            <w:tcBorders>
              <w:top w:val="single" w:sz="4" w:space="0" w:color="auto"/>
              <w:bottom w:val="nil"/>
            </w:tcBorders>
            <w:tcPrChange w:id="1174" w:author="Adan Toril" w:date="2025-02-18T14:25:00Z" w16du:dateUtc="2025-02-18T13:25:00Z">
              <w:tcPr>
                <w:tcW w:w="764" w:type="dxa"/>
                <w:tcBorders>
                  <w:top w:val="single" w:sz="4" w:space="0" w:color="auto"/>
                  <w:bottom w:val="nil"/>
                </w:tcBorders>
              </w:tcPr>
            </w:tcPrChange>
          </w:tcPr>
          <w:p w14:paraId="45992591" w14:textId="77777777" w:rsidR="00E23971" w:rsidRPr="00BD509D" w:rsidRDefault="00E23971" w:rsidP="00C80475">
            <w:pPr>
              <w:pStyle w:val="TAC"/>
              <w:rPr>
                <w:sz w:val="16"/>
                <w:szCs w:val="16"/>
                <w:lang w:eastAsia="zh-CN"/>
              </w:rPr>
            </w:pPr>
            <w:r w:rsidRPr="00BD509D">
              <w:rPr>
                <w:sz w:val="16"/>
                <w:szCs w:val="16"/>
                <w:lang w:eastAsia="zh-CN"/>
              </w:rPr>
              <w:t>2</w:t>
            </w:r>
          </w:p>
        </w:tc>
        <w:tc>
          <w:tcPr>
            <w:tcW w:w="714" w:type="dxa"/>
            <w:tcPrChange w:id="1175" w:author="Adan Toril" w:date="2025-02-18T14:25:00Z" w16du:dateUtc="2025-02-18T13:25:00Z">
              <w:tcPr>
                <w:tcW w:w="714" w:type="dxa"/>
              </w:tcPr>
            </w:tcPrChange>
          </w:tcPr>
          <w:p w14:paraId="1F42FFF9" w14:textId="77777777" w:rsidR="00E23971" w:rsidRPr="00BD509D" w:rsidRDefault="00E23971" w:rsidP="00C80475">
            <w:pPr>
              <w:pStyle w:val="TAC"/>
              <w:rPr>
                <w:sz w:val="16"/>
                <w:szCs w:val="16"/>
                <w:lang w:eastAsia="zh-CN"/>
              </w:rPr>
            </w:pPr>
            <w:r w:rsidRPr="00BD509D">
              <w:rPr>
                <w:sz w:val="16"/>
                <w:szCs w:val="16"/>
                <w:lang w:eastAsia="zh-CN"/>
              </w:rPr>
              <w:t>n41</w:t>
            </w:r>
          </w:p>
        </w:tc>
        <w:tc>
          <w:tcPr>
            <w:tcW w:w="1920" w:type="dxa"/>
            <w:tcPrChange w:id="1176" w:author="Adan Toril" w:date="2025-02-18T14:25:00Z" w16du:dateUtc="2025-02-18T13:25:00Z">
              <w:tcPr>
                <w:tcW w:w="1920" w:type="dxa"/>
              </w:tcPr>
            </w:tcPrChange>
          </w:tcPr>
          <w:p w14:paraId="6862BFA8" w14:textId="77777777" w:rsidR="00E23971" w:rsidRPr="00BD509D" w:rsidRDefault="00E23971" w:rsidP="00C80475">
            <w:pPr>
              <w:pStyle w:val="TAC"/>
              <w:rPr>
                <w:sz w:val="16"/>
                <w:szCs w:val="16"/>
                <w:lang w:eastAsia="zh-CN"/>
              </w:rPr>
            </w:pPr>
            <w:r w:rsidRPr="00BD509D">
              <w:rPr>
                <w:sz w:val="16"/>
                <w:szCs w:val="16"/>
                <w:lang w:eastAsia="zh-CN"/>
              </w:rPr>
              <w:t>100</w:t>
            </w:r>
          </w:p>
        </w:tc>
        <w:tc>
          <w:tcPr>
            <w:tcW w:w="4587" w:type="dxa"/>
            <w:tcPrChange w:id="1177" w:author="Adan Toril" w:date="2025-02-18T14:25:00Z" w16du:dateUtc="2025-02-18T13:25:00Z">
              <w:tcPr>
                <w:tcW w:w="4587" w:type="dxa"/>
              </w:tcPr>
            </w:tcPrChange>
          </w:tcPr>
          <w:p w14:paraId="2F5F85D2"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+ 1.4</w:t>
            </w:r>
          </w:p>
        </w:tc>
      </w:tr>
      <w:tr w:rsidR="00E23971" w:rsidRPr="00BD509D" w14:paraId="435A60B3" w14:textId="77777777" w:rsidTr="00E23971">
        <w:tc>
          <w:tcPr>
            <w:tcW w:w="1980" w:type="dxa"/>
            <w:tcBorders>
              <w:top w:val="nil"/>
              <w:bottom w:val="single" w:sz="4" w:space="0" w:color="auto"/>
            </w:tcBorders>
            <w:tcPrChange w:id="1178" w:author="Adan Toril" w:date="2025-02-18T14:25:00Z" w16du:dateUtc="2025-02-18T13:25:00Z">
              <w:tcPr>
                <w:tcW w:w="1980" w:type="dxa"/>
                <w:tcBorders>
                  <w:top w:val="nil"/>
                  <w:bottom w:val="single" w:sz="4" w:space="0" w:color="auto"/>
                </w:tcBorders>
              </w:tcPr>
            </w:tcPrChange>
          </w:tcPr>
          <w:p w14:paraId="7DE1992D" w14:textId="77777777" w:rsidR="00E23971" w:rsidRPr="00BD509D" w:rsidRDefault="00E23971" w:rsidP="00C80475">
            <w:pPr>
              <w:pStyle w:val="TAC"/>
              <w:rPr>
                <w:sz w:val="16"/>
                <w:szCs w:val="16"/>
              </w:rPr>
            </w:pPr>
          </w:p>
        </w:tc>
        <w:tc>
          <w:tcPr>
            <w:tcW w:w="764" w:type="dxa"/>
            <w:tcBorders>
              <w:top w:val="nil"/>
              <w:bottom w:val="single" w:sz="4" w:space="0" w:color="auto"/>
            </w:tcBorders>
            <w:tcPrChange w:id="1179" w:author="Adan Toril" w:date="2025-02-18T14:25:00Z" w16du:dateUtc="2025-02-18T13:25:00Z">
              <w:tcPr>
                <w:tcW w:w="764" w:type="dxa"/>
                <w:tcBorders>
                  <w:top w:val="nil"/>
                  <w:bottom w:val="single" w:sz="4" w:space="0" w:color="auto"/>
                </w:tcBorders>
              </w:tcPr>
            </w:tcPrChange>
          </w:tcPr>
          <w:p w14:paraId="52BE60BD" w14:textId="77777777" w:rsidR="00E23971" w:rsidRPr="00BD509D" w:rsidRDefault="00E23971" w:rsidP="00C80475">
            <w:pPr>
              <w:pStyle w:val="TAC"/>
              <w:rPr>
                <w:sz w:val="16"/>
                <w:szCs w:val="16"/>
              </w:rPr>
            </w:pPr>
          </w:p>
        </w:tc>
        <w:tc>
          <w:tcPr>
            <w:tcW w:w="714" w:type="dxa"/>
            <w:tcPrChange w:id="1180" w:author="Adan Toril" w:date="2025-02-18T14:25:00Z" w16du:dateUtc="2025-02-18T13:25:00Z">
              <w:tcPr>
                <w:tcW w:w="714" w:type="dxa"/>
              </w:tcPr>
            </w:tcPrChange>
          </w:tcPr>
          <w:p w14:paraId="6C920335" w14:textId="77777777" w:rsidR="00E23971" w:rsidRPr="00BD509D" w:rsidRDefault="00E23971" w:rsidP="00C80475">
            <w:pPr>
              <w:pStyle w:val="TAC"/>
              <w:rPr>
                <w:sz w:val="16"/>
                <w:szCs w:val="16"/>
                <w:lang w:eastAsia="zh-CN"/>
              </w:rPr>
            </w:pPr>
            <w:r w:rsidRPr="00BD509D">
              <w:rPr>
                <w:sz w:val="16"/>
                <w:szCs w:val="16"/>
                <w:lang w:eastAsia="zh-CN"/>
              </w:rPr>
              <w:t>n71</w:t>
            </w:r>
          </w:p>
        </w:tc>
        <w:tc>
          <w:tcPr>
            <w:tcW w:w="1920" w:type="dxa"/>
            <w:tcPrChange w:id="1181" w:author="Adan Toril" w:date="2025-02-18T14:25:00Z" w16du:dateUtc="2025-02-18T13:25:00Z">
              <w:tcPr>
                <w:tcW w:w="1920" w:type="dxa"/>
              </w:tcPr>
            </w:tcPrChange>
          </w:tcPr>
          <w:p w14:paraId="3891EC36"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182" w:author="Adan Toril" w:date="2025-02-18T14:25:00Z" w16du:dateUtc="2025-02-18T13:25:00Z">
              <w:tcPr>
                <w:tcW w:w="4587" w:type="dxa"/>
              </w:tcPr>
            </w:tcPrChange>
          </w:tcPr>
          <w:p w14:paraId="511F9315"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0A02BE13" w14:textId="77777777" w:rsidTr="00E23971">
        <w:tc>
          <w:tcPr>
            <w:tcW w:w="1980" w:type="dxa"/>
            <w:tcBorders>
              <w:bottom w:val="nil"/>
            </w:tcBorders>
            <w:tcPrChange w:id="1183" w:author="Adan Toril" w:date="2025-02-18T14:25:00Z" w16du:dateUtc="2025-02-18T13:25:00Z">
              <w:tcPr>
                <w:tcW w:w="1980" w:type="dxa"/>
                <w:tcBorders>
                  <w:bottom w:val="nil"/>
                </w:tcBorders>
              </w:tcPr>
            </w:tcPrChange>
          </w:tcPr>
          <w:p w14:paraId="7D3C8538" w14:textId="77777777" w:rsidR="00E23971" w:rsidRPr="00BD509D" w:rsidRDefault="00E23971" w:rsidP="00C80475">
            <w:pPr>
              <w:pStyle w:val="TAC"/>
              <w:rPr>
                <w:sz w:val="16"/>
                <w:szCs w:val="16"/>
              </w:rPr>
            </w:pPr>
            <w:r w:rsidRPr="00BD509D">
              <w:rPr>
                <w:sz w:val="16"/>
                <w:szCs w:val="16"/>
              </w:rPr>
              <w:t>CA_n41A-n77A</w:t>
            </w:r>
          </w:p>
        </w:tc>
        <w:tc>
          <w:tcPr>
            <w:tcW w:w="764" w:type="dxa"/>
            <w:tcBorders>
              <w:bottom w:val="nil"/>
            </w:tcBorders>
            <w:tcPrChange w:id="1184" w:author="Adan Toril" w:date="2025-02-18T14:25:00Z" w16du:dateUtc="2025-02-18T13:25:00Z">
              <w:tcPr>
                <w:tcW w:w="764" w:type="dxa"/>
                <w:tcBorders>
                  <w:bottom w:val="nil"/>
                </w:tcBorders>
              </w:tcPr>
            </w:tcPrChange>
          </w:tcPr>
          <w:p w14:paraId="15CFBF84" w14:textId="77777777" w:rsidR="00E23971" w:rsidRPr="00BD509D" w:rsidRDefault="00E23971" w:rsidP="00C80475">
            <w:pPr>
              <w:pStyle w:val="TAC"/>
              <w:rPr>
                <w:sz w:val="16"/>
                <w:szCs w:val="16"/>
                <w:lang w:eastAsia="zh-CN"/>
              </w:rPr>
            </w:pPr>
            <w:r w:rsidRPr="00BD509D">
              <w:rPr>
                <w:rFonts w:eastAsiaTheme="minorEastAsia"/>
                <w:sz w:val="16"/>
                <w:szCs w:val="16"/>
                <w:lang w:eastAsia="ja-JP"/>
              </w:rPr>
              <w:t>1</w:t>
            </w:r>
          </w:p>
        </w:tc>
        <w:tc>
          <w:tcPr>
            <w:tcW w:w="714" w:type="dxa"/>
            <w:tcPrChange w:id="1185" w:author="Adan Toril" w:date="2025-02-18T14:25:00Z" w16du:dateUtc="2025-02-18T13:25:00Z">
              <w:tcPr>
                <w:tcW w:w="714" w:type="dxa"/>
              </w:tcPr>
            </w:tcPrChange>
          </w:tcPr>
          <w:p w14:paraId="5DF2DC54" w14:textId="77777777" w:rsidR="00E23971" w:rsidRPr="00BD509D" w:rsidRDefault="00E23971" w:rsidP="00C80475">
            <w:pPr>
              <w:pStyle w:val="TAC"/>
              <w:rPr>
                <w:sz w:val="16"/>
                <w:szCs w:val="16"/>
                <w:lang w:eastAsia="zh-CN"/>
              </w:rPr>
            </w:pPr>
            <w:r w:rsidRPr="00BD509D">
              <w:rPr>
                <w:sz w:val="16"/>
                <w:szCs w:val="16"/>
                <w:lang w:eastAsia="zh-CN"/>
              </w:rPr>
              <w:t>n41</w:t>
            </w:r>
          </w:p>
        </w:tc>
        <w:tc>
          <w:tcPr>
            <w:tcW w:w="1920" w:type="dxa"/>
            <w:tcPrChange w:id="1186" w:author="Adan Toril" w:date="2025-02-18T14:25:00Z" w16du:dateUtc="2025-02-18T13:25:00Z">
              <w:tcPr>
                <w:tcW w:w="1920" w:type="dxa"/>
              </w:tcPr>
            </w:tcPrChange>
          </w:tcPr>
          <w:p w14:paraId="48FB7741" w14:textId="77777777" w:rsidR="00E23971" w:rsidRPr="00BD509D" w:rsidRDefault="00E23971" w:rsidP="00C80475">
            <w:pPr>
              <w:pStyle w:val="TAC"/>
              <w:rPr>
                <w:sz w:val="16"/>
                <w:szCs w:val="16"/>
                <w:lang w:eastAsia="zh-CN"/>
              </w:rPr>
            </w:pPr>
            <w:r w:rsidRPr="00BD509D">
              <w:rPr>
                <w:rFonts w:eastAsiaTheme="minorEastAsia"/>
                <w:sz w:val="16"/>
                <w:szCs w:val="16"/>
                <w:lang w:eastAsia="ja-JP"/>
              </w:rPr>
              <w:t>10</w:t>
            </w:r>
          </w:p>
        </w:tc>
        <w:tc>
          <w:tcPr>
            <w:tcW w:w="4587" w:type="dxa"/>
            <w:tcPrChange w:id="1187" w:author="Adan Toril" w:date="2025-02-18T14:25:00Z" w16du:dateUtc="2025-02-18T13:25:00Z">
              <w:tcPr>
                <w:tcW w:w="4587" w:type="dxa"/>
              </w:tcPr>
            </w:tcPrChange>
          </w:tcPr>
          <w:p w14:paraId="721AD24D"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lang w:eastAsia="zh-CN"/>
              </w:rPr>
              <w:t xml:space="preserve"> +10.4</w:t>
            </w:r>
          </w:p>
        </w:tc>
      </w:tr>
      <w:tr w:rsidR="00E23971" w:rsidRPr="00BD509D" w14:paraId="34F5E314" w14:textId="77777777" w:rsidTr="00E23971">
        <w:tc>
          <w:tcPr>
            <w:tcW w:w="1980" w:type="dxa"/>
            <w:tcBorders>
              <w:top w:val="nil"/>
              <w:bottom w:val="nil"/>
            </w:tcBorders>
            <w:tcPrChange w:id="1188" w:author="Adan Toril" w:date="2025-02-18T14:25:00Z" w16du:dateUtc="2025-02-18T13:25:00Z">
              <w:tcPr>
                <w:tcW w:w="1980" w:type="dxa"/>
                <w:tcBorders>
                  <w:top w:val="nil"/>
                  <w:bottom w:val="nil"/>
                </w:tcBorders>
              </w:tcPr>
            </w:tcPrChange>
          </w:tcPr>
          <w:p w14:paraId="26429A2C" w14:textId="77777777" w:rsidR="00E23971" w:rsidRPr="00BD509D" w:rsidRDefault="00E23971" w:rsidP="00C80475">
            <w:pPr>
              <w:pStyle w:val="TAC"/>
              <w:rPr>
                <w:sz w:val="16"/>
                <w:szCs w:val="16"/>
              </w:rPr>
            </w:pPr>
          </w:p>
        </w:tc>
        <w:tc>
          <w:tcPr>
            <w:tcW w:w="764" w:type="dxa"/>
            <w:tcBorders>
              <w:top w:val="nil"/>
              <w:bottom w:val="single" w:sz="4" w:space="0" w:color="auto"/>
            </w:tcBorders>
            <w:tcPrChange w:id="1189" w:author="Adan Toril" w:date="2025-02-18T14:25:00Z" w16du:dateUtc="2025-02-18T13:25:00Z">
              <w:tcPr>
                <w:tcW w:w="764" w:type="dxa"/>
                <w:tcBorders>
                  <w:top w:val="nil"/>
                  <w:bottom w:val="single" w:sz="4" w:space="0" w:color="auto"/>
                </w:tcBorders>
              </w:tcPr>
            </w:tcPrChange>
          </w:tcPr>
          <w:p w14:paraId="64215775" w14:textId="77777777" w:rsidR="00E23971" w:rsidRPr="00BD509D" w:rsidRDefault="00E23971" w:rsidP="00C80475">
            <w:pPr>
              <w:pStyle w:val="TAC"/>
              <w:rPr>
                <w:sz w:val="16"/>
                <w:szCs w:val="16"/>
              </w:rPr>
            </w:pPr>
          </w:p>
        </w:tc>
        <w:tc>
          <w:tcPr>
            <w:tcW w:w="714" w:type="dxa"/>
            <w:tcPrChange w:id="1190" w:author="Adan Toril" w:date="2025-02-18T14:25:00Z" w16du:dateUtc="2025-02-18T13:25:00Z">
              <w:tcPr>
                <w:tcW w:w="714" w:type="dxa"/>
              </w:tcPr>
            </w:tcPrChange>
          </w:tcPr>
          <w:p w14:paraId="6E251CA9" w14:textId="77777777" w:rsidR="00E23971" w:rsidRPr="00BD509D" w:rsidRDefault="00E23971" w:rsidP="00C80475">
            <w:pPr>
              <w:pStyle w:val="TAC"/>
              <w:rPr>
                <w:sz w:val="16"/>
                <w:szCs w:val="16"/>
                <w:lang w:eastAsia="zh-CN"/>
              </w:rPr>
            </w:pPr>
            <w:r w:rsidRPr="00BD509D">
              <w:rPr>
                <w:sz w:val="16"/>
                <w:szCs w:val="16"/>
                <w:lang w:eastAsia="zh-CN"/>
              </w:rPr>
              <w:t>n77</w:t>
            </w:r>
          </w:p>
        </w:tc>
        <w:tc>
          <w:tcPr>
            <w:tcW w:w="1920" w:type="dxa"/>
            <w:tcPrChange w:id="1191" w:author="Adan Toril" w:date="2025-02-18T14:25:00Z" w16du:dateUtc="2025-02-18T13:25:00Z">
              <w:tcPr>
                <w:tcW w:w="1920" w:type="dxa"/>
              </w:tcPr>
            </w:tcPrChange>
          </w:tcPr>
          <w:p w14:paraId="20C97496" w14:textId="77777777" w:rsidR="00E23971" w:rsidRPr="00BD509D" w:rsidRDefault="00E23971" w:rsidP="00C80475">
            <w:pPr>
              <w:pStyle w:val="TAC"/>
              <w:rPr>
                <w:sz w:val="16"/>
                <w:szCs w:val="16"/>
                <w:lang w:eastAsia="zh-CN"/>
              </w:rPr>
            </w:pPr>
            <w:r w:rsidRPr="00BD509D">
              <w:rPr>
                <w:rFonts w:eastAsiaTheme="minorEastAsia"/>
                <w:sz w:val="16"/>
                <w:szCs w:val="16"/>
                <w:lang w:eastAsia="ja-JP"/>
              </w:rPr>
              <w:t>20</w:t>
            </w:r>
          </w:p>
        </w:tc>
        <w:tc>
          <w:tcPr>
            <w:tcW w:w="4587" w:type="dxa"/>
            <w:tcPrChange w:id="1192" w:author="Adan Toril" w:date="2025-02-18T14:25:00Z" w16du:dateUtc="2025-02-18T13:25:00Z">
              <w:tcPr>
                <w:tcW w:w="4587" w:type="dxa"/>
              </w:tcPr>
            </w:tcPrChange>
          </w:tcPr>
          <w:p w14:paraId="6B8A5543"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0712AD2F" w14:textId="77777777" w:rsidTr="00E23971">
        <w:tc>
          <w:tcPr>
            <w:tcW w:w="1980" w:type="dxa"/>
            <w:tcBorders>
              <w:top w:val="nil"/>
              <w:bottom w:val="nil"/>
            </w:tcBorders>
            <w:tcPrChange w:id="1193" w:author="Adan Toril" w:date="2025-02-18T14:25:00Z" w16du:dateUtc="2025-02-18T13:25:00Z">
              <w:tcPr>
                <w:tcW w:w="1980" w:type="dxa"/>
                <w:tcBorders>
                  <w:top w:val="nil"/>
                  <w:bottom w:val="nil"/>
                </w:tcBorders>
              </w:tcPr>
            </w:tcPrChange>
          </w:tcPr>
          <w:p w14:paraId="581533EE" w14:textId="77777777" w:rsidR="00E23971" w:rsidRPr="00BD509D" w:rsidRDefault="00E23971" w:rsidP="00C80475">
            <w:pPr>
              <w:pStyle w:val="TAC"/>
              <w:rPr>
                <w:sz w:val="16"/>
                <w:szCs w:val="16"/>
              </w:rPr>
            </w:pPr>
          </w:p>
        </w:tc>
        <w:tc>
          <w:tcPr>
            <w:tcW w:w="764" w:type="dxa"/>
            <w:tcBorders>
              <w:bottom w:val="nil"/>
            </w:tcBorders>
            <w:tcPrChange w:id="1194" w:author="Adan Toril" w:date="2025-02-18T14:25:00Z" w16du:dateUtc="2025-02-18T13:25:00Z">
              <w:tcPr>
                <w:tcW w:w="764" w:type="dxa"/>
                <w:tcBorders>
                  <w:bottom w:val="nil"/>
                </w:tcBorders>
              </w:tcPr>
            </w:tcPrChange>
          </w:tcPr>
          <w:p w14:paraId="40761E1B" w14:textId="77777777" w:rsidR="00E23971" w:rsidRPr="00BD509D" w:rsidRDefault="00E23971" w:rsidP="00C80475">
            <w:pPr>
              <w:pStyle w:val="TAC"/>
              <w:rPr>
                <w:sz w:val="16"/>
                <w:szCs w:val="16"/>
                <w:lang w:eastAsia="zh-CN"/>
              </w:rPr>
            </w:pPr>
            <w:r w:rsidRPr="00BD509D">
              <w:rPr>
                <w:rFonts w:eastAsiaTheme="minorEastAsia"/>
                <w:sz w:val="16"/>
                <w:szCs w:val="16"/>
                <w:lang w:eastAsia="ja-JP"/>
              </w:rPr>
              <w:t>2</w:t>
            </w:r>
          </w:p>
        </w:tc>
        <w:tc>
          <w:tcPr>
            <w:tcW w:w="714" w:type="dxa"/>
            <w:tcPrChange w:id="1195" w:author="Adan Toril" w:date="2025-02-18T14:25:00Z" w16du:dateUtc="2025-02-18T13:25:00Z">
              <w:tcPr>
                <w:tcW w:w="714" w:type="dxa"/>
              </w:tcPr>
            </w:tcPrChange>
          </w:tcPr>
          <w:p w14:paraId="0E6DDA30" w14:textId="77777777" w:rsidR="00E23971" w:rsidRPr="00BD509D" w:rsidRDefault="00E23971" w:rsidP="00C80475">
            <w:pPr>
              <w:pStyle w:val="TAC"/>
              <w:rPr>
                <w:sz w:val="16"/>
                <w:szCs w:val="16"/>
                <w:lang w:eastAsia="zh-CN"/>
              </w:rPr>
            </w:pPr>
            <w:r w:rsidRPr="00BD509D">
              <w:rPr>
                <w:sz w:val="16"/>
                <w:szCs w:val="16"/>
                <w:lang w:eastAsia="zh-CN"/>
              </w:rPr>
              <w:t>n41</w:t>
            </w:r>
          </w:p>
        </w:tc>
        <w:tc>
          <w:tcPr>
            <w:tcW w:w="1920" w:type="dxa"/>
            <w:tcPrChange w:id="1196" w:author="Adan Toril" w:date="2025-02-18T14:25:00Z" w16du:dateUtc="2025-02-18T13:25:00Z">
              <w:tcPr>
                <w:tcW w:w="1920" w:type="dxa"/>
              </w:tcPr>
            </w:tcPrChange>
          </w:tcPr>
          <w:p w14:paraId="275817E4" w14:textId="77777777" w:rsidR="00E23971" w:rsidRPr="00BD509D" w:rsidRDefault="00E23971" w:rsidP="00C80475">
            <w:pPr>
              <w:pStyle w:val="TAC"/>
              <w:rPr>
                <w:sz w:val="16"/>
                <w:szCs w:val="16"/>
                <w:lang w:eastAsia="zh-CN"/>
              </w:rPr>
            </w:pPr>
            <w:r w:rsidRPr="00BD509D">
              <w:rPr>
                <w:rFonts w:eastAsiaTheme="minorEastAsia"/>
                <w:sz w:val="16"/>
                <w:szCs w:val="16"/>
                <w:lang w:eastAsia="ja-JP"/>
              </w:rPr>
              <w:t>100</w:t>
            </w:r>
          </w:p>
        </w:tc>
        <w:tc>
          <w:tcPr>
            <w:tcW w:w="4587" w:type="dxa"/>
            <w:tcPrChange w:id="1197" w:author="Adan Toril" w:date="2025-02-18T14:25:00Z" w16du:dateUtc="2025-02-18T13:25:00Z">
              <w:tcPr>
                <w:tcW w:w="4587" w:type="dxa"/>
              </w:tcPr>
            </w:tcPrChange>
          </w:tcPr>
          <w:p w14:paraId="79993EFF"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lang w:eastAsia="zh-CN"/>
              </w:rPr>
              <w:t xml:space="preserve"> +6.3</w:t>
            </w:r>
          </w:p>
        </w:tc>
      </w:tr>
      <w:tr w:rsidR="00E23971" w:rsidRPr="00BD509D" w14:paraId="213D7AA5" w14:textId="77777777" w:rsidTr="00E23971">
        <w:tc>
          <w:tcPr>
            <w:tcW w:w="1980" w:type="dxa"/>
            <w:tcBorders>
              <w:top w:val="nil"/>
              <w:bottom w:val="nil"/>
            </w:tcBorders>
            <w:tcPrChange w:id="1198" w:author="Adan Toril" w:date="2025-02-18T14:25:00Z" w16du:dateUtc="2025-02-18T13:25:00Z">
              <w:tcPr>
                <w:tcW w:w="1980" w:type="dxa"/>
                <w:tcBorders>
                  <w:top w:val="nil"/>
                  <w:bottom w:val="nil"/>
                </w:tcBorders>
              </w:tcPr>
            </w:tcPrChange>
          </w:tcPr>
          <w:p w14:paraId="728A90F4" w14:textId="77777777" w:rsidR="00E23971" w:rsidRPr="00BD509D" w:rsidRDefault="00E23971" w:rsidP="00C80475">
            <w:pPr>
              <w:pStyle w:val="TAC"/>
              <w:rPr>
                <w:sz w:val="16"/>
                <w:szCs w:val="16"/>
              </w:rPr>
            </w:pPr>
          </w:p>
        </w:tc>
        <w:tc>
          <w:tcPr>
            <w:tcW w:w="764" w:type="dxa"/>
            <w:tcBorders>
              <w:top w:val="nil"/>
              <w:bottom w:val="single" w:sz="4" w:space="0" w:color="auto"/>
            </w:tcBorders>
            <w:tcPrChange w:id="1199" w:author="Adan Toril" w:date="2025-02-18T14:25:00Z" w16du:dateUtc="2025-02-18T13:25:00Z">
              <w:tcPr>
                <w:tcW w:w="764" w:type="dxa"/>
                <w:tcBorders>
                  <w:top w:val="nil"/>
                  <w:bottom w:val="single" w:sz="4" w:space="0" w:color="auto"/>
                </w:tcBorders>
              </w:tcPr>
            </w:tcPrChange>
          </w:tcPr>
          <w:p w14:paraId="48E7D946" w14:textId="77777777" w:rsidR="00E23971" w:rsidRPr="00BD509D" w:rsidRDefault="00E23971" w:rsidP="00C80475">
            <w:pPr>
              <w:pStyle w:val="TAC"/>
              <w:rPr>
                <w:sz w:val="16"/>
                <w:szCs w:val="16"/>
              </w:rPr>
            </w:pPr>
          </w:p>
        </w:tc>
        <w:tc>
          <w:tcPr>
            <w:tcW w:w="714" w:type="dxa"/>
            <w:tcPrChange w:id="1200" w:author="Adan Toril" w:date="2025-02-18T14:25:00Z" w16du:dateUtc="2025-02-18T13:25:00Z">
              <w:tcPr>
                <w:tcW w:w="714" w:type="dxa"/>
              </w:tcPr>
            </w:tcPrChange>
          </w:tcPr>
          <w:p w14:paraId="01873D5B" w14:textId="77777777" w:rsidR="00E23971" w:rsidRPr="00BD509D" w:rsidRDefault="00E23971" w:rsidP="00C80475">
            <w:pPr>
              <w:pStyle w:val="TAC"/>
              <w:rPr>
                <w:sz w:val="16"/>
                <w:szCs w:val="16"/>
                <w:lang w:eastAsia="zh-CN"/>
              </w:rPr>
            </w:pPr>
            <w:r w:rsidRPr="00BD509D">
              <w:rPr>
                <w:sz w:val="16"/>
                <w:szCs w:val="16"/>
                <w:lang w:eastAsia="zh-CN"/>
              </w:rPr>
              <w:t>n77</w:t>
            </w:r>
          </w:p>
        </w:tc>
        <w:tc>
          <w:tcPr>
            <w:tcW w:w="1920" w:type="dxa"/>
            <w:tcPrChange w:id="1201" w:author="Adan Toril" w:date="2025-02-18T14:25:00Z" w16du:dateUtc="2025-02-18T13:25:00Z">
              <w:tcPr>
                <w:tcW w:w="1920" w:type="dxa"/>
              </w:tcPr>
            </w:tcPrChange>
          </w:tcPr>
          <w:p w14:paraId="3C498741" w14:textId="77777777" w:rsidR="00E23971" w:rsidRPr="00BD509D" w:rsidRDefault="00E23971" w:rsidP="00C80475">
            <w:pPr>
              <w:pStyle w:val="TAC"/>
              <w:rPr>
                <w:sz w:val="16"/>
                <w:szCs w:val="16"/>
                <w:lang w:eastAsia="zh-CN"/>
              </w:rPr>
            </w:pPr>
            <w:r w:rsidRPr="00BD509D">
              <w:rPr>
                <w:rFonts w:eastAsiaTheme="minorEastAsia"/>
                <w:sz w:val="16"/>
                <w:szCs w:val="16"/>
                <w:lang w:eastAsia="ja-JP"/>
              </w:rPr>
              <w:t>20</w:t>
            </w:r>
          </w:p>
        </w:tc>
        <w:tc>
          <w:tcPr>
            <w:tcW w:w="4587" w:type="dxa"/>
            <w:tcPrChange w:id="1202" w:author="Adan Toril" w:date="2025-02-18T14:25:00Z" w16du:dateUtc="2025-02-18T13:25:00Z">
              <w:tcPr>
                <w:tcW w:w="4587" w:type="dxa"/>
              </w:tcPr>
            </w:tcPrChange>
          </w:tcPr>
          <w:p w14:paraId="6BD68F1F"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rsidDel="00E23971" w14:paraId="6EAE214C" w14:textId="07AE35D7" w:rsidTr="00E23971">
        <w:trPr>
          <w:del w:id="1203" w:author="Adan Toril" w:date="2025-02-18T14:25:00Z"/>
        </w:trPr>
        <w:tc>
          <w:tcPr>
            <w:tcW w:w="1980" w:type="dxa"/>
            <w:tcBorders>
              <w:top w:val="nil"/>
              <w:bottom w:val="nil"/>
            </w:tcBorders>
            <w:tcPrChange w:id="1204" w:author="Adan Toril" w:date="2025-02-18T14:25:00Z" w16du:dateUtc="2025-02-18T13:25:00Z">
              <w:tcPr>
                <w:tcW w:w="1980" w:type="dxa"/>
                <w:tcBorders>
                  <w:top w:val="nil"/>
                  <w:bottom w:val="nil"/>
                </w:tcBorders>
              </w:tcPr>
            </w:tcPrChange>
          </w:tcPr>
          <w:p w14:paraId="4E96D273" w14:textId="2C0BA672" w:rsidR="00E23971" w:rsidRPr="00BD509D" w:rsidDel="00E23971" w:rsidRDefault="00E23971" w:rsidP="00C80475">
            <w:pPr>
              <w:pStyle w:val="TAC"/>
              <w:rPr>
                <w:del w:id="1205" w:author="Adan Toril" w:date="2025-02-18T14:25:00Z" w16du:dateUtc="2025-02-18T13:25:00Z"/>
                <w:sz w:val="16"/>
                <w:szCs w:val="16"/>
              </w:rPr>
            </w:pPr>
          </w:p>
        </w:tc>
        <w:tc>
          <w:tcPr>
            <w:tcW w:w="764" w:type="dxa"/>
            <w:tcBorders>
              <w:bottom w:val="nil"/>
            </w:tcBorders>
            <w:tcPrChange w:id="1206" w:author="Adan Toril" w:date="2025-02-18T14:25:00Z" w16du:dateUtc="2025-02-18T13:25:00Z">
              <w:tcPr>
                <w:tcW w:w="764" w:type="dxa"/>
                <w:tcBorders>
                  <w:bottom w:val="nil"/>
                </w:tcBorders>
              </w:tcPr>
            </w:tcPrChange>
          </w:tcPr>
          <w:p w14:paraId="0B145CB3" w14:textId="6C6377F8" w:rsidR="00E23971" w:rsidRPr="00BD509D" w:rsidDel="00E23971" w:rsidRDefault="00E23971" w:rsidP="00C80475">
            <w:pPr>
              <w:pStyle w:val="TAC"/>
              <w:rPr>
                <w:del w:id="1207" w:author="Adan Toril" w:date="2025-02-18T14:25:00Z" w16du:dateUtc="2025-02-18T13:25:00Z"/>
                <w:sz w:val="16"/>
                <w:szCs w:val="16"/>
                <w:lang w:eastAsia="zh-CN"/>
              </w:rPr>
            </w:pPr>
            <w:del w:id="1208" w:author="Adan Toril" w:date="2025-02-18T14:25:00Z" w16du:dateUtc="2025-02-18T13:25:00Z">
              <w:r w:rsidRPr="00BD509D" w:rsidDel="00E23971">
                <w:rPr>
                  <w:sz w:val="16"/>
                  <w:szCs w:val="16"/>
                  <w:lang w:eastAsia="zh-CN"/>
                </w:rPr>
                <w:delText>3</w:delText>
              </w:r>
            </w:del>
          </w:p>
        </w:tc>
        <w:tc>
          <w:tcPr>
            <w:tcW w:w="714" w:type="dxa"/>
            <w:tcPrChange w:id="1209" w:author="Adan Toril" w:date="2025-02-18T14:25:00Z" w16du:dateUtc="2025-02-18T13:25:00Z">
              <w:tcPr>
                <w:tcW w:w="714" w:type="dxa"/>
              </w:tcPr>
            </w:tcPrChange>
          </w:tcPr>
          <w:p w14:paraId="2734E71E" w14:textId="3C847431" w:rsidR="00E23971" w:rsidRPr="00BD509D" w:rsidDel="00E23971" w:rsidRDefault="00E23971" w:rsidP="00C80475">
            <w:pPr>
              <w:pStyle w:val="TAC"/>
              <w:rPr>
                <w:del w:id="1210" w:author="Adan Toril" w:date="2025-02-18T14:25:00Z" w16du:dateUtc="2025-02-18T13:25:00Z"/>
                <w:sz w:val="16"/>
                <w:szCs w:val="16"/>
                <w:lang w:eastAsia="zh-CN"/>
              </w:rPr>
            </w:pPr>
            <w:del w:id="1211" w:author="Adan Toril" w:date="2025-02-18T14:25:00Z" w16du:dateUtc="2025-02-18T13:25:00Z">
              <w:r w:rsidRPr="00BD509D" w:rsidDel="00E23971">
                <w:rPr>
                  <w:sz w:val="16"/>
                  <w:szCs w:val="16"/>
                  <w:lang w:eastAsia="zh-CN"/>
                </w:rPr>
                <w:delText>n41</w:delText>
              </w:r>
            </w:del>
          </w:p>
        </w:tc>
        <w:tc>
          <w:tcPr>
            <w:tcW w:w="1920" w:type="dxa"/>
            <w:tcPrChange w:id="1212" w:author="Adan Toril" w:date="2025-02-18T14:25:00Z" w16du:dateUtc="2025-02-18T13:25:00Z">
              <w:tcPr>
                <w:tcW w:w="1920" w:type="dxa"/>
              </w:tcPr>
            </w:tcPrChange>
          </w:tcPr>
          <w:p w14:paraId="33932432" w14:textId="4B195E1A" w:rsidR="00E23971" w:rsidRPr="00BD509D" w:rsidDel="00E23971" w:rsidRDefault="00E23971" w:rsidP="00C80475">
            <w:pPr>
              <w:pStyle w:val="TAC"/>
              <w:rPr>
                <w:del w:id="1213" w:author="Adan Toril" w:date="2025-02-18T14:25:00Z" w16du:dateUtc="2025-02-18T13:25:00Z"/>
                <w:sz w:val="16"/>
                <w:szCs w:val="16"/>
                <w:lang w:eastAsia="zh-CN"/>
              </w:rPr>
            </w:pPr>
            <w:del w:id="1214" w:author="Adan Toril" w:date="2025-02-18T14:25:00Z" w16du:dateUtc="2025-02-18T13:25:00Z">
              <w:r w:rsidRPr="00BD509D" w:rsidDel="00E23971">
                <w:rPr>
                  <w:rFonts w:eastAsiaTheme="minorEastAsia"/>
                  <w:sz w:val="16"/>
                  <w:szCs w:val="16"/>
                  <w:lang w:eastAsia="ja-JP"/>
                </w:rPr>
                <w:delText>60</w:delText>
              </w:r>
            </w:del>
          </w:p>
        </w:tc>
        <w:tc>
          <w:tcPr>
            <w:tcW w:w="4587" w:type="dxa"/>
            <w:tcPrChange w:id="1215" w:author="Adan Toril" w:date="2025-02-18T14:25:00Z" w16du:dateUtc="2025-02-18T13:25:00Z">
              <w:tcPr>
                <w:tcW w:w="4587" w:type="dxa"/>
              </w:tcPr>
            </w:tcPrChange>
          </w:tcPr>
          <w:p w14:paraId="2EE051C8" w14:textId="411CC494" w:rsidR="00E23971" w:rsidRPr="00BD509D" w:rsidDel="00E23971" w:rsidRDefault="00E23971" w:rsidP="00C80475">
            <w:pPr>
              <w:pStyle w:val="TAC"/>
              <w:rPr>
                <w:del w:id="1216" w:author="Adan Toril" w:date="2025-02-18T14:25:00Z" w16du:dateUtc="2025-02-18T13:25:00Z"/>
                <w:sz w:val="16"/>
                <w:szCs w:val="16"/>
              </w:rPr>
            </w:pPr>
            <w:del w:id="1217" w:author="Adan Toril" w:date="2025-02-18T14:25:00Z" w16du:dateUtc="2025-02-18T13:25:00Z">
              <w:r w:rsidRPr="00BD509D" w:rsidDel="00E23971">
                <w:rPr>
                  <w:sz w:val="16"/>
                  <w:szCs w:val="16"/>
                </w:rPr>
                <w:delText>REF_aggressor</w:delText>
              </w:r>
            </w:del>
          </w:p>
        </w:tc>
      </w:tr>
      <w:tr w:rsidR="00E23971" w:rsidRPr="00BD509D" w:rsidDel="00E23971" w14:paraId="045FC4C6" w14:textId="53EBE4BE" w:rsidTr="00E23971">
        <w:trPr>
          <w:del w:id="1218" w:author="Adan Toril" w:date="2025-02-18T14:25:00Z"/>
        </w:trPr>
        <w:tc>
          <w:tcPr>
            <w:tcW w:w="1980" w:type="dxa"/>
            <w:tcBorders>
              <w:top w:val="nil"/>
              <w:bottom w:val="nil"/>
            </w:tcBorders>
            <w:tcPrChange w:id="1219" w:author="Adan Toril" w:date="2025-02-18T14:25:00Z" w16du:dateUtc="2025-02-18T13:25:00Z">
              <w:tcPr>
                <w:tcW w:w="1980" w:type="dxa"/>
                <w:tcBorders>
                  <w:top w:val="nil"/>
                  <w:bottom w:val="nil"/>
                </w:tcBorders>
              </w:tcPr>
            </w:tcPrChange>
          </w:tcPr>
          <w:p w14:paraId="294050EE" w14:textId="415424F0" w:rsidR="00E23971" w:rsidRPr="00BD509D" w:rsidDel="00E23971" w:rsidRDefault="00E23971" w:rsidP="00C80475">
            <w:pPr>
              <w:pStyle w:val="TAC"/>
              <w:rPr>
                <w:del w:id="1220" w:author="Adan Toril" w:date="2025-02-18T14:25:00Z" w16du:dateUtc="2025-02-18T13:25:00Z"/>
                <w:sz w:val="16"/>
                <w:szCs w:val="16"/>
              </w:rPr>
            </w:pPr>
          </w:p>
        </w:tc>
        <w:tc>
          <w:tcPr>
            <w:tcW w:w="764" w:type="dxa"/>
            <w:tcBorders>
              <w:top w:val="nil"/>
              <w:bottom w:val="single" w:sz="4" w:space="0" w:color="auto"/>
            </w:tcBorders>
            <w:tcPrChange w:id="1221" w:author="Adan Toril" w:date="2025-02-18T14:25:00Z" w16du:dateUtc="2025-02-18T13:25:00Z">
              <w:tcPr>
                <w:tcW w:w="764" w:type="dxa"/>
                <w:tcBorders>
                  <w:top w:val="nil"/>
                  <w:bottom w:val="single" w:sz="4" w:space="0" w:color="auto"/>
                </w:tcBorders>
              </w:tcPr>
            </w:tcPrChange>
          </w:tcPr>
          <w:p w14:paraId="236D78BA" w14:textId="5419EEFE" w:rsidR="00E23971" w:rsidRPr="00BD509D" w:rsidDel="00E23971" w:rsidRDefault="00E23971" w:rsidP="00C80475">
            <w:pPr>
              <w:pStyle w:val="TAC"/>
              <w:rPr>
                <w:del w:id="1222" w:author="Adan Toril" w:date="2025-02-18T14:25:00Z" w16du:dateUtc="2025-02-18T13:25:00Z"/>
                <w:sz w:val="16"/>
                <w:szCs w:val="16"/>
              </w:rPr>
            </w:pPr>
          </w:p>
        </w:tc>
        <w:tc>
          <w:tcPr>
            <w:tcW w:w="714" w:type="dxa"/>
            <w:tcPrChange w:id="1223" w:author="Adan Toril" w:date="2025-02-18T14:25:00Z" w16du:dateUtc="2025-02-18T13:25:00Z">
              <w:tcPr>
                <w:tcW w:w="714" w:type="dxa"/>
              </w:tcPr>
            </w:tcPrChange>
          </w:tcPr>
          <w:p w14:paraId="39BD4F3D" w14:textId="4A0D8DD4" w:rsidR="00E23971" w:rsidRPr="00BD509D" w:rsidDel="00E23971" w:rsidRDefault="00E23971" w:rsidP="00C80475">
            <w:pPr>
              <w:pStyle w:val="TAC"/>
              <w:rPr>
                <w:del w:id="1224" w:author="Adan Toril" w:date="2025-02-18T14:25:00Z" w16du:dateUtc="2025-02-18T13:25:00Z"/>
                <w:sz w:val="16"/>
                <w:szCs w:val="16"/>
                <w:lang w:eastAsia="zh-CN"/>
              </w:rPr>
            </w:pPr>
            <w:del w:id="1225" w:author="Adan Toril" w:date="2025-02-18T14:25:00Z" w16du:dateUtc="2025-02-18T13:25:00Z">
              <w:r w:rsidRPr="00BD509D" w:rsidDel="00E23971">
                <w:rPr>
                  <w:sz w:val="16"/>
                  <w:szCs w:val="16"/>
                  <w:lang w:eastAsia="zh-CN"/>
                </w:rPr>
                <w:delText>n77</w:delText>
              </w:r>
            </w:del>
          </w:p>
        </w:tc>
        <w:tc>
          <w:tcPr>
            <w:tcW w:w="1920" w:type="dxa"/>
            <w:tcPrChange w:id="1226" w:author="Adan Toril" w:date="2025-02-18T14:25:00Z" w16du:dateUtc="2025-02-18T13:25:00Z">
              <w:tcPr>
                <w:tcW w:w="1920" w:type="dxa"/>
              </w:tcPr>
            </w:tcPrChange>
          </w:tcPr>
          <w:p w14:paraId="2E959E91" w14:textId="728E157D" w:rsidR="00E23971" w:rsidRPr="00BD509D" w:rsidDel="00E23971" w:rsidRDefault="00E23971" w:rsidP="00C80475">
            <w:pPr>
              <w:pStyle w:val="TAC"/>
              <w:rPr>
                <w:del w:id="1227" w:author="Adan Toril" w:date="2025-02-18T14:25:00Z" w16du:dateUtc="2025-02-18T13:25:00Z"/>
                <w:sz w:val="16"/>
                <w:szCs w:val="16"/>
                <w:lang w:eastAsia="zh-CN"/>
              </w:rPr>
            </w:pPr>
            <w:del w:id="1228" w:author="Adan Toril" w:date="2025-02-18T14:25:00Z" w16du:dateUtc="2025-02-18T13:25:00Z">
              <w:r w:rsidRPr="00BD509D" w:rsidDel="00E23971">
                <w:rPr>
                  <w:rFonts w:eastAsiaTheme="minorEastAsia"/>
                  <w:sz w:val="16"/>
                  <w:szCs w:val="16"/>
                  <w:lang w:eastAsia="ja-JP"/>
                </w:rPr>
                <w:delText>10</w:delText>
              </w:r>
            </w:del>
          </w:p>
        </w:tc>
        <w:tc>
          <w:tcPr>
            <w:tcW w:w="4587" w:type="dxa"/>
            <w:shd w:val="clear" w:color="auto" w:fill="auto"/>
            <w:tcPrChange w:id="1229" w:author="Adan Toril" w:date="2025-02-18T14:25:00Z" w16du:dateUtc="2025-02-18T13:25:00Z">
              <w:tcPr>
                <w:tcW w:w="4587" w:type="dxa"/>
                <w:shd w:val="clear" w:color="auto" w:fill="auto"/>
              </w:tcPr>
            </w:tcPrChange>
          </w:tcPr>
          <w:p w14:paraId="3CF0FE7D" w14:textId="2D4BE70F" w:rsidR="00E23971" w:rsidRPr="00BD509D" w:rsidDel="00E23971" w:rsidRDefault="00E23971" w:rsidP="00C80475">
            <w:pPr>
              <w:pStyle w:val="TAC"/>
              <w:rPr>
                <w:del w:id="1230" w:author="Adan Toril" w:date="2025-02-18T14:25:00Z" w16du:dateUtc="2025-02-18T13:25:00Z"/>
                <w:sz w:val="16"/>
                <w:szCs w:val="16"/>
              </w:rPr>
            </w:pPr>
            <w:del w:id="1231" w:author="Adan Toril" w:date="2025-02-18T14:25:00Z" w16du:dateUtc="2025-02-18T13:25:00Z">
              <w:r w:rsidRPr="00BD509D" w:rsidDel="00E23971">
                <w:rPr>
                  <w:sz w:val="16"/>
                  <w:szCs w:val="16"/>
                </w:rPr>
                <w:delText>REF_victim +2.7</w:delText>
              </w:r>
            </w:del>
          </w:p>
        </w:tc>
      </w:tr>
      <w:tr w:rsidR="00E23971" w:rsidRPr="00BD509D" w:rsidDel="00E23971" w14:paraId="27424329" w14:textId="5BCE716A" w:rsidTr="00E23971">
        <w:trPr>
          <w:del w:id="1232" w:author="Adan Toril" w:date="2025-02-18T14:25:00Z"/>
        </w:trPr>
        <w:tc>
          <w:tcPr>
            <w:tcW w:w="1980" w:type="dxa"/>
            <w:tcBorders>
              <w:top w:val="nil"/>
              <w:bottom w:val="nil"/>
            </w:tcBorders>
            <w:tcPrChange w:id="1233" w:author="Adan Toril" w:date="2025-02-18T14:25:00Z" w16du:dateUtc="2025-02-18T13:25:00Z">
              <w:tcPr>
                <w:tcW w:w="1980" w:type="dxa"/>
                <w:tcBorders>
                  <w:top w:val="nil"/>
                  <w:bottom w:val="nil"/>
                </w:tcBorders>
              </w:tcPr>
            </w:tcPrChange>
          </w:tcPr>
          <w:p w14:paraId="690C9EB8" w14:textId="1BB33301" w:rsidR="00E23971" w:rsidRPr="00BD509D" w:rsidDel="00E23971" w:rsidRDefault="00E23971" w:rsidP="00C80475">
            <w:pPr>
              <w:pStyle w:val="TAC"/>
              <w:rPr>
                <w:del w:id="1234" w:author="Adan Toril" w:date="2025-02-18T14:25:00Z" w16du:dateUtc="2025-02-18T13:25:00Z"/>
                <w:sz w:val="16"/>
                <w:szCs w:val="16"/>
              </w:rPr>
            </w:pPr>
          </w:p>
        </w:tc>
        <w:tc>
          <w:tcPr>
            <w:tcW w:w="764" w:type="dxa"/>
            <w:tcBorders>
              <w:bottom w:val="nil"/>
            </w:tcBorders>
            <w:tcPrChange w:id="1235" w:author="Adan Toril" w:date="2025-02-18T14:25:00Z" w16du:dateUtc="2025-02-18T13:25:00Z">
              <w:tcPr>
                <w:tcW w:w="764" w:type="dxa"/>
                <w:tcBorders>
                  <w:bottom w:val="nil"/>
                </w:tcBorders>
              </w:tcPr>
            </w:tcPrChange>
          </w:tcPr>
          <w:p w14:paraId="2431DAED" w14:textId="71A13BAE" w:rsidR="00E23971" w:rsidRPr="00BD509D" w:rsidDel="00E23971" w:rsidRDefault="00E23971" w:rsidP="00C80475">
            <w:pPr>
              <w:pStyle w:val="TAC"/>
              <w:rPr>
                <w:del w:id="1236" w:author="Adan Toril" w:date="2025-02-18T14:25:00Z" w16du:dateUtc="2025-02-18T13:25:00Z"/>
                <w:sz w:val="16"/>
                <w:szCs w:val="16"/>
                <w:lang w:eastAsia="zh-CN"/>
              </w:rPr>
            </w:pPr>
            <w:del w:id="1237" w:author="Adan Toril" w:date="2025-02-18T14:25:00Z" w16du:dateUtc="2025-02-18T13:25:00Z">
              <w:r w:rsidRPr="00BD509D" w:rsidDel="00E23971">
                <w:rPr>
                  <w:sz w:val="16"/>
                  <w:szCs w:val="16"/>
                  <w:lang w:eastAsia="zh-CN"/>
                </w:rPr>
                <w:delText>4</w:delText>
              </w:r>
            </w:del>
          </w:p>
        </w:tc>
        <w:tc>
          <w:tcPr>
            <w:tcW w:w="714" w:type="dxa"/>
            <w:tcPrChange w:id="1238" w:author="Adan Toril" w:date="2025-02-18T14:25:00Z" w16du:dateUtc="2025-02-18T13:25:00Z">
              <w:tcPr>
                <w:tcW w:w="714" w:type="dxa"/>
              </w:tcPr>
            </w:tcPrChange>
          </w:tcPr>
          <w:p w14:paraId="27A88706" w14:textId="06223E0E" w:rsidR="00E23971" w:rsidRPr="00BD509D" w:rsidDel="00E23971" w:rsidRDefault="00E23971" w:rsidP="00C80475">
            <w:pPr>
              <w:pStyle w:val="TAC"/>
              <w:rPr>
                <w:del w:id="1239" w:author="Adan Toril" w:date="2025-02-18T14:25:00Z" w16du:dateUtc="2025-02-18T13:25:00Z"/>
                <w:sz w:val="16"/>
                <w:szCs w:val="16"/>
                <w:lang w:eastAsia="zh-CN"/>
              </w:rPr>
            </w:pPr>
            <w:del w:id="1240" w:author="Adan Toril" w:date="2025-02-18T14:25:00Z" w16du:dateUtc="2025-02-18T13:25:00Z">
              <w:r w:rsidRPr="00BD509D" w:rsidDel="00E23971">
                <w:rPr>
                  <w:sz w:val="16"/>
                  <w:szCs w:val="16"/>
                  <w:lang w:eastAsia="zh-CN"/>
                </w:rPr>
                <w:delText>n41</w:delText>
              </w:r>
            </w:del>
          </w:p>
        </w:tc>
        <w:tc>
          <w:tcPr>
            <w:tcW w:w="1920" w:type="dxa"/>
            <w:tcPrChange w:id="1241" w:author="Adan Toril" w:date="2025-02-18T14:25:00Z" w16du:dateUtc="2025-02-18T13:25:00Z">
              <w:tcPr>
                <w:tcW w:w="1920" w:type="dxa"/>
              </w:tcPr>
            </w:tcPrChange>
          </w:tcPr>
          <w:p w14:paraId="0750AB41" w14:textId="7C64D0A1" w:rsidR="00E23971" w:rsidRPr="00BD509D" w:rsidDel="00E23971" w:rsidRDefault="00E23971" w:rsidP="00C80475">
            <w:pPr>
              <w:pStyle w:val="TAC"/>
              <w:rPr>
                <w:del w:id="1242" w:author="Adan Toril" w:date="2025-02-18T14:25:00Z" w16du:dateUtc="2025-02-18T13:25:00Z"/>
                <w:sz w:val="16"/>
                <w:szCs w:val="16"/>
                <w:lang w:eastAsia="zh-CN"/>
              </w:rPr>
            </w:pPr>
            <w:del w:id="1243" w:author="Adan Toril" w:date="2025-02-18T14:25:00Z" w16du:dateUtc="2025-02-18T13:25:00Z">
              <w:r w:rsidRPr="00BD509D" w:rsidDel="00E23971">
                <w:rPr>
                  <w:rFonts w:eastAsiaTheme="minorEastAsia"/>
                  <w:sz w:val="16"/>
                  <w:szCs w:val="16"/>
                  <w:lang w:eastAsia="ja-JP"/>
                </w:rPr>
                <w:delText>100</w:delText>
              </w:r>
            </w:del>
          </w:p>
        </w:tc>
        <w:tc>
          <w:tcPr>
            <w:tcW w:w="4587" w:type="dxa"/>
            <w:shd w:val="clear" w:color="auto" w:fill="auto"/>
            <w:tcPrChange w:id="1244" w:author="Adan Toril" w:date="2025-02-18T14:25:00Z" w16du:dateUtc="2025-02-18T13:25:00Z">
              <w:tcPr>
                <w:tcW w:w="4587" w:type="dxa"/>
                <w:shd w:val="clear" w:color="auto" w:fill="auto"/>
              </w:tcPr>
            </w:tcPrChange>
          </w:tcPr>
          <w:p w14:paraId="3CC68753" w14:textId="4060C766" w:rsidR="00E23971" w:rsidRPr="00BD509D" w:rsidDel="00E23971" w:rsidRDefault="00E23971" w:rsidP="00C80475">
            <w:pPr>
              <w:pStyle w:val="TAC"/>
              <w:rPr>
                <w:del w:id="1245" w:author="Adan Toril" w:date="2025-02-18T14:25:00Z" w16du:dateUtc="2025-02-18T13:25:00Z"/>
                <w:sz w:val="16"/>
                <w:szCs w:val="16"/>
              </w:rPr>
            </w:pPr>
            <w:del w:id="1246" w:author="Adan Toril" w:date="2025-02-18T14:25:00Z" w16du:dateUtc="2025-02-18T13:25:00Z">
              <w:r w:rsidRPr="00BD509D" w:rsidDel="00E23971">
                <w:rPr>
                  <w:sz w:val="16"/>
                  <w:szCs w:val="16"/>
                </w:rPr>
                <w:delText>REF_aggressor</w:delText>
              </w:r>
            </w:del>
          </w:p>
        </w:tc>
      </w:tr>
      <w:tr w:rsidR="00E23971" w:rsidRPr="00BD509D" w:rsidDel="00E23971" w14:paraId="6593E412" w14:textId="6953FE17" w:rsidTr="00E23971">
        <w:trPr>
          <w:del w:id="1247" w:author="Adan Toril" w:date="2025-02-18T14:25:00Z"/>
        </w:trPr>
        <w:tc>
          <w:tcPr>
            <w:tcW w:w="1980" w:type="dxa"/>
            <w:tcBorders>
              <w:top w:val="nil"/>
              <w:bottom w:val="nil"/>
            </w:tcBorders>
            <w:tcPrChange w:id="1248" w:author="Adan Toril" w:date="2025-02-18T14:25:00Z" w16du:dateUtc="2025-02-18T13:25:00Z">
              <w:tcPr>
                <w:tcW w:w="1980" w:type="dxa"/>
                <w:tcBorders>
                  <w:top w:val="nil"/>
                  <w:bottom w:val="nil"/>
                </w:tcBorders>
              </w:tcPr>
            </w:tcPrChange>
          </w:tcPr>
          <w:p w14:paraId="341744BA" w14:textId="19E1D5CA" w:rsidR="00E23971" w:rsidRPr="00BD509D" w:rsidDel="00E23971" w:rsidRDefault="00E23971" w:rsidP="00C80475">
            <w:pPr>
              <w:pStyle w:val="TAC"/>
              <w:rPr>
                <w:del w:id="1249" w:author="Adan Toril" w:date="2025-02-18T14:25:00Z" w16du:dateUtc="2025-02-18T13:25:00Z"/>
                <w:sz w:val="16"/>
                <w:szCs w:val="16"/>
              </w:rPr>
            </w:pPr>
          </w:p>
        </w:tc>
        <w:tc>
          <w:tcPr>
            <w:tcW w:w="764" w:type="dxa"/>
            <w:tcBorders>
              <w:top w:val="nil"/>
              <w:bottom w:val="single" w:sz="4" w:space="0" w:color="auto"/>
            </w:tcBorders>
            <w:tcPrChange w:id="1250" w:author="Adan Toril" w:date="2025-02-18T14:25:00Z" w16du:dateUtc="2025-02-18T13:25:00Z">
              <w:tcPr>
                <w:tcW w:w="764" w:type="dxa"/>
                <w:tcBorders>
                  <w:top w:val="nil"/>
                  <w:bottom w:val="single" w:sz="4" w:space="0" w:color="auto"/>
                </w:tcBorders>
              </w:tcPr>
            </w:tcPrChange>
          </w:tcPr>
          <w:p w14:paraId="7BB45C53" w14:textId="07D3578A" w:rsidR="00E23971" w:rsidRPr="00BD509D" w:rsidDel="00E23971" w:rsidRDefault="00E23971" w:rsidP="00C80475">
            <w:pPr>
              <w:pStyle w:val="TAC"/>
              <w:rPr>
                <w:del w:id="1251" w:author="Adan Toril" w:date="2025-02-18T14:25:00Z" w16du:dateUtc="2025-02-18T13:25:00Z"/>
                <w:sz w:val="16"/>
                <w:szCs w:val="16"/>
              </w:rPr>
            </w:pPr>
          </w:p>
        </w:tc>
        <w:tc>
          <w:tcPr>
            <w:tcW w:w="714" w:type="dxa"/>
            <w:tcPrChange w:id="1252" w:author="Adan Toril" w:date="2025-02-18T14:25:00Z" w16du:dateUtc="2025-02-18T13:25:00Z">
              <w:tcPr>
                <w:tcW w:w="714" w:type="dxa"/>
              </w:tcPr>
            </w:tcPrChange>
          </w:tcPr>
          <w:p w14:paraId="5146C44D" w14:textId="00BAB400" w:rsidR="00E23971" w:rsidRPr="00BD509D" w:rsidDel="00E23971" w:rsidRDefault="00E23971" w:rsidP="00C80475">
            <w:pPr>
              <w:pStyle w:val="TAC"/>
              <w:rPr>
                <w:del w:id="1253" w:author="Adan Toril" w:date="2025-02-18T14:25:00Z" w16du:dateUtc="2025-02-18T13:25:00Z"/>
                <w:sz w:val="16"/>
                <w:szCs w:val="16"/>
                <w:lang w:eastAsia="zh-CN"/>
              </w:rPr>
            </w:pPr>
            <w:del w:id="1254" w:author="Adan Toril" w:date="2025-02-18T14:25:00Z" w16du:dateUtc="2025-02-18T13:25:00Z">
              <w:r w:rsidRPr="00BD509D" w:rsidDel="00E23971">
                <w:rPr>
                  <w:sz w:val="16"/>
                  <w:szCs w:val="16"/>
                  <w:lang w:eastAsia="zh-CN"/>
                </w:rPr>
                <w:delText>n77</w:delText>
              </w:r>
            </w:del>
          </w:p>
        </w:tc>
        <w:tc>
          <w:tcPr>
            <w:tcW w:w="1920" w:type="dxa"/>
            <w:tcPrChange w:id="1255" w:author="Adan Toril" w:date="2025-02-18T14:25:00Z" w16du:dateUtc="2025-02-18T13:25:00Z">
              <w:tcPr>
                <w:tcW w:w="1920" w:type="dxa"/>
              </w:tcPr>
            </w:tcPrChange>
          </w:tcPr>
          <w:p w14:paraId="22E5AA65" w14:textId="090E1AE0" w:rsidR="00E23971" w:rsidRPr="00BD509D" w:rsidDel="00E23971" w:rsidRDefault="00E23971" w:rsidP="00C80475">
            <w:pPr>
              <w:pStyle w:val="TAC"/>
              <w:rPr>
                <w:del w:id="1256" w:author="Adan Toril" w:date="2025-02-18T14:25:00Z" w16du:dateUtc="2025-02-18T13:25:00Z"/>
                <w:sz w:val="16"/>
                <w:szCs w:val="16"/>
                <w:lang w:eastAsia="zh-CN"/>
              </w:rPr>
            </w:pPr>
            <w:del w:id="1257" w:author="Adan Toril" w:date="2025-02-18T14:25:00Z" w16du:dateUtc="2025-02-18T13:25:00Z">
              <w:r w:rsidRPr="00BD509D" w:rsidDel="00E23971">
                <w:rPr>
                  <w:rFonts w:eastAsiaTheme="minorEastAsia"/>
                  <w:sz w:val="16"/>
                  <w:szCs w:val="16"/>
                  <w:lang w:eastAsia="ja-JP"/>
                </w:rPr>
                <w:delText>10</w:delText>
              </w:r>
            </w:del>
          </w:p>
        </w:tc>
        <w:tc>
          <w:tcPr>
            <w:tcW w:w="4587" w:type="dxa"/>
            <w:shd w:val="clear" w:color="auto" w:fill="auto"/>
            <w:tcPrChange w:id="1258" w:author="Adan Toril" w:date="2025-02-18T14:25:00Z" w16du:dateUtc="2025-02-18T13:25:00Z">
              <w:tcPr>
                <w:tcW w:w="4587" w:type="dxa"/>
                <w:shd w:val="clear" w:color="auto" w:fill="auto"/>
              </w:tcPr>
            </w:tcPrChange>
          </w:tcPr>
          <w:p w14:paraId="5FC6B829" w14:textId="41FB8617" w:rsidR="00E23971" w:rsidRPr="00BD509D" w:rsidDel="00E23971" w:rsidRDefault="00E23971" w:rsidP="00C80475">
            <w:pPr>
              <w:pStyle w:val="TAC"/>
              <w:rPr>
                <w:del w:id="1259" w:author="Adan Toril" w:date="2025-02-18T14:25:00Z" w16du:dateUtc="2025-02-18T13:25:00Z"/>
                <w:sz w:val="16"/>
                <w:szCs w:val="16"/>
              </w:rPr>
            </w:pPr>
            <w:del w:id="1260" w:author="Adan Toril" w:date="2025-02-18T14:25:00Z" w16du:dateUtc="2025-02-18T13:25:00Z">
              <w:r w:rsidRPr="00BD509D" w:rsidDel="00E23971">
                <w:rPr>
                  <w:sz w:val="16"/>
                  <w:szCs w:val="16"/>
                </w:rPr>
                <w:delText>REF_victim +2.7</w:delText>
              </w:r>
            </w:del>
          </w:p>
        </w:tc>
      </w:tr>
      <w:tr w:rsidR="00E23971" w:rsidRPr="00BD509D" w14:paraId="2D21AC61" w14:textId="77777777" w:rsidTr="00E23971">
        <w:tc>
          <w:tcPr>
            <w:tcW w:w="1980" w:type="dxa"/>
            <w:tcBorders>
              <w:top w:val="nil"/>
              <w:bottom w:val="nil"/>
            </w:tcBorders>
            <w:tcPrChange w:id="1261" w:author="Adan Toril" w:date="2025-02-18T14:25:00Z" w16du:dateUtc="2025-02-18T13:25:00Z">
              <w:tcPr>
                <w:tcW w:w="1980" w:type="dxa"/>
                <w:tcBorders>
                  <w:top w:val="nil"/>
                  <w:bottom w:val="nil"/>
                </w:tcBorders>
              </w:tcPr>
            </w:tcPrChange>
          </w:tcPr>
          <w:p w14:paraId="75A164F2" w14:textId="77777777" w:rsidR="00E23971" w:rsidRPr="00BD509D" w:rsidRDefault="00E23971" w:rsidP="00C80475">
            <w:pPr>
              <w:pStyle w:val="TAC"/>
              <w:rPr>
                <w:sz w:val="16"/>
                <w:szCs w:val="16"/>
              </w:rPr>
            </w:pPr>
          </w:p>
        </w:tc>
        <w:tc>
          <w:tcPr>
            <w:tcW w:w="764" w:type="dxa"/>
            <w:tcBorders>
              <w:bottom w:val="nil"/>
            </w:tcBorders>
            <w:tcPrChange w:id="1262" w:author="Adan Toril" w:date="2025-02-18T14:25:00Z" w16du:dateUtc="2025-02-18T13:25:00Z">
              <w:tcPr>
                <w:tcW w:w="764" w:type="dxa"/>
                <w:tcBorders>
                  <w:bottom w:val="nil"/>
                </w:tcBorders>
              </w:tcPr>
            </w:tcPrChange>
          </w:tcPr>
          <w:p w14:paraId="4BAA9305" w14:textId="0ABD765B" w:rsidR="00E23971" w:rsidRPr="00BD509D" w:rsidRDefault="00E23971" w:rsidP="00C80475">
            <w:pPr>
              <w:pStyle w:val="TAC"/>
              <w:rPr>
                <w:sz w:val="16"/>
                <w:szCs w:val="16"/>
                <w:lang w:eastAsia="zh-CN"/>
              </w:rPr>
            </w:pPr>
            <w:del w:id="1263" w:author="Adan Toril" w:date="2025-02-18T14:25:00Z" w16du:dateUtc="2025-02-18T13:25:00Z">
              <w:r w:rsidRPr="00BD509D" w:rsidDel="00E23971">
                <w:rPr>
                  <w:sz w:val="16"/>
                  <w:szCs w:val="16"/>
                  <w:lang w:eastAsia="zh-CN"/>
                </w:rPr>
                <w:delText>5</w:delText>
              </w:r>
            </w:del>
            <w:ins w:id="1264" w:author="Adan Toril" w:date="2025-02-18T14:25:00Z" w16du:dateUtc="2025-02-18T13:25:00Z">
              <w:r>
                <w:rPr>
                  <w:sz w:val="16"/>
                  <w:szCs w:val="16"/>
                  <w:lang w:eastAsia="zh-CN"/>
                </w:rPr>
                <w:t>3</w:t>
              </w:r>
            </w:ins>
          </w:p>
        </w:tc>
        <w:tc>
          <w:tcPr>
            <w:tcW w:w="714" w:type="dxa"/>
            <w:tcPrChange w:id="1265" w:author="Adan Toril" w:date="2025-02-18T14:25:00Z" w16du:dateUtc="2025-02-18T13:25:00Z">
              <w:tcPr>
                <w:tcW w:w="714" w:type="dxa"/>
              </w:tcPr>
            </w:tcPrChange>
          </w:tcPr>
          <w:p w14:paraId="69D71170" w14:textId="77777777" w:rsidR="00E23971" w:rsidRPr="00BD509D" w:rsidRDefault="00E23971" w:rsidP="00C80475">
            <w:pPr>
              <w:pStyle w:val="TAC"/>
              <w:rPr>
                <w:sz w:val="16"/>
                <w:szCs w:val="16"/>
                <w:lang w:eastAsia="zh-CN"/>
              </w:rPr>
            </w:pPr>
            <w:r w:rsidRPr="00BD509D">
              <w:rPr>
                <w:sz w:val="16"/>
                <w:szCs w:val="16"/>
                <w:lang w:eastAsia="zh-CN"/>
              </w:rPr>
              <w:t>n41</w:t>
            </w:r>
          </w:p>
        </w:tc>
        <w:tc>
          <w:tcPr>
            <w:tcW w:w="1920" w:type="dxa"/>
            <w:tcPrChange w:id="1266" w:author="Adan Toril" w:date="2025-02-18T14:25:00Z" w16du:dateUtc="2025-02-18T13:25:00Z">
              <w:tcPr>
                <w:tcW w:w="1920" w:type="dxa"/>
              </w:tcPr>
            </w:tcPrChange>
          </w:tcPr>
          <w:p w14:paraId="7AC4E1BB" w14:textId="77777777" w:rsidR="00E23971" w:rsidRPr="00BD509D" w:rsidRDefault="00E23971" w:rsidP="00C80475">
            <w:pPr>
              <w:pStyle w:val="TAC"/>
              <w:rPr>
                <w:sz w:val="16"/>
                <w:szCs w:val="16"/>
                <w:lang w:eastAsia="zh-CN"/>
              </w:rPr>
            </w:pPr>
            <w:r w:rsidRPr="00BD509D">
              <w:rPr>
                <w:rFonts w:eastAsiaTheme="minorEastAsia"/>
                <w:sz w:val="16"/>
                <w:szCs w:val="16"/>
                <w:lang w:eastAsia="ja-JP"/>
              </w:rPr>
              <w:t>100</w:t>
            </w:r>
          </w:p>
        </w:tc>
        <w:tc>
          <w:tcPr>
            <w:tcW w:w="4587" w:type="dxa"/>
            <w:shd w:val="clear" w:color="auto" w:fill="auto"/>
            <w:tcPrChange w:id="1267" w:author="Adan Toril" w:date="2025-02-18T14:25:00Z" w16du:dateUtc="2025-02-18T13:25:00Z">
              <w:tcPr>
                <w:tcW w:w="4587" w:type="dxa"/>
                <w:shd w:val="clear" w:color="auto" w:fill="auto"/>
              </w:tcPr>
            </w:tcPrChange>
          </w:tcPr>
          <w:p w14:paraId="6E14C049"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15835443" w14:textId="77777777" w:rsidTr="00E23971">
        <w:tc>
          <w:tcPr>
            <w:tcW w:w="1980" w:type="dxa"/>
            <w:tcBorders>
              <w:top w:val="nil"/>
              <w:bottom w:val="nil"/>
            </w:tcBorders>
            <w:tcPrChange w:id="1268" w:author="Adan Toril" w:date="2025-02-18T14:25:00Z" w16du:dateUtc="2025-02-18T13:25:00Z">
              <w:tcPr>
                <w:tcW w:w="1980" w:type="dxa"/>
                <w:tcBorders>
                  <w:top w:val="nil"/>
                  <w:bottom w:val="nil"/>
                </w:tcBorders>
              </w:tcPr>
            </w:tcPrChange>
          </w:tcPr>
          <w:p w14:paraId="7FDEC273" w14:textId="77777777" w:rsidR="00E23971" w:rsidRPr="00BD509D" w:rsidRDefault="00E23971" w:rsidP="00C80475">
            <w:pPr>
              <w:pStyle w:val="TAC"/>
              <w:rPr>
                <w:sz w:val="16"/>
                <w:szCs w:val="16"/>
              </w:rPr>
            </w:pPr>
          </w:p>
        </w:tc>
        <w:tc>
          <w:tcPr>
            <w:tcW w:w="764" w:type="dxa"/>
            <w:tcBorders>
              <w:top w:val="nil"/>
              <w:bottom w:val="single" w:sz="4" w:space="0" w:color="auto"/>
            </w:tcBorders>
            <w:tcPrChange w:id="1269" w:author="Adan Toril" w:date="2025-02-18T14:25:00Z" w16du:dateUtc="2025-02-18T13:25:00Z">
              <w:tcPr>
                <w:tcW w:w="764" w:type="dxa"/>
                <w:tcBorders>
                  <w:top w:val="nil"/>
                  <w:bottom w:val="single" w:sz="4" w:space="0" w:color="auto"/>
                </w:tcBorders>
              </w:tcPr>
            </w:tcPrChange>
          </w:tcPr>
          <w:p w14:paraId="1FD6C558" w14:textId="77777777" w:rsidR="00E23971" w:rsidRPr="00BD509D" w:rsidRDefault="00E23971" w:rsidP="00C80475">
            <w:pPr>
              <w:pStyle w:val="TAC"/>
              <w:rPr>
                <w:sz w:val="16"/>
                <w:szCs w:val="16"/>
              </w:rPr>
            </w:pPr>
          </w:p>
        </w:tc>
        <w:tc>
          <w:tcPr>
            <w:tcW w:w="714" w:type="dxa"/>
            <w:tcPrChange w:id="1270" w:author="Adan Toril" w:date="2025-02-18T14:25:00Z" w16du:dateUtc="2025-02-18T13:25:00Z">
              <w:tcPr>
                <w:tcW w:w="714" w:type="dxa"/>
              </w:tcPr>
            </w:tcPrChange>
          </w:tcPr>
          <w:p w14:paraId="0D5D7559" w14:textId="77777777" w:rsidR="00E23971" w:rsidRPr="00BD509D" w:rsidRDefault="00E23971" w:rsidP="00C80475">
            <w:pPr>
              <w:pStyle w:val="TAC"/>
              <w:rPr>
                <w:sz w:val="16"/>
                <w:szCs w:val="16"/>
                <w:lang w:eastAsia="zh-CN"/>
              </w:rPr>
            </w:pPr>
            <w:r w:rsidRPr="00BD509D">
              <w:rPr>
                <w:sz w:val="16"/>
                <w:szCs w:val="16"/>
                <w:lang w:eastAsia="zh-CN"/>
              </w:rPr>
              <w:t>n77</w:t>
            </w:r>
          </w:p>
        </w:tc>
        <w:tc>
          <w:tcPr>
            <w:tcW w:w="1920" w:type="dxa"/>
            <w:tcPrChange w:id="1271" w:author="Adan Toril" w:date="2025-02-18T14:25:00Z" w16du:dateUtc="2025-02-18T13:25:00Z">
              <w:tcPr>
                <w:tcW w:w="1920" w:type="dxa"/>
              </w:tcPr>
            </w:tcPrChange>
          </w:tcPr>
          <w:p w14:paraId="556B8988" w14:textId="77777777" w:rsidR="00E23971" w:rsidRPr="00BD509D" w:rsidRDefault="00E23971" w:rsidP="00C80475">
            <w:pPr>
              <w:pStyle w:val="TAC"/>
              <w:rPr>
                <w:sz w:val="16"/>
                <w:szCs w:val="16"/>
                <w:lang w:eastAsia="zh-CN"/>
              </w:rPr>
            </w:pPr>
            <w:r w:rsidRPr="00BD509D">
              <w:rPr>
                <w:rFonts w:eastAsiaTheme="minorEastAsia"/>
                <w:sz w:val="16"/>
                <w:szCs w:val="16"/>
                <w:lang w:eastAsia="ja-JP"/>
              </w:rPr>
              <w:t>10</w:t>
            </w:r>
          </w:p>
        </w:tc>
        <w:tc>
          <w:tcPr>
            <w:tcW w:w="4587" w:type="dxa"/>
            <w:shd w:val="clear" w:color="auto" w:fill="auto"/>
            <w:tcPrChange w:id="1272" w:author="Adan Toril" w:date="2025-02-18T14:25:00Z" w16du:dateUtc="2025-02-18T13:25:00Z">
              <w:tcPr>
                <w:tcW w:w="4587" w:type="dxa"/>
                <w:shd w:val="clear" w:color="auto" w:fill="auto"/>
              </w:tcPr>
            </w:tcPrChange>
          </w:tcPr>
          <w:p w14:paraId="19881B13"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+8.3</w:t>
            </w:r>
          </w:p>
        </w:tc>
      </w:tr>
      <w:tr w:rsidR="00E23971" w:rsidRPr="00BD509D" w14:paraId="1897760C" w14:textId="77777777" w:rsidTr="00E23971">
        <w:tc>
          <w:tcPr>
            <w:tcW w:w="1980" w:type="dxa"/>
            <w:tcBorders>
              <w:top w:val="nil"/>
              <w:bottom w:val="nil"/>
            </w:tcBorders>
            <w:tcPrChange w:id="1273" w:author="Adan Toril" w:date="2025-02-18T14:25:00Z" w16du:dateUtc="2025-02-18T13:25:00Z">
              <w:tcPr>
                <w:tcW w:w="1980" w:type="dxa"/>
                <w:tcBorders>
                  <w:top w:val="nil"/>
                  <w:bottom w:val="nil"/>
                </w:tcBorders>
              </w:tcPr>
            </w:tcPrChange>
          </w:tcPr>
          <w:p w14:paraId="6A445632" w14:textId="77777777" w:rsidR="00E23971" w:rsidRPr="00BD509D" w:rsidRDefault="00E23971" w:rsidP="00C80475">
            <w:pPr>
              <w:pStyle w:val="TAC"/>
              <w:rPr>
                <w:sz w:val="16"/>
                <w:szCs w:val="16"/>
              </w:rPr>
            </w:pPr>
          </w:p>
        </w:tc>
        <w:tc>
          <w:tcPr>
            <w:tcW w:w="764" w:type="dxa"/>
            <w:tcBorders>
              <w:bottom w:val="nil"/>
            </w:tcBorders>
            <w:tcPrChange w:id="1274" w:author="Adan Toril" w:date="2025-02-18T14:25:00Z" w16du:dateUtc="2025-02-18T13:25:00Z">
              <w:tcPr>
                <w:tcW w:w="764" w:type="dxa"/>
                <w:tcBorders>
                  <w:bottom w:val="nil"/>
                </w:tcBorders>
              </w:tcPr>
            </w:tcPrChange>
          </w:tcPr>
          <w:p w14:paraId="5AAB9D6B" w14:textId="55FFABE6" w:rsidR="00E23971" w:rsidRPr="00BD509D" w:rsidRDefault="00E23971" w:rsidP="00C80475">
            <w:pPr>
              <w:pStyle w:val="TAC"/>
              <w:rPr>
                <w:sz w:val="16"/>
                <w:szCs w:val="16"/>
                <w:lang w:eastAsia="zh-CN"/>
              </w:rPr>
            </w:pPr>
            <w:del w:id="1275" w:author="Adan Toril" w:date="2025-02-18T14:25:00Z" w16du:dateUtc="2025-02-18T13:25:00Z">
              <w:r w:rsidRPr="00BD509D" w:rsidDel="00E23971">
                <w:rPr>
                  <w:sz w:val="16"/>
                  <w:szCs w:val="16"/>
                  <w:lang w:eastAsia="zh-CN"/>
                </w:rPr>
                <w:delText>6</w:delText>
              </w:r>
            </w:del>
            <w:ins w:id="1276" w:author="Adan Toril" w:date="2025-02-18T14:25:00Z" w16du:dateUtc="2025-02-18T13:25:00Z">
              <w:r>
                <w:rPr>
                  <w:sz w:val="16"/>
                  <w:szCs w:val="16"/>
                  <w:lang w:eastAsia="zh-CN"/>
                </w:rPr>
                <w:t>4</w:t>
              </w:r>
            </w:ins>
          </w:p>
        </w:tc>
        <w:tc>
          <w:tcPr>
            <w:tcW w:w="714" w:type="dxa"/>
            <w:tcPrChange w:id="1277" w:author="Adan Toril" w:date="2025-02-18T14:25:00Z" w16du:dateUtc="2025-02-18T13:25:00Z">
              <w:tcPr>
                <w:tcW w:w="714" w:type="dxa"/>
              </w:tcPr>
            </w:tcPrChange>
          </w:tcPr>
          <w:p w14:paraId="04C3093C" w14:textId="77777777" w:rsidR="00E23971" w:rsidRPr="00BD509D" w:rsidRDefault="00E23971" w:rsidP="00C80475">
            <w:pPr>
              <w:pStyle w:val="TAC"/>
              <w:rPr>
                <w:sz w:val="16"/>
                <w:szCs w:val="16"/>
                <w:lang w:eastAsia="zh-CN"/>
              </w:rPr>
            </w:pPr>
            <w:r w:rsidRPr="00BD509D">
              <w:rPr>
                <w:sz w:val="16"/>
                <w:szCs w:val="16"/>
                <w:lang w:eastAsia="zh-CN"/>
              </w:rPr>
              <w:t>n41</w:t>
            </w:r>
          </w:p>
        </w:tc>
        <w:tc>
          <w:tcPr>
            <w:tcW w:w="1920" w:type="dxa"/>
            <w:tcPrChange w:id="1278" w:author="Adan Toril" w:date="2025-02-18T14:25:00Z" w16du:dateUtc="2025-02-18T13:25:00Z">
              <w:tcPr>
                <w:tcW w:w="1920" w:type="dxa"/>
              </w:tcPr>
            </w:tcPrChange>
          </w:tcPr>
          <w:p w14:paraId="494603D6" w14:textId="77777777" w:rsidR="00E23971" w:rsidRPr="00BD509D" w:rsidRDefault="00E23971" w:rsidP="00C80475">
            <w:pPr>
              <w:pStyle w:val="TAC"/>
              <w:rPr>
                <w:sz w:val="16"/>
                <w:szCs w:val="16"/>
                <w:lang w:eastAsia="zh-CN"/>
              </w:rPr>
            </w:pPr>
            <w:r w:rsidRPr="00BD509D">
              <w:rPr>
                <w:rFonts w:eastAsiaTheme="minorEastAsia"/>
                <w:sz w:val="16"/>
                <w:szCs w:val="16"/>
                <w:lang w:eastAsia="ja-JP"/>
              </w:rPr>
              <w:t>10</w:t>
            </w:r>
          </w:p>
        </w:tc>
        <w:tc>
          <w:tcPr>
            <w:tcW w:w="4587" w:type="dxa"/>
            <w:tcPrChange w:id="1279" w:author="Adan Toril" w:date="2025-02-18T14:25:00Z" w16du:dateUtc="2025-02-18T13:25:00Z">
              <w:tcPr>
                <w:tcW w:w="4587" w:type="dxa"/>
              </w:tcPr>
            </w:tcPrChange>
          </w:tcPr>
          <w:p w14:paraId="1E0DF5B2"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lang w:eastAsia="zh-CN"/>
              </w:rPr>
              <w:t xml:space="preserve"> +4.5</w:t>
            </w:r>
          </w:p>
        </w:tc>
      </w:tr>
      <w:tr w:rsidR="00E23971" w:rsidRPr="00BD509D" w14:paraId="5CDFEFAB" w14:textId="77777777" w:rsidTr="00E23971">
        <w:tc>
          <w:tcPr>
            <w:tcW w:w="1980" w:type="dxa"/>
            <w:tcBorders>
              <w:top w:val="nil"/>
              <w:bottom w:val="nil"/>
            </w:tcBorders>
            <w:tcPrChange w:id="1280" w:author="Adan Toril" w:date="2025-02-18T14:25:00Z" w16du:dateUtc="2025-02-18T13:25:00Z">
              <w:tcPr>
                <w:tcW w:w="1980" w:type="dxa"/>
                <w:tcBorders>
                  <w:top w:val="nil"/>
                  <w:bottom w:val="nil"/>
                </w:tcBorders>
              </w:tcPr>
            </w:tcPrChange>
          </w:tcPr>
          <w:p w14:paraId="05986FAC" w14:textId="77777777" w:rsidR="00E23971" w:rsidRPr="00BD509D" w:rsidRDefault="00E23971" w:rsidP="00C80475">
            <w:pPr>
              <w:pStyle w:val="TAC"/>
              <w:rPr>
                <w:sz w:val="16"/>
                <w:szCs w:val="16"/>
              </w:rPr>
            </w:pPr>
          </w:p>
        </w:tc>
        <w:tc>
          <w:tcPr>
            <w:tcW w:w="764" w:type="dxa"/>
            <w:tcBorders>
              <w:top w:val="nil"/>
              <w:bottom w:val="single" w:sz="4" w:space="0" w:color="auto"/>
            </w:tcBorders>
            <w:tcPrChange w:id="1281" w:author="Adan Toril" w:date="2025-02-18T14:25:00Z" w16du:dateUtc="2025-02-18T13:25:00Z">
              <w:tcPr>
                <w:tcW w:w="764" w:type="dxa"/>
                <w:tcBorders>
                  <w:top w:val="nil"/>
                  <w:bottom w:val="single" w:sz="4" w:space="0" w:color="auto"/>
                </w:tcBorders>
              </w:tcPr>
            </w:tcPrChange>
          </w:tcPr>
          <w:p w14:paraId="4400CDA2" w14:textId="77777777" w:rsidR="00E23971" w:rsidRPr="00BD509D" w:rsidRDefault="00E23971" w:rsidP="00C80475">
            <w:pPr>
              <w:pStyle w:val="TAC"/>
              <w:rPr>
                <w:sz w:val="16"/>
                <w:szCs w:val="16"/>
              </w:rPr>
            </w:pPr>
          </w:p>
        </w:tc>
        <w:tc>
          <w:tcPr>
            <w:tcW w:w="714" w:type="dxa"/>
            <w:tcPrChange w:id="1282" w:author="Adan Toril" w:date="2025-02-18T14:25:00Z" w16du:dateUtc="2025-02-18T13:25:00Z">
              <w:tcPr>
                <w:tcW w:w="714" w:type="dxa"/>
              </w:tcPr>
            </w:tcPrChange>
          </w:tcPr>
          <w:p w14:paraId="6DDDA9DF" w14:textId="77777777" w:rsidR="00E23971" w:rsidRPr="00BD509D" w:rsidRDefault="00E23971" w:rsidP="00C80475">
            <w:pPr>
              <w:pStyle w:val="TAC"/>
              <w:rPr>
                <w:sz w:val="16"/>
                <w:szCs w:val="16"/>
                <w:lang w:eastAsia="zh-CN"/>
              </w:rPr>
            </w:pPr>
            <w:r w:rsidRPr="00BD509D">
              <w:rPr>
                <w:sz w:val="16"/>
                <w:szCs w:val="16"/>
                <w:lang w:eastAsia="zh-CN"/>
              </w:rPr>
              <w:t>n77</w:t>
            </w:r>
          </w:p>
        </w:tc>
        <w:tc>
          <w:tcPr>
            <w:tcW w:w="1920" w:type="dxa"/>
            <w:tcPrChange w:id="1283" w:author="Adan Toril" w:date="2025-02-18T14:25:00Z" w16du:dateUtc="2025-02-18T13:25:00Z">
              <w:tcPr>
                <w:tcW w:w="1920" w:type="dxa"/>
              </w:tcPr>
            </w:tcPrChange>
          </w:tcPr>
          <w:p w14:paraId="6BCAD109" w14:textId="77777777" w:rsidR="00E23971" w:rsidRPr="00BD509D" w:rsidRDefault="00E23971" w:rsidP="00C80475">
            <w:pPr>
              <w:pStyle w:val="TAC"/>
              <w:rPr>
                <w:sz w:val="16"/>
                <w:szCs w:val="16"/>
                <w:lang w:eastAsia="zh-CN"/>
              </w:rPr>
            </w:pPr>
            <w:r w:rsidRPr="00BD509D">
              <w:rPr>
                <w:rFonts w:eastAsiaTheme="minorEastAsia"/>
                <w:sz w:val="16"/>
                <w:szCs w:val="16"/>
                <w:lang w:eastAsia="ja-JP"/>
              </w:rPr>
              <w:t>100</w:t>
            </w:r>
          </w:p>
        </w:tc>
        <w:tc>
          <w:tcPr>
            <w:tcW w:w="4587" w:type="dxa"/>
            <w:tcPrChange w:id="1284" w:author="Adan Toril" w:date="2025-02-18T14:25:00Z" w16du:dateUtc="2025-02-18T13:25:00Z">
              <w:tcPr>
                <w:tcW w:w="4587" w:type="dxa"/>
              </w:tcPr>
            </w:tcPrChange>
          </w:tcPr>
          <w:p w14:paraId="5EC23E61"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019718CC" w14:textId="77777777" w:rsidTr="00E23971">
        <w:tc>
          <w:tcPr>
            <w:tcW w:w="1980" w:type="dxa"/>
            <w:tcBorders>
              <w:top w:val="nil"/>
              <w:bottom w:val="nil"/>
            </w:tcBorders>
            <w:tcPrChange w:id="1285" w:author="Adan Toril" w:date="2025-02-18T14:25:00Z" w16du:dateUtc="2025-02-18T13:25:00Z">
              <w:tcPr>
                <w:tcW w:w="1980" w:type="dxa"/>
                <w:tcBorders>
                  <w:top w:val="nil"/>
                  <w:bottom w:val="nil"/>
                </w:tcBorders>
              </w:tcPr>
            </w:tcPrChange>
          </w:tcPr>
          <w:p w14:paraId="15FA6A8F" w14:textId="77777777" w:rsidR="00E23971" w:rsidRPr="00BD509D" w:rsidRDefault="00E23971" w:rsidP="00C80475">
            <w:pPr>
              <w:pStyle w:val="TAC"/>
              <w:rPr>
                <w:sz w:val="16"/>
                <w:szCs w:val="16"/>
              </w:rPr>
            </w:pPr>
          </w:p>
        </w:tc>
        <w:tc>
          <w:tcPr>
            <w:tcW w:w="764" w:type="dxa"/>
            <w:tcBorders>
              <w:bottom w:val="nil"/>
            </w:tcBorders>
            <w:tcPrChange w:id="1286" w:author="Adan Toril" w:date="2025-02-18T14:25:00Z" w16du:dateUtc="2025-02-18T13:25:00Z">
              <w:tcPr>
                <w:tcW w:w="764" w:type="dxa"/>
                <w:tcBorders>
                  <w:bottom w:val="nil"/>
                </w:tcBorders>
              </w:tcPr>
            </w:tcPrChange>
          </w:tcPr>
          <w:p w14:paraId="42D6B7F5" w14:textId="4FD2137D" w:rsidR="00E23971" w:rsidRPr="00BD509D" w:rsidRDefault="00E23971" w:rsidP="00C80475">
            <w:pPr>
              <w:pStyle w:val="TAC"/>
              <w:rPr>
                <w:sz w:val="16"/>
                <w:szCs w:val="16"/>
                <w:lang w:eastAsia="zh-CN"/>
              </w:rPr>
            </w:pPr>
            <w:del w:id="1287" w:author="Adan Toril" w:date="2025-02-18T14:25:00Z" w16du:dateUtc="2025-02-18T13:25:00Z">
              <w:r w:rsidRPr="00BD509D" w:rsidDel="00E23971">
                <w:rPr>
                  <w:sz w:val="16"/>
                  <w:szCs w:val="16"/>
                  <w:lang w:eastAsia="zh-CN"/>
                </w:rPr>
                <w:delText>7</w:delText>
              </w:r>
            </w:del>
            <w:ins w:id="1288" w:author="Adan Toril" w:date="2025-02-18T14:25:00Z" w16du:dateUtc="2025-02-18T13:25:00Z">
              <w:r>
                <w:rPr>
                  <w:sz w:val="16"/>
                  <w:szCs w:val="16"/>
                  <w:lang w:eastAsia="zh-CN"/>
                </w:rPr>
                <w:t>5</w:t>
              </w:r>
            </w:ins>
          </w:p>
        </w:tc>
        <w:tc>
          <w:tcPr>
            <w:tcW w:w="714" w:type="dxa"/>
            <w:tcPrChange w:id="1289" w:author="Adan Toril" w:date="2025-02-18T14:25:00Z" w16du:dateUtc="2025-02-18T13:25:00Z">
              <w:tcPr>
                <w:tcW w:w="714" w:type="dxa"/>
              </w:tcPr>
            </w:tcPrChange>
          </w:tcPr>
          <w:p w14:paraId="425BFAD6" w14:textId="77777777" w:rsidR="00E23971" w:rsidRPr="00BD509D" w:rsidRDefault="00E23971" w:rsidP="00C80475">
            <w:pPr>
              <w:pStyle w:val="TAC"/>
              <w:rPr>
                <w:sz w:val="16"/>
                <w:szCs w:val="16"/>
                <w:lang w:eastAsia="zh-CN"/>
              </w:rPr>
            </w:pPr>
            <w:r w:rsidRPr="00BD509D">
              <w:rPr>
                <w:sz w:val="16"/>
                <w:szCs w:val="16"/>
                <w:lang w:eastAsia="zh-CN"/>
              </w:rPr>
              <w:t>n41</w:t>
            </w:r>
          </w:p>
        </w:tc>
        <w:tc>
          <w:tcPr>
            <w:tcW w:w="1920" w:type="dxa"/>
            <w:tcPrChange w:id="1290" w:author="Adan Toril" w:date="2025-02-18T14:25:00Z" w16du:dateUtc="2025-02-18T13:25:00Z">
              <w:tcPr>
                <w:tcW w:w="1920" w:type="dxa"/>
              </w:tcPr>
            </w:tcPrChange>
          </w:tcPr>
          <w:p w14:paraId="5DB2AC7F" w14:textId="77777777" w:rsidR="00E23971" w:rsidRPr="00BD509D" w:rsidRDefault="00E23971" w:rsidP="00C80475">
            <w:pPr>
              <w:pStyle w:val="TAC"/>
              <w:rPr>
                <w:sz w:val="16"/>
                <w:szCs w:val="16"/>
              </w:rPr>
            </w:pPr>
            <w:r w:rsidRPr="00BD509D">
              <w:rPr>
                <w:rFonts w:eastAsiaTheme="minorEastAsia"/>
                <w:sz w:val="16"/>
                <w:szCs w:val="16"/>
                <w:lang w:eastAsia="ja-JP"/>
              </w:rPr>
              <w:t>100</w:t>
            </w:r>
          </w:p>
        </w:tc>
        <w:tc>
          <w:tcPr>
            <w:tcW w:w="4587" w:type="dxa"/>
            <w:tcPrChange w:id="1291" w:author="Adan Toril" w:date="2025-02-18T14:25:00Z" w16du:dateUtc="2025-02-18T13:25:00Z">
              <w:tcPr>
                <w:tcW w:w="4587" w:type="dxa"/>
              </w:tcPr>
            </w:tcPrChange>
          </w:tcPr>
          <w:p w14:paraId="2A906C4A"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lang w:eastAsia="zh-CN"/>
              </w:rPr>
              <w:t xml:space="preserve"> +4.5</w:t>
            </w:r>
          </w:p>
        </w:tc>
      </w:tr>
      <w:tr w:rsidR="00E23971" w:rsidRPr="00BD509D" w14:paraId="26BC245A" w14:textId="77777777" w:rsidTr="00E23971">
        <w:tc>
          <w:tcPr>
            <w:tcW w:w="1980" w:type="dxa"/>
            <w:tcBorders>
              <w:top w:val="nil"/>
              <w:bottom w:val="single" w:sz="4" w:space="0" w:color="auto"/>
            </w:tcBorders>
            <w:tcPrChange w:id="1292" w:author="Adan Toril" w:date="2025-02-18T14:25:00Z" w16du:dateUtc="2025-02-18T13:25:00Z">
              <w:tcPr>
                <w:tcW w:w="1980" w:type="dxa"/>
                <w:tcBorders>
                  <w:top w:val="nil"/>
                  <w:bottom w:val="single" w:sz="4" w:space="0" w:color="auto"/>
                </w:tcBorders>
              </w:tcPr>
            </w:tcPrChange>
          </w:tcPr>
          <w:p w14:paraId="1C9EE948" w14:textId="77777777" w:rsidR="00E23971" w:rsidRPr="00BD509D" w:rsidRDefault="00E23971" w:rsidP="00C80475">
            <w:pPr>
              <w:pStyle w:val="TAC"/>
              <w:rPr>
                <w:sz w:val="16"/>
                <w:szCs w:val="16"/>
              </w:rPr>
            </w:pPr>
          </w:p>
        </w:tc>
        <w:tc>
          <w:tcPr>
            <w:tcW w:w="764" w:type="dxa"/>
            <w:tcBorders>
              <w:top w:val="nil"/>
              <w:bottom w:val="single" w:sz="4" w:space="0" w:color="auto"/>
            </w:tcBorders>
            <w:tcPrChange w:id="1293" w:author="Adan Toril" w:date="2025-02-18T14:25:00Z" w16du:dateUtc="2025-02-18T13:25:00Z">
              <w:tcPr>
                <w:tcW w:w="764" w:type="dxa"/>
                <w:tcBorders>
                  <w:top w:val="nil"/>
                  <w:bottom w:val="single" w:sz="4" w:space="0" w:color="auto"/>
                </w:tcBorders>
              </w:tcPr>
            </w:tcPrChange>
          </w:tcPr>
          <w:p w14:paraId="17683837" w14:textId="77777777" w:rsidR="00E23971" w:rsidRPr="00BD509D" w:rsidRDefault="00E23971" w:rsidP="00C80475">
            <w:pPr>
              <w:pStyle w:val="TAC"/>
              <w:rPr>
                <w:sz w:val="16"/>
                <w:szCs w:val="16"/>
              </w:rPr>
            </w:pPr>
          </w:p>
        </w:tc>
        <w:tc>
          <w:tcPr>
            <w:tcW w:w="714" w:type="dxa"/>
            <w:tcPrChange w:id="1294" w:author="Adan Toril" w:date="2025-02-18T14:25:00Z" w16du:dateUtc="2025-02-18T13:25:00Z">
              <w:tcPr>
                <w:tcW w:w="714" w:type="dxa"/>
              </w:tcPr>
            </w:tcPrChange>
          </w:tcPr>
          <w:p w14:paraId="144158C8" w14:textId="77777777" w:rsidR="00E23971" w:rsidRPr="00BD509D" w:rsidRDefault="00E23971" w:rsidP="00C80475">
            <w:pPr>
              <w:pStyle w:val="TAC"/>
              <w:rPr>
                <w:sz w:val="16"/>
                <w:szCs w:val="16"/>
                <w:lang w:eastAsia="zh-CN"/>
              </w:rPr>
            </w:pPr>
            <w:r w:rsidRPr="00BD509D">
              <w:rPr>
                <w:sz w:val="16"/>
                <w:szCs w:val="16"/>
                <w:lang w:eastAsia="zh-CN"/>
              </w:rPr>
              <w:t>n77</w:t>
            </w:r>
          </w:p>
        </w:tc>
        <w:tc>
          <w:tcPr>
            <w:tcW w:w="1920" w:type="dxa"/>
            <w:tcPrChange w:id="1295" w:author="Adan Toril" w:date="2025-02-18T14:25:00Z" w16du:dateUtc="2025-02-18T13:25:00Z">
              <w:tcPr>
                <w:tcW w:w="1920" w:type="dxa"/>
              </w:tcPr>
            </w:tcPrChange>
          </w:tcPr>
          <w:p w14:paraId="29F7B4BB" w14:textId="77777777" w:rsidR="00E23971" w:rsidRPr="00BD509D" w:rsidRDefault="00E23971" w:rsidP="00C80475">
            <w:pPr>
              <w:pStyle w:val="TAC"/>
              <w:rPr>
                <w:sz w:val="16"/>
                <w:szCs w:val="16"/>
              </w:rPr>
            </w:pPr>
            <w:r w:rsidRPr="00BD509D">
              <w:rPr>
                <w:rFonts w:eastAsiaTheme="minorEastAsia"/>
                <w:sz w:val="16"/>
                <w:szCs w:val="16"/>
                <w:lang w:eastAsia="ja-JP"/>
              </w:rPr>
              <w:t>100</w:t>
            </w:r>
          </w:p>
        </w:tc>
        <w:tc>
          <w:tcPr>
            <w:tcW w:w="4587" w:type="dxa"/>
            <w:tcPrChange w:id="1296" w:author="Adan Toril" w:date="2025-02-18T14:25:00Z" w16du:dateUtc="2025-02-18T13:25:00Z">
              <w:tcPr>
                <w:tcW w:w="4587" w:type="dxa"/>
              </w:tcPr>
            </w:tcPrChange>
          </w:tcPr>
          <w:p w14:paraId="1EDD3161"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0779F1F7" w14:textId="77777777" w:rsidTr="00E23971">
        <w:tc>
          <w:tcPr>
            <w:tcW w:w="1980" w:type="dxa"/>
            <w:tcBorders>
              <w:top w:val="single" w:sz="4" w:space="0" w:color="auto"/>
              <w:bottom w:val="nil"/>
            </w:tcBorders>
            <w:tcPrChange w:id="1297" w:author="Adan Toril" w:date="2025-02-18T14:25:00Z" w16du:dateUtc="2025-02-18T13:25:00Z">
              <w:tcPr>
                <w:tcW w:w="1980" w:type="dxa"/>
                <w:tcBorders>
                  <w:top w:val="single" w:sz="4" w:space="0" w:color="auto"/>
                  <w:bottom w:val="nil"/>
                </w:tcBorders>
              </w:tcPr>
            </w:tcPrChange>
          </w:tcPr>
          <w:p w14:paraId="1ACB652E" w14:textId="77777777" w:rsidR="00E23971" w:rsidRPr="00BD509D" w:rsidRDefault="00E23971" w:rsidP="00C80475">
            <w:pPr>
              <w:pStyle w:val="TAC"/>
              <w:rPr>
                <w:sz w:val="16"/>
                <w:szCs w:val="16"/>
              </w:rPr>
            </w:pPr>
            <w:r w:rsidRPr="00BD509D">
              <w:rPr>
                <w:sz w:val="16"/>
                <w:szCs w:val="16"/>
              </w:rPr>
              <w:t>CA_n48A-n66A</w:t>
            </w:r>
          </w:p>
        </w:tc>
        <w:tc>
          <w:tcPr>
            <w:tcW w:w="764" w:type="dxa"/>
            <w:tcBorders>
              <w:top w:val="single" w:sz="4" w:space="0" w:color="auto"/>
              <w:bottom w:val="nil"/>
            </w:tcBorders>
            <w:tcPrChange w:id="1298" w:author="Adan Toril" w:date="2025-02-18T14:25:00Z" w16du:dateUtc="2025-02-18T13:25:00Z">
              <w:tcPr>
                <w:tcW w:w="764" w:type="dxa"/>
                <w:tcBorders>
                  <w:top w:val="single" w:sz="4" w:space="0" w:color="auto"/>
                  <w:bottom w:val="nil"/>
                </w:tcBorders>
              </w:tcPr>
            </w:tcPrChange>
          </w:tcPr>
          <w:p w14:paraId="07F554B1"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1299" w:author="Adan Toril" w:date="2025-02-18T14:25:00Z" w16du:dateUtc="2025-02-18T13:25:00Z">
              <w:tcPr>
                <w:tcW w:w="714" w:type="dxa"/>
              </w:tcPr>
            </w:tcPrChange>
          </w:tcPr>
          <w:p w14:paraId="69BEC441" w14:textId="77777777" w:rsidR="00E23971" w:rsidRPr="00BD509D" w:rsidRDefault="00E23971" w:rsidP="00C80475">
            <w:pPr>
              <w:pStyle w:val="TAC"/>
              <w:rPr>
                <w:sz w:val="16"/>
                <w:szCs w:val="16"/>
                <w:lang w:eastAsia="zh-CN"/>
              </w:rPr>
            </w:pPr>
            <w:r w:rsidRPr="00BD509D">
              <w:rPr>
                <w:sz w:val="16"/>
                <w:szCs w:val="16"/>
                <w:lang w:eastAsia="zh-CN"/>
              </w:rPr>
              <w:t>n48</w:t>
            </w:r>
          </w:p>
        </w:tc>
        <w:tc>
          <w:tcPr>
            <w:tcW w:w="1920" w:type="dxa"/>
            <w:tcPrChange w:id="1300" w:author="Adan Toril" w:date="2025-02-18T14:25:00Z" w16du:dateUtc="2025-02-18T13:25:00Z">
              <w:tcPr>
                <w:tcW w:w="1920" w:type="dxa"/>
              </w:tcPr>
            </w:tcPrChange>
          </w:tcPr>
          <w:p w14:paraId="567BF1C7"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301" w:author="Adan Toril" w:date="2025-02-18T14:25:00Z" w16du:dateUtc="2025-02-18T13:25:00Z">
              <w:tcPr>
                <w:tcW w:w="4587" w:type="dxa"/>
              </w:tcPr>
            </w:tcPrChange>
          </w:tcPr>
          <w:p w14:paraId="6BF740B3"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6F0777BD" w14:textId="77777777" w:rsidTr="00E23971">
        <w:tc>
          <w:tcPr>
            <w:tcW w:w="1980" w:type="dxa"/>
            <w:tcBorders>
              <w:top w:val="nil"/>
              <w:bottom w:val="nil"/>
            </w:tcBorders>
            <w:tcPrChange w:id="1302" w:author="Adan Toril" w:date="2025-02-18T14:25:00Z" w16du:dateUtc="2025-02-18T13:25:00Z">
              <w:tcPr>
                <w:tcW w:w="1980" w:type="dxa"/>
                <w:tcBorders>
                  <w:top w:val="nil"/>
                  <w:bottom w:val="nil"/>
                </w:tcBorders>
              </w:tcPr>
            </w:tcPrChange>
          </w:tcPr>
          <w:p w14:paraId="6C444999" w14:textId="77777777" w:rsidR="00E23971" w:rsidRPr="00BD509D" w:rsidRDefault="00E23971" w:rsidP="00C80475">
            <w:pPr>
              <w:pStyle w:val="TAC"/>
              <w:rPr>
                <w:sz w:val="16"/>
                <w:szCs w:val="16"/>
              </w:rPr>
            </w:pPr>
          </w:p>
        </w:tc>
        <w:tc>
          <w:tcPr>
            <w:tcW w:w="764" w:type="dxa"/>
            <w:tcBorders>
              <w:top w:val="nil"/>
              <w:bottom w:val="single" w:sz="4" w:space="0" w:color="auto"/>
            </w:tcBorders>
            <w:tcPrChange w:id="1303" w:author="Adan Toril" w:date="2025-02-18T14:25:00Z" w16du:dateUtc="2025-02-18T13:25:00Z">
              <w:tcPr>
                <w:tcW w:w="764" w:type="dxa"/>
                <w:tcBorders>
                  <w:top w:val="nil"/>
                  <w:bottom w:val="single" w:sz="4" w:space="0" w:color="auto"/>
                </w:tcBorders>
              </w:tcPr>
            </w:tcPrChange>
          </w:tcPr>
          <w:p w14:paraId="12C86D9E" w14:textId="77777777" w:rsidR="00E23971" w:rsidRPr="00BD509D" w:rsidRDefault="00E23971" w:rsidP="00C80475">
            <w:pPr>
              <w:pStyle w:val="TAC"/>
              <w:rPr>
                <w:sz w:val="16"/>
                <w:szCs w:val="16"/>
              </w:rPr>
            </w:pPr>
          </w:p>
        </w:tc>
        <w:tc>
          <w:tcPr>
            <w:tcW w:w="714" w:type="dxa"/>
            <w:tcPrChange w:id="1304" w:author="Adan Toril" w:date="2025-02-18T14:25:00Z" w16du:dateUtc="2025-02-18T13:25:00Z">
              <w:tcPr>
                <w:tcW w:w="714" w:type="dxa"/>
              </w:tcPr>
            </w:tcPrChange>
          </w:tcPr>
          <w:p w14:paraId="2E2203C4" w14:textId="77777777" w:rsidR="00E23971" w:rsidRPr="00BD509D" w:rsidRDefault="00E23971" w:rsidP="00C80475">
            <w:pPr>
              <w:pStyle w:val="TAC"/>
              <w:rPr>
                <w:sz w:val="16"/>
                <w:szCs w:val="16"/>
                <w:lang w:eastAsia="zh-CN"/>
              </w:rPr>
            </w:pPr>
            <w:r w:rsidRPr="00BD509D">
              <w:rPr>
                <w:sz w:val="16"/>
                <w:szCs w:val="16"/>
                <w:lang w:eastAsia="zh-CN"/>
              </w:rPr>
              <w:t>n66</w:t>
            </w:r>
          </w:p>
        </w:tc>
        <w:tc>
          <w:tcPr>
            <w:tcW w:w="1920" w:type="dxa"/>
            <w:tcPrChange w:id="1305" w:author="Adan Toril" w:date="2025-02-18T14:25:00Z" w16du:dateUtc="2025-02-18T13:25:00Z">
              <w:tcPr>
                <w:tcW w:w="1920" w:type="dxa"/>
              </w:tcPr>
            </w:tcPrChange>
          </w:tcPr>
          <w:p w14:paraId="69F746F9"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306" w:author="Adan Toril" w:date="2025-02-18T14:25:00Z" w16du:dateUtc="2025-02-18T13:25:00Z">
              <w:tcPr>
                <w:tcW w:w="4587" w:type="dxa"/>
              </w:tcPr>
            </w:tcPrChange>
          </w:tcPr>
          <w:p w14:paraId="4E6AB751"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+ 5.0</w:t>
            </w:r>
          </w:p>
        </w:tc>
      </w:tr>
      <w:tr w:rsidR="00E23971" w:rsidRPr="00BD509D" w14:paraId="69A89D2C" w14:textId="77777777" w:rsidTr="00E23971">
        <w:tc>
          <w:tcPr>
            <w:tcW w:w="1980" w:type="dxa"/>
            <w:tcBorders>
              <w:top w:val="nil"/>
              <w:bottom w:val="nil"/>
            </w:tcBorders>
            <w:tcPrChange w:id="1307" w:author="Adan Toril" w:date="2025-02-18T14:25:00Z" w16du:dateUtc="2025-02-18T13:25:00Z">
              <w:tcPr>
                <w:tcW w:w="1980" w:type="dxa"/>
                <w:tcBorders>
                  <w:top w:val="nil"/>
                  <w:bottom w:val="nil"/>
                </w:tcBorders>
              </w:tcPr>
            </w:tcPrChange>
          </w:tcPr>
          <w:p w14:paraId="0C897B49" w14:textId="77777777" w:rsidR="00E23971" w:rsidRPr="00BD509D" w:rsidRDefault="00E23971" w:rsidP="00C80475">
            <w:pPr>
              <w:pStyle w:val="TAC"/>
              <w:rPr>
                <w:sz w:val="16"/>
                <w:szCs w:val="16"/>
              </w:rPr>
            </w:pPr>
          </w:p>
        </w:tc>
        <w:tc>
          <w:tcPr>
            <w:tcW w:w="764" w:type="dxa"/>
            <w:tcBorders>
              <w:top w:val="single" w:sz="4" w:space="0" w:color="auto"/>
              <w:bottom w:val="nil"/>
            </w:tcBorders>
            <w:tcPrChange w:id="1308" w:author="Adan Toril" w:date="2025-02-18T14:25:00Z" w16du:dateUtc="2025-02-18T13:25:00Z">
              <w:tcPr>
                <w:tcW w:w="764" w:type="dxa"/>
                <w:tcBorders>
                  <w:top w:val="single" w:sz="4" w:space="0" w:color="auto"/>
                  <w:bottom w:val="nil"/>
                </w:tcBorders>
              </w:tcPr>
            </w:tcPrChange>
          </w:tcPr>
          <w:p w14:paraId="114B491C" w14:textId="77777777" w:rsidR="00E23971" w:rsidRPr="00BD509D" w:rsidRDefault="00E23971" w:rsidP="00C80475">
            <w:pPr>
              <w:pStyle w:val="TAC"/>
              <w:rPr>
                <w:sz w:val="16"/>
                <w:szCs w:val="16"/>
                <w:lang w:eastAsia="zh-CN"/>
              </w:rPr>
            </w:pPr>
            <w:r w:rsidRPr="00BD509D">
              <w:rPr>
                <w:sz w:val="16"/>
                <w:szCs w:val="16"/>
                <w:lang w:eastAsia="zh-CN"/>
              </w:rPr>
              <w:t>2</w:t>
            </w:r>
          </w:p>
        </w:tc>
        <w:tc>
          <w:tcPr>
            <w:tcW w:w="714" w:type="dxa"/>
            <w:tcPrChange w:id="1309" w:author="Adan Toril" w:date="2025-02-18T14:25:00Z" w16du:dateUtc="2025-02-18T13:25:00Z">
              <w:tcPr>
                <w:tcW w:w="714" w:type="dxa"/>
              </w:tcPr>
            </w:tcPrChange>
          </w:tcPr>
          <w:p w14:paraId="10406362" w14:textId="77777777" w:rsidR="00E23971" w:rsidRPr="00BD509D" w:rsidRDefault="00E23971" w:rsidP="00C80475">
            <w:pPr>
              <w:pStyle w:val="TAC"/>
              <w:rPr>
                <w:sz w:val="16"/>
                <w:szCs w:val="16"/>
                <w:lang w:eastAsia="zh-CN"/>
              </w:rPr>
            </w:pPr>
            <w:r w:rsidRPr="00BD509D">
              <w:rPr>
                <w:sz w:val="16"/>
                <w:szCs w:val="16"/>
                <w:lang w:eastAsia="zh-CN"/>
              </w:rPr>
              <w:t>n48</w:t>
            </w:r>
          </w:p>
        </w:tc>
        <w:tc>
          <w:tcPr>
            <w:tcW w:w="1920" w:type="dxa"/>
            <w:tcPrChange w:id="1310" w:author="Adan Toril" w:date="2025-02-18T14:25:00Z" w16du:dateUtc="2025-02-18T13:25:00Z">
              <w:tcPr>
                <w:tcW w:w="1920" w:type="dxa"/>
              </w:tcPr>
            </w:tcPrChange>
          </w:tcPr>
          <w:p w14:paraId="11316086"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311" w:author="Adan Toril" w:date="2025-02-18T14:25:00Z" w16du:dateUtc="2025-02-18T13:25:00Z">
              <w:tcPr>
                <w:tcW w:w="4587" w:type="dxa"/>
              </w:tcPr>
            </w:tcPrChange>
          </w:tcPr>
          <w:p w14:paraId="2E50B7D1"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+27.1</w:t>
            </w:r>
          </w:p>
        </w:tc>
      </w:tr>
      <w:tr w:rsidR="00E23971" w:rsidRPr="00BD509D" w14:paraId="4E3E7D9D" w14:textId="77777777" w:rsidTr="00E23971">
        <w:tc>
          <w:tcPr>
            <w:tcW w:w="1980" w:type="dxa"/>
            <w:tcBorders>
              <w:top w:val="nil"/>
              <w:bottom w:val="nil"/>
            </w:tcBorders>
            <w:tcPrChange w:id="1312" w:author="Adan Toril" w:date="2025-02-18T14:25:00Z" w16du:dateUtc="2025-02-18T13:25:00Z">
              <w:tcPr>
                <w:tcW w:w="1980" w:type="dxa"/>
                <w:tcBorders>
                  <w:top w:val="nil"/>
                  <w:bottom w:val="nil"/>
                </w:tcBorders>
              </w:tcPr>
            </w:tcPrChange>
          </w:tcPr>
          <w:p w14:paraId="04A28F6F" w14:textId="77777777" w:rsidR="00E23971" w:rsidRPr="00BD509D" w:rsidRDefault="00E23971" w:rsidP="00C80475">
            <w:pPr>
              <w:pStyle w:val="TAC"/>
              <w:rPr>
                <w:sz w:val="16"/>
                <w:szCs w:val="16"/>
              </w:rPr>
            </w:pPr>
          </w:p>
        </w:tc>
        <w:tc>
          <w:tcPr>
            <w:tcW w:w="764" w:type="dxa"/>
            <w:tcBorders>
              <w:top w:val="nil"/>
              <w:bottom w:val="single" w:sz="4" w:space="0" w:color="auto"/>
            </w:tcBorders>
            <w:tcPrChange w:id="1313" w:author="Adan Toril" w:date="2025-02-18T14:25:00Z" w16du:dateUtc="2025-02-18T13:25:00Z">
              <w:tcPr>
                <w:tcW w:w="764" w:type="dxa"/>
                <w:tcBorders>
                  <w:top w:val="nil"/>
                  <w:bottom w:val="single" w:sz="4" w:space="0" w:color="auto"/>
                </w:tcBorders>
              </w:tcPr>
            </w:tcPrChange>
          </w:tcPr>
          <w:p w14:paraId="6B653EC2" w14:textId="77777777" w:rsidR="00E23971" w:rsidRPr="00BD509D" w:rsidRDefault="00E23971" w:rsidP="00C80475">
            <w:pPr>
              <w:pStyle w:val="TAC"/>
              <w:rPr>
                <w:sz w:val="16"/>
                <w:szCs w:val="16"/>
              </w:rPr>
            </w:pPr>
          </w:p>
        </w:tc>
        <w:tc>
          <w:tcPr>
            <w:tcW w:w="714" w:type="dxa"/>
            <w:tcPrChange w:id="1314" w:author="Adan Toril" w:date="2025-02-18T14:25:00Z" w16du:dateUtc="2025-02-18T13:25:00Z">
              <w:tcPr>
                <w:tcW w:w="714" w:type="dxa"/>
              </w:tcPr>
            </w:tcPrChange>
          </w:tcPr>
          <w:p w14:paraId="2625837A" w14:textId="77777777" w:rsidR="00E23971" w:rsidRPr="00BD509D" w:rsidRDefault="00E23971" w:rsidP="00C80475">
            <w:pPr>
              <w:pStyle w:val="TAC"/>
              <w:rPr>
                <w:sz w:val="16"/>
                <w:szCs w:val="16"/>
                <w:lang w:eastAsia="zh-CN"/>
              </w:rPr>
            </w:pPr>
            <w:r w:rsidRPr="00BD509D">
              <w:rPr>
                <w:sz w:val="16"/>
                <w:szCs w:val="16"/>
                <w:lang w:eastAsia="zh-CN"/>
              </w:rPr>
              <w:t>n66</w:t>
            </w:r>
          </w:p>
        </w:tc>
        <w:tc>
          <w:tcPr>
            <w:tcW w:w="1920" w:type="dxa"/>
            <w:tcPrChange w:id="1315" w:author="Adan Toril" w:date="2025-02-18T14:25:00Z" w16du:dateUtc="2025-02-18T13:25:00Z">
              <w:tcPr>
                <w:tcW w:w="1920" w:type="dxa"/>
              </w:tcPr>
            </w:tcPrChange>
          </w:tcPr>
          <w:p w14:paraId="0831A17C"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316" w:author="Adan Toril" w:date="2025-02-18T14:25:00Z" w16du:dateUtc="2025-02-18T13:25:00Z">
              <w:tcPr>
                <w:tcW w:w="4587" w:type="dxa"/>
              </w:tcPr>
            </w:tcPrChange>
          </w:tcPr>
          <w:p w14:paraId="730CD46E"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15866A01" w14:textId="77777777" w:rsidTr="00E23971">
        <w:tc>
          <w:tcPr>
            <w:tcW w:w="1980" w:type="dxa"/>
            <w:tcBorders>
              <w:top w:val="nil"/>
              <w:bottom w:val="nil"/>
            </w:tcBorders>
            <w:tcPrChange w:id="1317" w:author="Adan Toril" w:date="2025-02-18T14:25:00Z" w16du:dateUtc="2025-02-18T13:25:00Z">
              <w:tcPr>
                <w:tcW w:w="1980" w:type="dxa"/>
                <w:tcBorders>
                  <w:top w:val="nil"/>
                  <w:bottom w:val="nil"/>
                </w:tcBorders>
              </w:tcPr>
            </w:tcPrChange>
          </w:tcPr>
          <w:p w14:paraId="4E65E167" w14:textId="77777777" w:rsidR="00E23971" w:rsidRPr="00BD509D" w:rsidRDefault="00E23971" w:rsidP="00C80475">
            <w:pPr>
              <w:pStyle w:val="TAC"/>
              <w:rPr>
                <w:sz w:val="16"/>
                <w:szCs w:val="16"/>
              </w:rPr>
            </w:pPr>
          </w:p>
        </w:tc>
        <w:tc>
          <w:tcPr>
            <w:tcW w:w="764" w:type="dxa"/>
            <w:tcBorders>
              <w:top w:val="single" w:sz="4" w:space="0" w:color="auto"/>
              <w:bottom w:val="nil"/>
            </w:tcBorders>
            <w:tcPrChange w:id="1318" w:author="Adan Toril" w:date="2025-02-18T14:25:00Z" w16du:dateUtc="2025-02-18T13:25:00Z">
              <w:tcPr>
                <w:tcW w:w="764" w:type="dxa"/>
                <w:tcBorders>
                  <w:top w:val="single" w:sz="4" w:space="0" w:color="auto"/>
                  <w:bottom w:val="nil"/>
                </w:tcBorders>
              </w:tcPr>
            </w:tcPrChange>
          </w:tcPr>
          <w:p w14:paraId="3584FF71" w14:textId="77777777" w:rsidR="00E23971" w:rsidRPr="00BD509D" w:rsidRDefault="00E23971" w:rsidP="00C80475">
            <w:pPr>
              <w:pStyle w:val="TAC"/>
              <w:rPr>
                <w:sz w:val="16"/>
                <w:szCs w:val="16"/>
                <w:lang w:eastAsia="zh-CN"/>
              </w:rPr>
            </w:pPr>
            <w:r w:rsidRPr="00BD509D">
              <w:rPr>
                <w:sz w:val="16"/>
                <w:szCs w:val="16"/>
                <w:lang w:eastAsia="zh-CN"/>
              </w:rPr>
              <w:t>3</w:t>
            </w:r>
          </w:p>
        </w:tc>
        <w:tc>
          <w:tcPr>
            <w:tcW w:w="714" w:type="dxa"/>
            <w:tcPrChange w:id="1319" w:author="Adan Toril" w:date="2025-02-18T14:25:00Z" w16du:dateUtc="2025-02-18T13:25:00Z">
              <w:tcPr>
                <w:tcW w:w="714" w:type="dxa"/>
              </w:tcPr>
            </w:tcPrChange>
          </w:tcPr>
          <w:p w14:paraId="4A484F6B" w14:textId="77777777" w:rsidR="00E23971" w:rsidRPr="00BD509D" w:rsidRDefault="00E23971" w:rsidP="00C80475">
            <w:pPr>
              <w:pStyle w:val="TAC"/>
              <w:rPr>
                <w:sz w:val="16"/>
                <w:szCs w:val="16"/>
                <w:lang w:eastAsia="zh-CN"/>
              </w:rPr>
            </w:pPr>
            <w:r w:rsidRPr="00BD509D">
              <w:rPr>
                <w:sz w:val="16"/>
                <w:szCs w:val="16"/>
                <w:lang w:eastAsia="zh-CN"/>
              </w:rPr>
              <w:t>n48</w:t>
            </w:r>
          </w:p>
        </w:tc>
        <w:tc>
          <w:tcPr>
            <w:tcW w:w="1920" w:type="dxa"/>
            <w:tcPrChange w:id="1320" w:author="Adan Toril" w:date="2025-02-18T14:25:00Z" w16du:dateUtc="2025-02-18T13:25:00Z">
              <w:tcPr>
                <w:tcW w:w="1920" w:type="dxa"/>
              </w:tcPr>
            </w:tcPrChange>
          </w:tcPr>
          <w:p w14:paraId="531B8CA5" w14:textId="77777777" w:rsidR="00E23971" w:rsidRPr="00BD509D" w:rsidRDefault="00E23971" w:rsidP="00C80475">
            <w:pPr>
              <w:pStyle w:val="TAC"/>
              <w:rPr>
                <w:sz w:val="16"/>
                <w:szCs w:val="16"/>
                <w:lang w:eastAsia="zh-CN"/>
              </w:rPr>
            </w:pPr>
            <w:r w:rsidRPr="00BD509D">
              <w:rPr>
                <w:sz w:val="16"/>
                <w:szCs w:val="16"/>
                <w:lang w:eastAsia="zh-CN"/>
              </w:rPr>
              <w:t>100</w:t>
            </w:r>
          </w:p>
        </w:tc>
        <w:tc>
          <w:tcPr>
            <w:tcW w:w="4587" w:type="dxa"/>
            <w:tcPrChange w:id="1321" w:author="Adan Toril" w:date="2025-02-18T14:25:00Z" w16du:dateUtc="2025-02-18T13:25:00Z">
              <w:tcPr>
                <w:tcW w:w="4587" w:type="dxa"/>
              </w:tcPr>
            </w:tcPrChange>
          </w:tcPr>
          <w:p w14:paraId="62EF6870"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+ 13.8</w:t>
            </w:r>
          </w:p>
        </w:tc>
      </w:tr>
      <w:tr w:rsidR="00E23971" w:rsidRPr="00BD509D" w14:paraId="0B12DE5A" w14:textId="77777777" w:rsidTr="00E23971">
        <w:tc>
          <w:tcPr>
            <w:tcW w:w="1980" w:type="dxa"/>
            <w:tcBorders>
              <w:top w:val="nil"/>
              <w:bottom w:val="nil"/>
            </w:tcBorders>
            <w:tcPrChange w:id="1322" w:author="Adan Toril" w:date="2025-02-18T14:25:00Z" w16du:dateUtc="2025-02-18T13:25:00Z">
              <w:tcPr>
                <w:tcW w:w="1980" w:type="dxa"/>
                <w:tcBorders>
                  <w:top w:val="nil"/>
                  <w:bottom w:val="nil"/>
                </w:tcBorders>
              </w:tcPr>
            </w:tcPrChange>
          </w:tcPr>
          <w:p w14:paraId="609D6F9E" w14:textId="77777777" w:rsidR="00E23971" w:rsidRPr="00BD509D" w:rsidRDefault="00E23971" w:rsidP="00C80475">
            <w:pPr>
              <w:pStyle w:val="TAC"/>
              <w:rPr>
                <w:sz w:val="16"/>
                <w:szCs w:val="16"/>
              </w:rPr>
            </w:pPr>
          </w:p>
        </w:tc>
        <w:tc>
          <w:tcPr>
            <w:tcW w:w="764" w:type="dxa"/>
            <w:tcBorders>
              <w:top w:val="nil"/>
              <w:bottom w:val="single" w:sz="4" w:space="0" w:color="auto"/>
            </w:tcBorders>
            <w:tcPrChange w:id="1323" w:author="Adan Toril" w:date="2025-02-18T14:25:00Z" w16du:dateUtc="2025-02-18T13:25:00Z">
              <w:tcPr>
                <w:tcW w:w="764" w:type="dxa"/>
                <w:tcBorders>
                  <w:top w:val="nil"/>
                  <w:bottom w:val="single" w:sz="4" w:space="0" w:color="auto"/>
                </w:tcBorders>
              </w:tcPr>
            </w:tcPrChange>
          </w:tcPr>
          <w:p w14:paraId="12CFF6A3" w14:textId="77777777" w:rsidR="00E23971" w:rsidRPr="00BD509D" w:rsidRDefault="00E23971" w:rsidP="00C80475">
            <w:pPr>
              <w:pStyle w:val="TAC"/>
              <w:rPr>
                <w:sz w:val="16"/>
                <w:szCs w:val="16"/>
              </w:rPr>
            </w:pPr>
          </w:p>
        </w:tc>
        <w:tc>
          <w:tcPr>
            <w:tcW w:w="714" w:type="dxa"/>
            <w:tcPrChange w:id="1324" w:author="Adan Toril" w:date="2025-02-18T14:25:00Z" w16du:dateUtc="2025-02-18T13:25:00Z">
              <w:tcPr>
                <w:tcW w:w="714" w:type="dxa"/>
              </w:tcPr>
            </w:tcPrChange>
          </w:tcPr>
          <w:p w14:paraId="4F3596D1" w14:textId="77777777" w:rsidR="00E23971" w:rsidRPr="00BD509D" w:rsidRDefault="00E23971" w:rsidP="00C80475">
            <w:pPr>
              <w:pStyle w:val="TAC"/>
              <w:rPr>
                <w:sz w:val="16"/>
                <w:szCs w:val="16"/>
              </w:rPr>
            </w:pPr>
            <w:r w:rsidRPr="00BD509D">
              <w:rPr>
                <w:sz w:val="16"/>
                <w:szCs w:val="16"/>
                <w:lang w:eastAsia="zh-CN"/>
              </w:rPr>
              <w:t>n66</w:t>
            </w:r>
          </w:p>
        </w:tc>
        <w:tc>
          <w:tcPr>
            <w:tcW w:w="1920" w:type="dxa"/>
            <w:tcPrChange w:id="1325" w:author="Adan Toril" w:date="2025-02-18T14:25:00Z" w16du:dateUtc="2025-02-18T13:25:00Z">
              <w:tcPr>
                <w:tcW w:w="1920" w:type="dxa"/>
              </w:tcPr>
            </w:tcPrChange>
          </w:tcPr>
          <w:p w14:paraId="55E7B454" w14:textId="77777777" w:rsidR="00E23971" w:rsidRPr="00BD509D" w:rsidRDefault="00E23971" w:rsidP="00C80475">
            <w:pPr>
              <w:pStyle w:val="TAC"/>
              <w:rPr>
                <w:sz w:val="16"/>
                <w:szCs w:val="16"/>
                <w:lang w:eastAsia="zh-CN"/>
              </w:rPr>
            </w:pPr>
            <w:r w:rsidRPr="00BD509D">
              <w:rPr>
                <w:sz w:val="16"/>
                <w:szCs w:val="16"/>
                <w:lang w:eastAsia="zh-CN"/>
              </w:rPr>
              <w:t>40</w:t>
            </w:r>
          </w:p>
        </w:tc>
        <w:tc>
          <w:tcPr>
            <w:tcW w:w="4587" w:type="dxa"/>
            <w:tcPrChange w:id="1326" w:author="Adan Toril" w:date="2025-02-18T14:25:00Z" w16du:dateUtc="2025-02-18T13:25:00Z">
              <w:tcPr>
                <w:tcW w:w="4587" w:type="dxa"/>
              </w:tcPr>
            </w:tcPrChange>
          </w:tcPr>
          <w:p w14:paraId="34FDE3A4"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18487A43" w14:textId="77777777" w:rsidTr="00E23971">
        <w:tc>
          <w:tcPr>
            <w:tcW w:w="1980" w:type="dxa"/>
            <w:tcBorders>
              <w:top w:val="nil"/>
              <w:bottom w:val="nil"/>
            </w:tcBorders>
            <w:tcPrChange w:id="1327" w:author="Adan Toril" w:date="2025-02-18T14:25:00Z" w16du:dateUtc="2025-02-18T13:25:00Z">
              <w:tcPr>
                <w:tcW w:w="1980" w:type="dxa"/>
                <w:tcBorders>
                  <w:top w:val="nil"/>
                  <w:bottom w:val="nil"/>
                </w:tcBorders>
              </w:tcPr>
            </w:tcPrChange>
          </w:tcPr>
          <w:p w14:paraId="6DE8D904" w14:textId="77777777" w:rsidR="00E23971" w:rsidRPr="00BD509D" w:rsidRDefault="00E23971" w:rsidP="00C80475">
            <w:pPr>
              <w:pStyle w:val="TAC"/>
              <w:rPr>
                <w:sz w:val="16"/>
                <w:szCs w:val="16"/>
              </w:rPr>
            </w:pPr>
          </w:p>
        </w:tc>
        <w:tc>
          <w:tcPr>
            <w:tcW w:w="764" w:type="dxa"/>
            <w:tcBorders>
              <w:bottom w:val="nil"/>
            </w:tcBorders>
            <w:tcPrChange w:id="1328" w:author="Adan Toril" w:date="2025-02-18T14:25:00Z" w16du:dateUtc="2025-02-18T13:25:00Z">
              <w:tcPr>
                <w:tcW w:w="764" w:type="dxa"/>
                <w:tcBorders>
                  <w:bottom w:val="nil"/>
                </w:tcBorders>
              </w:tcPr>
            </w:tcPrChange>
          </w:tcPr>
          <w:p w14:paraId="18DA62BF" w14:textId="77777777" w:rsidR="00E23971" w:rsidRPr="00BD509D" w:rsidRDefault="00E23971" w:rsidP="00C80475">
            <w:pPr>
              <w:pStyle w:val="TAC"/>
              <w:rPr>
                <w:sz w:val="16"/>
                <w:szCs w:val="16"/>
                <w:lang w:eastAsia="zh-CN"/>
              </w:rPr>
            </w:pPr>
            <w:r w:rsidRPr="00BD509D">
              <w:rPr>
                <w:sz w:val="16"/>
                <w:szCs w:val="16"/>
                <w:lang w:eastAsia="zh-CN"/>
              </w:rPr>
              <w:t>4</w:t>
            </w:r>
          </w:p>
        </w:tc>
        <w:tc>
          <w:tcPr>
            <w:tcW w:w="714" w:type="dxa"/>
            <w:tcPrChange w:id="1329" w:author="Adan Toril" w:date="2025-02-18T14:25:00Z" w16du:dateUtc="2025-02-18T13:25:00Z">
              <w:tcPr>
                <w:tcW w:w="714" w:type="dxa"/>
              </w:tcPr>
            </w:tcPrChange>
          </w:tcPr>
          <w:p w14:paraId="0D0AE945" w14:textId="77777777" w:rsidR="00E23971" w:rsidRPr="00BD509D" w:rsidRDefault="00E23971" w:rsidP="00C80475">
            <w:pPr>
              <w:pStyle w:val="TAC"/>
              <w:rPr>
                <w:sz w:val="16"/>
                <w:szCs w:val="16"/>
              </w:rPr>
            </w:pPr>
            <w:r w:rsidRPr="00BD509D">
              <w:rPr>
                <w:sz w:val="16"/>
                <w:szCs w:val="16"/>
                <w:lang w:eastAsia="zh-CN"/>
              </w:rPr>
              <w:t>n48</w:t>
            </w:r>
          </w:p>
        </w:tc>
        <w:tc>
          <w:tcPr>
            <w:tcW w:w="1920" w:type="dxa"/>
            <w:tcPrChange w:id="1330" w:author="Adan Toril" w:date="2025-02-18T14:25:00Z" w16du:dateUtc="2025-02-18T13:25:00Z">
              <w:tcPr>
                <w:tcW w:w="1920" w:type="dxa"/>
              </w:tcPr>
            </w:tcPrChange>
          </w:tcPr>
          <w:p w14:paraId="76A3B229"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1331" w:author="Adan Toril" w:date="2025-02-18T14:25:00Z" w16du:dateUtc="2025-02-18T13:25:00Z">
              <w:tcPr>
                <w:tcW w:w="4587" w:type="dxa"/>
              </w:tcPr>
            </w:tcPrChange>
          </w:tcPr>
          <w:p w14:paraId="00F6D4A5"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+ 1.9</w:t>
            </w:r>
          </w:p>
        </w:tc>
      </w:tr>
      <w:tr w:rsidR="00E23971" w:rsidRPr="00BD509D" w14:paraId="03CBD5E2" w14:textId="77777777" w:rsidTr="00E23971">
        <w:tc>
          <w:tcPr>
            <w:tcW w:w="1980" w:type="dxa"/>
            <w:tcBorders>
              <w:top w:val="nil"/>
              <w:bottom w:val="single" w:sz="4" w:space="0" w:color="auto"/>
            </w:tcBorders>
            <w:tcPrChange w:id="1332" w:author="Adan Toril" w:date="2025-02-18T14:25:00Z" w16du:dateUtc="2025-02-18T13:25:00Z">
              <w:tcPr>
                <w:tcW w:w="1980" w:type="dxa"/>
                <w:tcBorders>
                  <w:top w:val="nil"/>
                  <w:bottom w:val="single" w:sz="4" w:space="0" w:color="auto"/>
                </w:tcBorders>
              </w:tcPr>
            </w:tcPrChange>
          </w:tcPr>
          <w:p w14:paraId="2F871849" w14:textId="77777777" w:rsidR="00E23971" w:rsidRPr="00BD509D" w:rsidRDefault="00E23971" w:rsidP="00C80475">
            <w:pPr>
              <w:pStyle w:val="TAC"/>
              <w:rPr>
                <w:sz w:val="16"/>
                <w:szCs w:val="16"/>
              </w:rPr>
            </w:pPr>
          </w:p>
        </w:tc>
        <w:tc>
          <w:tcPr>
            <w:tcW w:w="764" w:type="dxa"/>
            <w:tcBorders>
              <w:top w:val="nil"/>
              <w:bottom w:val="single" w:sz="4" w:space="0" w:color="auto"/>
            </w:tcBorders>
            <w:tcPrChange w:id="1333" w:author="Adan Toril" w:date="2025-02-18T14:25:00Z" w16du:dateUtc="2025-02-18T13:25:00Z">
              <w:tcPr>
                <w:tcW w:w="764" w:type="dxa"/>
                <w:tcBorders>
                  <w:top w:val="nil"/>
                  <w:bottom w:val="single" w:sz="4" w:space="0" w:color="auto"/>
                </w:tcBorders>
              </w:tcPr>
            </w:tcPrChange>
          </w:tcPr>
          <w:p w14:paraId="6CBB737C" w14:textId="77777777" w:rsidR="00E23971" w:rsidRPr="00BD509D" w:rsidRDefault="00E23971" w:rsidP="00C80475">
            <w:pPr>
              <w:pStyle w:val="TAC"/>
              <w:rPr>
                <w:sz w:val="16"/>
                <w:szCs w:val="16"/>
              </w:rPr>
            </w:pPr>
          </w:p>
        </w:tc>
        <w:tc>
          <w:tcPr>
            <w:tcW w:w="714" w:type="dxa"/>
            <w:tcPrChange w:id="1334" w:author="Adan Toril" w:date="2025-02-18T14:25:00Z" w16du:dateUtc="2025-02-18T13:25:00Z">
              <w:tcPr>
                <w:tcW w:w="714" w:type="dxa"/>
              </w:tcPr>
            </w:tcPrChange>
          </w:tcPr>
          <w:p w14:paraId="6E4A3EC3" w14:textId="77777777" w:rsidR="00E23971" w:rsidRPr="00BD509D" w:rsidRDefault="00E23971" w:rsidP="00C80475">
            <w:pPr>
              <w:pStyle w:val="TAC"/>
              <w:rPr>
                <w:sz w:val="16"/>
                <w:szCs w:val="16"/>
              </w:rPr>
            </w:pPr>
            <w:r w:rsidRPr="00BD509D">
              <w:rPr>
                <w:sz w:val="16"/>
                <w:szCs w:val="16"/>
                <w:lang w:eastAsia="zh-CN"/>
              </w:rPr>
              <w:t>n66</w:t>
            </w:r>
          </w:p>
        </w:tc>
        <w:tc>
          <w:tcPr>
            <w:tcW w:w="1920" w:type="dxa"/>
            <w:tcPrChange w:id="1335" w:author="Adan Toril" w:date="2025-02-18T14:25:00Z" w16du:dateUtc="2025-02-18T13:25:00Z">
              <w:tcPr>
                <w:tcW w:w="1920" w:type="dxa"/>
              </w:tcPr>
            </w:tcPrChange>
          </w:tcPr>
          <w:p w14:paraId="3156B7DA"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336" w:author="Adan Toril" w:date="2025-02-18T14:25:00Z" w16du:dateUtc="2025-02-18T13:25:00Z">
              <w:tcPr>
                <w:tcW w:w="4587" w:type="dxa"/>
              </w:tcPr>
            </w:tcPrChange>
          </w:tcPr>
          <w:p w14:paraId="66D7E728"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0ED6B2AD" w14:textId="77777777" w:rsidTr="00E23971">
        <w:tc>
          <w:tcPr>
            <w:tcW w:w="1980" w:type="dxa"/>
            <w:tcBorders>
              <w:bottom w:val="nil"/>
            </w:tcBorders>
            <w:tcPrChange w:id="1337" w:author="Adan Toril" w:date="2025-02-18T14:25:00Z" w16du:dateUtc="2025-02-18T13:25:00Z">
              <w:tcPr>
                <w:tcW w:w="1980" w:type="dxa"/>
                <w:tcBorders>
                  <w:bottom w:val="nil"/>
                </w:tcBorders>
              </w:tcPr>
            </w:tcPrChange>
          </w:tcPr>
          <w:p w14:paraId="3DD8E53E" w14:textId="77777777" w:rsidR="00E23971" w:rsidRPr="00BD509D" w:rsidRDefault="00E23971" w:rsidP="00C80475">
            <w:pPr>
              <w:pStyle w:val="TAC"/>
              <w:rPr>
                <w:sz w:val="16"/>
                <w:szCs w:val="16"/>
              </w:rPr>
            </w:pPr>
            <w:r w:rsidRPr="00BD509D">
              <w:rPr>
                <w:sz w:val="16"/>
                <w:szCs w:val="16"/>
              </w:rPr>
              <w:t>CA_n48A-n70A</w:t>
            </w:r>
          </w:p>
        </w:tc>
        <w:tc>
          <w:tcPr>
            <w:tcW w:w="764" w:type="dxa"/>
            <w:tcBorders>
              <w:bottom w:val="nil"/>
            </w:tcBorders>
            <w:tcPrChange w:id="1338" w:author="Adan Toril" w:date="2025-02-18T14:25:00Z" w16du:dateUtc="2025-02-18T13:25:00Z">
              <w:tcPr>
                <w:tcW w:w="764" w:type="dxa"/>
                <w:tcBorders>
                  <w:bottom w:val="nil"/>
                </w:tcBorders>
              </w:tcPr>
            </w:tcPrChange>
          </w:tcPr>
          <w:p w14:paraId="44DF4075"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1339" w:author="Adan Toril" w:date="2025-02-18T14:25:00Z" w16du:dateUtc="2025-02-18T13:25:00Z">
              <w:tcPr>
                <w:tcW w:w="714" w:type="dxa"/>
              </w:tcPr>
            </w:tcPrChange>
          </w:tcPr>
          <w:p w14:paraId="43B8A68A" w14:textId="77777777" w:rsidR="00E23971" w:rsidRPr="00BD509D" w:rsidRDefault="00E23971" w:rsidP="00C80475">
            <w:pPr>
              <w:pStyle w:val="TAC"/>
              <w:rPr>
                <w:sz w:val="16"/>
                <w:szCs w:val="16"/>
                <w:lang w:eastAsia="zh-CN"/>
              </w:rPr>
            </w:pPr>
            <w:r w:rsidRPr="00BD509D">
              <w:rPr>
                <w:sz w:val="16"/>
                <w:szCs w:val="16"/>
                <w:lang w:eastAsia="zh-CN"/>
              </w:rPr>
              <w:t>n48</w:t>
            </w:r>
          </w:p>
        </w:tc>
        <w:tc>
          <w:tcPr>
            <w:tcW w:w="1920" w:type="dxa"/>
            <w:tcPrChange w:id="1340" w:author="Adan Toril" w:date="2025-02-18T14:25:00Z" w16du:dateUtc="2025-02-18T13:25:00Z">
              <w:tcPr>
                <w:tcW w:w="1920" w:type="dxa"/>
              </w:tcPr>
            </w:tcPrChange>
          </w:tcPr>
          <w:p w14:paraId="1DD9D467"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1341" w:author="Adan Toril" w:date="2025-02-18T14:25:00Z" w16du:dateUtc="2025-02-18T13:25:00Z">
              <w:tcPr>
                <w:tcW w:w="4587" w:type="dxa"/>
              </w:tcPr>
            </w:tcPrChange>
          </w:tcPr>
          <w:p w14:paraId="48B625D8"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0B869445" w14:textId="77777777" w:rsidTr="00E23971">
        <w:tc>
          <w:tcPr>
            <w:tcW w:w="1980" w:type="dxa"/>
            <w:tcBorders>
              <w:top w:val="nil"/>
              <w:bottom w:val="single" w:sz="4" w:space="0" w:color="auto"/>
            </w:tcBorders>
            <w:tcPrChange w:id="1342" w:author="Adan Toril" w:date="2025-02-18T14:25:00Z" w16du:dateUtc="2025-02-18T13:25:00Z">
              <w:tcPr>
                <w:tcW w:w="1980" w:type="dxa"/>
                <w:tcBorders>
                  <w:top w:val="nil"/>
                  <w:bottom w:val="single" w:sz="4" w:space="0" w:color="auto"/>
                </w:tcBorders>
              </w:tcPr>
            </w:tcPrChange>
          </w:tcPr>
          <w:p w14:paraId="5D915D34" w14:textId="77777777" w:rsidR="00E23971" w:rsidRPr="00BD509D" w:rsidRDefault="00E23971" w:rsidP="00C80475">
            <w:pPr>
              <w:pStyle w:val="TAC"/>
              <w:rPr>
                <w:sz w:val="16"/>
                <w:szCs w:val="16"/>
              </w:rPr>
            </w:pPr>
          </w:p>
        </w:tc>
        <w:tc>
          <w:tcPr>
            <w:tcW w:w="764" w:type="dxa"/>
            <w:tcBorders>
              <w:top w:val="nil"/>
              <w:bottom w:val="single" w:sz="4" w:space="0" w:color="auto"/>
            </w:tcBorders>
            <w:tcPrChange w:id="1343" w:author="Adan Toril" w:date="2025-02-18T14:25:00Z" w16du:dateUtc="2025-02-18T13:25:00Z">
              <w:tcPr>
                <w:tcW w:w="764" w:type="dxa"/>
                <w:tcBorders>
                  <w:top w:val="nil"/>
                  <w:bottom w:val="single" w:sz="4" w:space="0" w:color="auto"/>
                </w:tcBorders>
              </w:tcPr>
            </w:tcPrChange>
          </w:tcPr>
          <w:p w14:paraId="2CB1833C" w14:textId="77777777" w:rsidR="00E23971" w:rsidRPr="00BD509D" w:rsidRDefault="00E23971" w:rsidP="00C80475">
            <w:pPr>
              <w:pStyle w:val="TAC"/>
              <w:rPr>
                <w:sz w:val="16"/>
                <w:szCs w:val="16"/>
              </w:rPr>
            </w:pPr>
          </w:p>
        </w:tc>
        <w:tc>
          <w:tcPr>
            <w:tcW w:w="714" w:type="dxa"/>
            <w:tcPrChange w:id="1344" w:author="Adan Toril" w:date="2025-02-18T14:25:00Z" w16du:dateUtc="2025-02-18T13:25:00Z">
              <w:tcPr>
                <w:tcW w:w="714" w:type="dxa"/>
              </w:tcPr>
            </w:tcPrChange>
          </w:tcPr>
          <w:p w14:paraId="31046B7D" w14:textId="77777777" w:rsidR="00E23971" w:rsidRPr="00BD509D" w:rsidRDefault="00E23971" w:rsidP="00C80475">
            <w:pPr>
              <w:pStyle w:val="TAC"/>
              <w:rPr>
                <w:sz w:val="16"/>
                <w:szCs w:val="16"/>
                <w:lang w:eastAsia="zh-CN"/>
              </w:rPr>
            </w:pPr>
            <w:r w:rsidRPr="00BD509D">
              <w:rPr>
                <w:sz w:val="16"/>
                <w:szCs w:val="16"/>
                <w:lang w:eastAsia="zh-CN"/>
              </w:rPr>
              <w:t>n70</w:t>
            </w:r>
          </w:p>
        </w:tc>
        <w:tc>
          <w:tcPr>
            <w:tcW w:w="1920" w:type="dxa"/>
            <w:tcPrChange w:id="1345" w:author="Adan Toril" w:date="2025-02-18T14:25:00Z" w16du:dateUtc="2025-02-18T13:25:00Z">
              <w:tcPr>
                <w:tcW w:w="1920" w:type="dxa"/>
              </w:tcPr>
            </w:tcPrChange>
          </w:tcPr>
          <w:p w14:paraId="119C7A52" w14:textId="77777777" w:rsidR="00E23971" w:rsidRPr="00BD509D" w:rsidRDefault="00E23971" w:rsidP="00C80475">
            <w:pPr>
              <w:pStyle w:val="TAC"/>
              <w:rPr>
                <w:sz w:val="16"/>
                <w:szCs w:val="16"/>
              </w:rPr>
            </w:pPr>
            <w:r w:rsidRPr="00BD509D">
              <w:rPr>
                <w:sz w:val="16"/>
                <w:szCs w:val="16"/>
                <w:lang w:eastAsia="zh-CN"/>
              </w:rPr>
              <w:t>15 MHz UL /25 MHz DL</w:t>
            </w:r>
          </w:p>
        </w:tc>
        <w:tc>
          <w:tcPr>
            <w:tcW w:w="4587" w:type="dxa"/>
            <w:tcPrChange w:id="1346" w:author="Adan Toril" w:date="2025-02-18T14:25:00Z" w16du:dateUtc="2025-02-18T13:25:00Z">
              <w:tcPr>
                <w:tcW w:w="4587" w:type="dxa"/>
              </w:tcPr>
            </w:tcPrChange>
          </w:tcPr>
          <w:p w14:paraId="3B0D6272"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+26</w:t>
            </w:r>
          </w:p>
        </w:tc>
      </w:tr>
      <w:tr w:rsidR="00E23971" w:rsidRPr="00BD509D" w14:paraId="632A964C" w14:textId="77777777" w:rsidTr="00E23971">
        <w:tc>
          <w:tcPr>
            <w:tcW w:w="1980" w:type="dxa"/>
            <w:tcBorders>
              <w:bottom w:val="nil"/>
            </w:tcBorders>
            <w:tcPrChange w:id="1347" w:author="Adan Toril" w:date="2025-02-18T14:25:00Z" w16du:dateUtc="2025-02-18T13:25:00Z">
              <w:tcPr>
                <w:tcW w:w="1980" w:type="dxa"/>
                <w:tcBorders>
                  <w:bottom w:val="nil"/>
                </w:tcBorders>
              </w:tcPr>
            </w:tcPrChange>
          </w:tcPr>
          <w:p w14:paraId="44F2E146" w14:textId="77777777" w:rsidR="00E23971" w:rsidRPr="00BD509D" w:rsidRDefault="00E23971" w:rsidP="00C80475">
            <w:pPr>
              <w:pStyle w:val="TAC"/>
              <w:rPr>
                <w:sz w:val="16"/>
                <w:szCs w:val="16"/>
              </w:rPr>
            </w:pPr>
            <w:r w:rsidRPr="00BD509D">
              <w:rPr>
                <w:sz w:val="16"/>
                <w:szCs w:val="16"/>
              </w:rPr>
              <w:t>CA_n66A-n71A</w:t>
            </w:r>
          </w:p>
        </w:tc>
        <w:tc>
          <w:tcPr>
            <w:tcW w:w="764" w:type="dxa"/>
            <w:tcBorders>
              <w:bottom w:val="nil"/>
            </w:tcBorders>
            <w:tcPrChange w:id="1348" w:author="Adan Toril" w:date="2025-02-18T14:25:00Z" w16du:dateUtc="2025-02-18T13:25:00Z">
              <w:tcPr>
                <w:tcW w:w="764" w:type="dxa"/>
                <w:tcBorders>
                  <w:bottom w:val="nil"/>
                </w:tcBorders>
              </w:tcPr>
            </w:tcPrChange>
          </w:tcPr>
          <w:p w14:paraId="34B91BD6"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1349" w:author="Adan Toril" w:date="2025-02-18T14:25:00Z" w16du:dateUtc="2025-02-18T13:25:00Z">
              <w:tcPr>
                <w:tcW w:w="714" w:type="dxa"/>
              </w:tcPr>
            </w:tcPrChange>
          </w:tcPr>
          <w:p w14:paraId="3C6DBFAD" w14:textId="77777777" w:rsidR="00E23971" w:rsidRPr="00BD509D" w:rsidRDefault="00E23971" w:rsidP="00C80475">
            <w:pPr>
              <w:pStyle w:val="TAC"/>
              <w:rPr>
                <w:sz w:val="16"/>
                <w:szCs w:val="16"/>
                <w:lang w:eastAsia="zh-CN"/>
              </w:rPr>
            </w:pPr>
            <w:r w:rsidRPr="00BD509D">
              <w:rPr>
                <w:sz w:val="16"/>
                <w:szCs w:val="16"/>
                <w:lang w:eastAsia="zh-CN"/>
              </w:rPr>
              <w:t>n66</w:t>
            </w:r>
          </w:p>
        </w:tc>
        <w:tc>
          <w:tcPr>
            <w:tcW w:w="1920" w:type="dxa"/>
            <w:tcPrChange w:id="1350" w:author="Adan Toril" w:date="2025-02-18T14:25:00Z" w16du:dateUtc="2025-02-18T13:25:00Z">
              <w:tcPr>
                <w:tcW w:w="1920" w:type="dxa"/>
              </w:tcPr>
            </w:tcPrChange>
          </w:tcPr>
          <w:p w14:paraId="595F2F01"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351" w:author="Adan Toril" w:date="2025-02-18T14:25:00Z" w16du:dateUtc="2025-02-18T13:25:00Z">
              <w:tcPr>
                <w:tcW w:w="4587" w:type="dxa"/>
              </w:tcPr>
            </w:tcPrChange>
          </w:tcPr>
          <w:p w14:paraId="339B2D6E"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E23971" w:rsidRPr="00BD509D" w14:paraId="049CD82B" w14:textId="77777777" w:rsidTr="00E23971">
        <w:tc>
          <w:tcPr>
            <w:tcW w:w="1980" w:type="dxa"/>
            <w:tcBorders>
              <w:top w:val="nil"/>
              <w:bottom w:val="single" w:sz="4" w:space="0" w:color="auto"/>
            </w:tcBorders>
            <w:tcPrChange w:id="1352" w:author="Adan Toril" w:date="2025-02-18T14:25:00Z" w16du:dateUtc="2025-02-18T13:25:00Z">
              <w:tcPr>
                <w:tcW w:w="1980" w:type="dxa"/>
                <w:tcBorders>
                  <w:top w:val="nil"/>
                  <w:bottom w:val="single" w:sz="4" w:space="0" w:color="auto"/>
                </w:tcBorders>
              </w:tcPr>
            </w:tcPrChange>
          </w:tcPr>
          <w:p w14:paraId="73D4CA6E" w14:textId="77777777" w:rsidR="00E23971" w:rsidRPr="00BD509D" w:rsidRDefault="00E23971" w:rsidP="00C80475">
            <w:pPr>
              <w:pStyle w:val="TAC"/>
              <w:rPr>
                <w:sz w:val="16"/>
                <w:szCs w:val="16"/>
              </w:rPr>
            </w:pPr>
          </w:p>
        </w:tc>
        <w:tc>
          <w:tcPr>
            <w:tcW w:w="764" w:type="dxa"/>
            <w:tcBorders>
              <w:top w:val="nil"/>
              <w:bottom w:val="single" w:sz="4" w:space="0" w:color="auto"/>
            </w:tcBorders>
            <w:tcPrChange w:id="1353" w:author="Adan Toril" w:date="2025-02-18T14:25:00Z" w16du:dateUtc="2025-02-18T13:25:00Z">
              <w:tcPr>
                <w:tcW w:w="764" w:type="dxa"/>
                <w:tcBorders>
                  <w:top w:val="nil"/>
                  <w:bottom w:val="single" w:sz="4" w:space="0" w:color="auto"/>
                </w:tcBorders>
              </w:tcPr>
            </w:tcPrChange>
          </w:tcPr>
          <w:p w14:paraId="4566E296" w14:textId="77777777" w:rsidR="00E23971" w:rsidRPr="00BD509D" w:rsidRDefault="00E23971" w:rsidP="00C80475">
            <w:pPr>
              <w:pStyle w:val="TAC"/>
              <w:rPr>
                <w:sz w:val="16"/>
                <w:szCs w:val="16"/>
              </w:rPr>
            </w:pPr>
          </w:p>
        </w:tc>
        <w:tc>
          <w:tcPr>
            <w:tcW w:w="714" w:type="dxa"/>
            <w:tcPrChange w:id="1354" w:author="Adan Toril" w:date="2025-02-18T14:25:00Z" w16du:dateUtc="2025-02-18T13:25:00Z">
              <w:tcPr>
                <w:tcW w:w="714" w:type="dxa"/>
              </w:tcPr>
            </w:tcPrChange>
          </w:tcPr>
          <w:p w14:paraId="170F5B74" w14:textId="77777777" w:rsidR="00E23971" w:rsidRPr="00BD509D" w:rsidRDefault="00E23971" w:rsidP="00C80475">
            <w:pPr>
              <w:pStyle w:val="TAC"/>
              <w:rPr>
                <w:sz w:val="16"/>
                <w:szCs w:val="16"/>
                <w:lang w:eastAsia="zh-CN"/>
              </w:rPr>
            </w:pPr>
            <w:r w:rsidRPr="00BD509D">
              <w:rPr>
                <w:sz w:val="16"/>
                <w:szCs w:val="16"/>
                <w:lang w:eastAsia="zh-CN"/>
              </w:rPr>
              <w:t>n71</w:t>
            </w:r>
          </w:p>
        </w:tc>
        <w:tc>
          <w:tcPr>
            <w:tcW w:w="1920" w:type="dxa"/>
            <w:tcPrChange w:id="1355" w:author="Adan Toril" w:date="2025-02-18T14:25:00Z" w16du:dateUtc="2025-02-18T13:25:00Z">
              <w:tcPr>
                <w:tcW w:w="1920" w:type="dxa"/>
              </w:tcPr>
            </w:tcPrChange>
          </w:tcPr>
          <w:p w14:paraId="43342524"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356" w:author="Adan Toril" w:date="2025-02-18T14:25:00Z" w16du:dateUtc="2025-02-18T13:25:00Z">
              <w:tcPr>
                <w:tcW w:w="4587" w:type="dxa"/>
              </w:tcPr>
            </w:tcPrChange>
          </w:tcPr>
          <w:p w14:paraId="4281B22A"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38336461" w14:textId="77777777" w:rsidTr="00E23971">
        <w:tc>
          <w:tcPr>
            <w:tcW w:w="1980" w:type="dxa"/>
            <w:tcBorders>
              <w:bottom w:val="nil"/>
            </w:tcBorders>
            <w:tcPrChange w:id="1357" w:author="Adan Toril" w:date="2025-02-18T14:25:00Z" w16du:dateUtc="2025-02-18T13:25:00Z">
              <w:tcPr>
                <w:tcW w:w="1980" w:type="dxa"/>
                <w:tcBorders>
                  <w:bottom w:val="nil"/>
                </w:tcBorders>
              </w:tcPr>
            </w:tcPrChange>
          </w:tcPr>
          <w:p w14:paraId="101D941C" w14:textId="77777777" w:rsidR="00E23971" w:rsidRPr="00BD509D" w:rsidRDefault="00E23971" w:rsidP="00C80475">
            <w:pPr>
              <w:pStyle w:val="TAC"/>
              <w:rPr>
                <w:sz w:val="16"/>
                <w:szCs w:val="16"/>
              </w:rPr>
            </w:pPr>
            <w:r w:rsidRPr="00BD509D">
              <w:rPr>
                <w:sz w:val="16"/>
                <w:szCs w:val="16"/>
              </w:rPr>
              <w:t>CA_n66A-n77A</w:t>
            </w:r>
          </w:p>
        </w:tc>
        <w:tc>
          <w:tcPr>
            <w:tcW w:w="764" w:type="dxa"/>
            <w:tcBorders>
              <w:bottom w:val="nil"/>
            </w:tcBorders>
            <w:tcPrChange w:id="1358" w:author="Adan Toril" w:date="2025-02-18T14:25:00Z" w16du:dateUtc="2025-02-18T13:25:00Z">
              <w:tcPr>
                <w:tcW w:w="764" w:type="dxa"/>
                <w:tcBorders>
                  <w:bottom w:val="nil"/>
                </w:tcBorders>
              </w:tcPr>
            </w:tcPrChange>
          </w:tcPr>
          <w:p w14:paraId="59C7A946"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1359" w:author="Adan Toril" w:date="2025-02-18T14:25:00Z" w16du:dateUtc="2025-02-18T13:25:00Z">
              <w:tcPr>
                <w:tcW w:w="714" w:type="dxa"/>
              </w:tcPr>
            </w:tcPrChange>
          </w:tcPr>
          <w:p w14:paraId="5BB5B79F" w14:textId="77777777" w:rsidR="00E23971" w:rsidRPr="00BD509D" w:rsidRDefault="00E23971" w:rsidP="00C80475">
            <w:pPr>
              <w:pStyle w:val="TAC"/>
              <w:rPr>
                <w:sz w:val="16"/>
                <w:szCs w:val="16"/>
                <w:lang w:eastAsia="zh-CN"/>
              </w:rPr>
            </w:pPr>
            <w:r w:rsidRPr="00BD509D">
              <w:rPr>
                <w:sz w:val="16"/>
                <w:szCs w:val="16"/>
                <w:lang w:eastAsia="zh-CN"/>
              </w:rPr>
              <w:t>n66</w:t>
            </w:r>
          </w:p>
        </w:tc>
        <w:tc>
          <w:tcPr>
            <w:tcW w:w="1920" w:type="dxa"/>
            <w:tcPrChange w:id="1360" w:author="Adan Toril" w:date="2025-02-18T14:25:00Z" w16du:dateUtc="2025-02-18T13:25:00Z">
              <w:tcPr>
                <w:tcW w:w="1920" w:type="dxa"/>
              </w:tcPr>
            </w:tcPrChange>
          </w:tcPr>
          <w:p w14:paraId="65523CC1"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361" w:author="Adan Toril" w:date="2025-02-18T14:25:00Z" w16du:dateUtc="2025-02-18T13:25:00Z">
              <w:tcPr>
                <w:tcW w:w="4587" w:type="dxa"/>
              </w:tcPr>
            </w:tcPrChange>
          </w:tcPr>
          <w:p w14:paraId="1EF1AAD5"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561FB4F7" w14:textId="77777777" w:rsidTr="00E23971">
        <w:tc>
          <w:tcPr>
            <w:tcW w:w="1980" w:type="dxa"/>
            <w:tcBorders>
              <w:top w:val="nil"/>
              <w:bottom w:val="nil"/>
            </w:tcBorders>
            <w:tcPrChange w:id="1362" w:author="Adan Toril" w:date="2025-02-18T14:25:00Z" w16du:dateUtc="2025-02-18T13:25:00Z">
              <w:tcPr>
                <w:tcW w:w="1980" w:type="dxa"/>
                <w:tcBorders>
                  <w:top w:val="nil"/>
                  <w:bottom w:val="nil"/>
                </w:tcBorders>
              </w:tcPr>
            </w:tcPrChange>
          </w:tcPr>
          <w:p w14:paraId="269E9D27" w14:textId="77777777" w:rsidR="00E23971" w:rsidRPr="00BD509D" w:rsidRDefault="00E23971" w:rsidP="00C80475">
            <w:pPr>
              <w:pStyle w:val="TAC"/>
              <w:rPr>
                <w:sz w:val="16"/>
                <w:szCs w:val="16"/>
              </w:rPr>
            </w:pPr>
          </w:p>
        </w:tc>
        <w:tc>
          <w:tcPr>
            <w:tcW w:w="764" w:type="dxa"/>
            <w:tcBorders>
              <w:top w:val="nil"/>
              <w:bottom w:val="single" w:sz="4" w:space="0" w:color="auto"/>
            </w:tcBorders>
            <w:tcPrChange w:id="1363" w:author="Adan Toril" w:date="2025-02-18T14:25:00Z" w16du:dateUtc="2025-02-18T13:25:00Z">
              <w:tcPr>
                <w:tcW w:w="764" w:type="dxa"/>
                <w:tcBorders>
                  <w:top w:val="nil"/>
                  <w:bottom w:val="single" w:sz="4" w:space="0" w:color="auto"/>
                </w:tcBorders>
              </w:tcPr>
            </w:tcPrChange>
          </w:tcPr>
          <w:p w14:paraId="2DFFB8B0" w14:textId="77777777" w:rsidR="00E23971" w:rsidRPr="00BD509D" w:rsidRDefault="00E23971" w:rsidP="00C80475">
            <w:pPr>
              <w:pStyle w:val="TAC"/>
              <w:rPr>
                <w:sz w:val="16"/>
                <w:szCs w:val="16"/>
              </w:rPr>
            </w:pPr>
          </w:p>
        </w:tc>
        <w:tc>
          <w:tcPr>
            <w:tcW w:w="714" w:type="dxa"/>
            <w:tcPrChange w:id="1364" w:author="Adan Toril" w:date="2025-02-18T14:25:00Z" w16du:dateUtc="2025-02-18T13:25:00Z">
              <w:tcPr>
                <w:tcW w:w="714" w:type="dxa"/>
              </w:tcPr>
            </w:tcPrChange>
          </w:tcPr>
          <w:p w14:paraId="465CF168" w14:textId="77777777" w:rsidR="00E23971" w:rsidRPr="00BD509D" w:rsidRDefault="00E23971" w:rsidP="00C80475">
            <w:pPr>
              <w:pStyle w:val="TAC"/>
              <w:rPr>
                <w:sz w:val="16"/>
                <w:szCs w:val="16"/>
                <w:lang w:eastAsia="zh-CN"/>
              </w:rPr>
            </w:pPr>
            <w:r w:rsidRPr="00BD509D">
              <w:rPr>
                <w:sz w:val="16"/>
                <w:szCs w:val="16"/>
                <w:lang w:eastAsia="zh-CN"/>
              </w:rPr>
              <w:t>n77</w:t>
            </w:r>
          </w:p>
        </w:tc>
        <w:tc>
          <w:tcPr>
            <w:tcW w:w="1920" w:type="dxa"/>
            <w:tcPrChange w:id="1365" w:author="Adan Toril" w:date="2025-02-18T14:25:00Z" w16du:dateUtc="2025-02-18T13:25:00Z">
              <w:tcPr>
                <w:tcW w:w="1920" w:type="dxa"/>
              </w:tcPr>
            </w:tcPrChange>
          </w:tcPr>
          <w:p w14:paraId="76A608D5"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1366" w:author="Adan Toril" w:date="2025-02-18T14:25:00Z" w16du:dateUtc="2025-02-18T13:25:00Z">
              <w:tcPr>
                <w:tcW w:w="4587" w:type="dxa"/>
              </w:tcPr>
            </w:tcPrChange>
          </w:tcPr>
          <w:p w14:paraId="5AADBC5A"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E23971" w:rsidRPr="00BD509D" w14:paraId="2C16DD9F" w14:textId="77777777" w:rsidTr="00E23971">
        <w:tc>
          <w:tcPr>
            <w:tcW w:w="1980" w:type="dxa"/>
            <w:tcBorders>
              <w:top w:val="nil"/>
              <w:bottom w:val="nil"/>
            </w:tcBorders>
            <w:tcPrChange w:id="1367" w:author="Adan Toril" w:date="2025-02-18T14:25:00Z" w16du:dateUtc="2025-02-18T13:25:00Z">
              <w:tcPr>
                <w:tcW w:w="1980" w:type="dxa"/>
                <w:tcBorders>
                  <w:top w:val="nil"/>
                  <w:bottom w:val="nil"/>
                </w:tcBorders>
              </w:tcPr>
            </w:tcPrChange>
          </w:tcPr>
          <w:p w14:paraId="196E53A1" w14:textId="77777777" w:rsidR="00E23971" w:rsidRPr="00BD509D" w:rsidRDefault="00E23971" w:rsidP="00C80475">
            <w:pPr>
              <w:pStyle w:val="TAC"/>
              <w:rPr>
                <w:sz w:val="16"/>
                <w:szCs w:val="16"/>
              </w:rPr>
            </w:pPr>
          </w:p>
        </w:tc>
        <w:tc>
          <w:tcPr>
            <w:tcW w:w="764" w:type="dxa"/>
            <w:tcBorders>
              <w:bottom w:val="nil"/>
            </w:tcBorders>
            <w:tcPrChange w:id="1368" w:author="Adan Toril" w:date="2025-02-18T14:25:00Z" w16du:dateUtc="2025-02-18T13:25:00Z">
              <w:tcPr>
                <w:tcW w:w="764" w:type="dxa"/>
                <w:tcBorders>
                  <w:bottom w:val="nil"/>
                </w:tcBorders>
              </w:tcPr>
            </w:tcPrChange>
          </w:tcPr>
          <w:p w14:paraId="388B108B" w14:textId="77777777" w:rsidR="00E23971" w:rsidRPr="00BD509D" w:rsidRDefault="00E23971" w:rsidP="00C80475">
            <w:pPr>
              <w:pStyle w:val="TAC"/>
              <w:rPr>
                <w:sz w:val="16"/>
                <w:szCs w:val="16"/>
                <w:lang w:eastAsia="zh-CN"/>
              </w:rPr>
            </w:pPr>
            <w:r w:rsidRPr="00BD509D">
              <w:rPr>
                <w:sz w:val="16"/>
                <w:szCs w:val="16"/>
                <w:lang w:eastAsia="zh-CN"/>
              </w:rPr>
              <w:t>2</w:t>
            </w:r>
          </w:p>
        </w:tc>
        <w:tc>
          <w:tcPr>
            <w:tcW w:w="714" w:type="dxa"/>
            <w:tcPrChange w:id="1369" w:author="Adan Toril" w:date="2025-02-18T14:25:00Z" w16du:dateUtc="2025-02-18T13:25:00Z">
              <w:tcPr>
                <w:tcW w:w="714" w:type="dxa"/>
              </w:tcPr>
            </w:tcPrChange>
          </w:tcPr>
          <w:p w14:paraId="4A068228" w14:textId="77777777" w:rsidR="00E23971" w:rsidRPr="00BD509D" w:rsidRDefault="00E23971" w:rsidP="00C80475">
            <w:pPr>
              <w:pStyle w:val="TAC"/>
              <w:rPr>
                <w:sz w:val="16"/>
                <w:szCs w:val="16"/>
                <w:lang w:eastAsia="zh-CN"/>
              </w:rPr>
            </w:pPr>
            <w:r w:rsidRPr="00BD509D">
              <w:rPr>
                <w:sz w:val="16"/>
                <w:szCs w:val="16"/>
                <w:lang w:eastAsia="zh-CN"/>
              </w:rPr>
              <w:t>n66</w:t>
            </w:r>
          </w:p>
        </w:tc>
        <w:tc>
          <w:tcPr>
            <w:tcW w:w="1920" w:type="dxa"/>
            <w:tcPrChange w:id="1370" w:author="Adan Toril" w:date="2025-02-18T14:25:00Z" w16du:dateUtc="2025-02-18T13:25:00Z">
              <w:tcPr>
                <w:tcW w:w="1920" w:type="dxa"/>
              </w:tcPr>
            </w:tcPrChange>
          </w:tcPr>
          <w:p w14:paraId="76BC1451" w14:textId="77777777" w:rsidR="00E23971" w:rsidRPr="00BD509D" w:rsidRDefault="00E23971" w:rsidP="00C80475">
            <w:pPr>
              <w:pStyle w:val="TAC"/>
              <w:rPr>
                <w:sz w:val="16"/>
                <w:szCs w:val="16"/>
                <w:lang w:eastAsia="zh-CN"/>
              </w:rPr>
            </w:pPr>
            <w:r w:rsidRPr="00BD509D">
              <w:rPr>
                <w:sz w:val="16"/>
                <w:szCs w:val="16"/>
                <w:lang w:eastAsia="zh-CN"/>
              </w:rPr>
              <w:t>20</w:t>
            </w:r>
          </w:p>
        </w:tc>
        <w:tc>
          <w:tcPr>
            <w:tcW w:w="4587" w:type="dxa"/>
            <w:tcPrChange w:id="1371" w:author="Adan Toril" w:date="2025-02-18T14:25:00Z" w16du:dateUtc="2025-02-18T13:25:00Z">
              <w:tcPr>
                <w:tcW w:w="4587" w:type="dxa"/>
              </w:tcPr>
            </w:tcPrChange>
          </w:tcPr>
          <w:p w14:paraId="286454D3"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2748D0EA" w14:textId="77777777" w:rsidTr="00E23971">
        <w:tc>
          <w:tcPr>
            <w:tcW w:w="1980" w:type="dxa"/>
            <w:tcBorders>
              <w:top w:val="nil"/>
              <w:bottom w:val="nil"/>
            </w:tcBorders>
            <w:tcPrChange w:id="1372" w:author="Adan Toril" w:date="2025-02-18T14:25:00Z" w16du:dateUtc="2025-02-18T13:25:00Z">
              <w:tcPr>
                <w:tcW w:w="1980" w:type="dxa"/>
                <w:tcBorders>
                  <w:top w:val="nil"/>
                  <w:bottom w:val="nil"/>
                </w:tcBorders>
              </w:tcPr>
            </w:tcPrChange>
          </w:tcPr>
          <w:p w14:paraId="0440F4BB" w14:textId="77777777" w:rsidR="00E23971" w:rsidRPr="00BD509D" w:rsidRDefault="00E23971" w:rsidP="00C80475">
            <w:pPr>
              <w:pStyle w:val="TAC"/>
              <w:rPr>
                <w:sz w:val="16"/>
                <w:szCs w:val="16"/>
              </w:rPr>
            </w:pPr>
          </w:p>
        </w:tc>
        <w:tc>
          <w:tcPr>
            <w:tcW w:w="764" w:type="dxa"/>
            <w:tcBorders>
              <w:top w:val="nil"/>
              <w:bottom w:val="single" w:sz="4" w:space="0" w:color="auto"/>
            </w:tcBorders>
            <w:tcPrChange w:id="1373" w:author="Adan Toril" w:date="2025-02-18T14:25:00Z" w16du:dateUtc="2025-02-18T13:25:00Z">
              <w:tcPr>
                <w:tcW w:w="764" w:type="dxa"/>
                <w:tcBorders>
                  <w:top w:val="nil"/>
                  <w:bottom w:val="single" w:sz="4" w:space="0" w:color="auto"/>
                </w:tcBorders>
              </w:tcPr>
            </w:tcPrChange>
          </w:tcPr>
          <w:p w14:paraId="4AF966DA" w14:textId="77777777" w:rsidR="00E23971" w:rsidRPr="00BD509D" w:rsidRDefault="00E23971" w:rsidP="00C80475">
            <w:pPr>
              <w:pStyle w:val="TAC"/>
              <w:rPr>
                <w:sz w:val="16"/>
                <w:szCs w:val="16"/>
              </w:rPr>
            </w:pPr>
          </w:p>
        </w:tc>
        <w:tc>
          <w:tcPr>
            <w:tcW w:w="714" w:type="dxa"/>
            <w:tcPrChange w:id="1374" w:author="Adan Toril" w:date="2025-02-18T14:25:00Z" w16du:dateUtc="2025-02-18T13:25:00Z">
              <w:tcPr>
                <w:tcW w:w="714" w:type="dxa"/>
              </w:tcPr>
            </w:tcPrChange>
          </w:tcPr>
          <w:p w14:paraId="5CEB8685" w14:textId="77777777" w:rsidR="00E23971" w:rsidRPr="00BD509D" w:rsidRDefault="00E23971" w:rsidP="00C80475">
            <w:pPr>
              <w:pStyle w:val="TAC"/>
              <w:rPr>
                <w:sz w:val="16"/>
                <w:szCs w:val="16"/>
                <w:lang w:eastAsia="zh-CN"/>
              </w:rPr>
            </w:pPr>
            <w:r w:rsidRPr="00BD509D">
              <w:rPr>
                <w:sz w:val="16"/>
                <w:szCs w:val="16"/>
                <w:lang w:eastAsia="zh-CN"/>
              </w:rPr>
              <w:t>n77</w:t>
            </w:r>
          </w:p>
        </w:tc>
        <w:tc>
          <w:tcPr>
            <w:tcW w:w="1920" w:type="dxa"/>
            <w:tcPrChange w:id="1375" w:author="Adan Toril" w:date="2025-02-18T14:25:00Z" w16du:dateUtc="2025-02-18T13:25:00Z">
              <w:tcPr>
                <w:tcW w:w="1920" w:type="dxa"/>
              </w:tcPr>
            </w:tcPrChange>
          </w:tcPr>
          <w:p w14:paraId="5294878A" w14:textId="77777777" w:rsidR="00E23971" w:rsidRPr="00BD509D" w:rsidRDefault="00E23971" w:rsidP="00C80475">
            <w:pPr>
              <w:pStyle w:val="TAC"/>
              <w:rPr>
                <w:sz w:val="16"/>
                <w:szCs w:val="16"/>
                <w:lang w:eastAsia="zh-CN"/>
              </w:rPr>
            </w:pPr>
            <w:r w:rsidRPr="00BD509D">
              <w:rPr>
                <w:sz w:val="16"/>
                <w:szCs w:val="16"/>
                <w:lang w:eastAsia="zh-CN"/>
              </w:rPr>
              <w:t>100</w:t>
            </w:r>
          </w:p>
        </w:tc>
        <w:tc>
          <w:tcPr>
            <w:tcW w:w="4587" w:type="dxa"/>
            <w:tcPrChange w:id="1376" w:author="Adan Toril" w:date="2025-02-18T14:25:00Z" w16du:dateUtc="2025-02-18T13:25:00Z">
              <w:tcPr>
                <w:tcW w:w="4587" w:type="dxa"/>
              </w:tcPr>
            </w:tcPrChange>
          </w:tcPr>
          <w:p w14:paraId="27209034"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E23971" w:rsidRPr="00BD509D" w14:paraId="2135F48D" w14:textId="77777777" w:rsidTr="00E23971">
        <w:tc>
          <w:tcPr>
            <w:tcW w:w="1980" w:type="dxa"/>
            <w:tcBorders>
              <w:top w:val="nil"/>
              <w:bottom w:val="nil"/>
            </w:tcBorders>
            <w:tcPrChange w:id="1377" w:author="Adan Toril" w:date="2025-02-18T14:25:00Z" w16du:dateUtc="2025-02-18T13:25:00Z">
              <w:tcPr>
                <w:tcW w:w="1980" w:type="dxa"/>
                <w:tcBorders>
                  <w:top w:val="nil"/>
                  <w:bottom w:val="nil"/>
                </w:tcBorders>
              </w:tcPr>
            </w:tcPrChange>
          </w:tcPr>
          <w:p w14:paraId="2F83796D" w14:textId="77777777" w:rsidR="00E23971" w:rsidRPr="00BD509D" w:rsidRDefault="00E23971" w:rsidP="00C80475">
            <w:pPr>
              <w:pStyle w:val="TAC"/>
              <w:rPr>
                <w:sz w:val="16"/>
                <w:szCs w:val="16"/>
              </w:rPr>
            </w:pPr>
          </w:p>
        </w:tc>
        <w:tc>
          <w:tcPr>
            <w:tcW w:w="764" w:type="dxa"/>
            <w:tcBorders>
              <w:bottom w:val="nil"/>
            </w:tcBorders>
            <w:tcPrChange w:id="1378" w:author="Adan Toril" w:date="2025-02-18T14:25:00Z" w16du:dateUtc="2025-02-18T13:25:00Z">
              <w:tcPr>
                <w:tcW w:w="764" w:type="dxa"/>
                <w:tcBorders>
                  <w:bottom w:val="nil"/>
                </w:tcBorders>
              </w:tcPr>
            </w:tcPrChange>
          </w:tcPr>
          <w:p w14:paraId="61D60AF6" w14:textId="77777777" w:rsidR="00E23971" w:rsidRPr="00BD509D" w:rsidRDefault="00E23971" w:rsidP="00C80475">
            <w:pPr>
              <w:pStyle w:val="TAC"/>
              <w:rPr>
                <w:sz w:val="16"/>
                <w:szCs w:val="16"/>
                <w:lang w:eastAsia="zh-CN"/>
              </w:rPr>
            </w:pPr>
            <w:r w:rsidRPr="00BD509D">
              <w:rPr>
                <w:sz w:val="16"/>
                <w:szCs w:val="16"/>
                <w:lang w:eastAsia="zh-CN"/>
              </w:rPr>
              <w:t>3</w:t>
            </w:r>
          </w:p>
        </w:tc>
        <w:tc>
          <w:tcPr>
            <w:tcW w:w="714" w:type="dxa"/>
            <w:tcPrChange w:id="1379" w:author="Adan Toril" w:date="2025-02-18T14:25:00Z" w16du:dateUtc="2025-02-18T13:25:00Z">
              <w:tcPr>
                <w:tcW w:w="714" w:type="dxa"/>
              </w:tcPr>
            </w:tcPrChange>
          </w:tcPr>
          <w:p w14:paraId="6B6F5A54" w14:textId="77777777" w:rsidR="00E23971" w:rsidRPr="00BD509D" w:rsidRDefault="00E23971" w:rsidP="00C80475">
            <w:pPr>
              <w:pStyle w:val="TAC"/>
              <w:rPr>
                <w:sz w:val="16"/>
                <w:szCs w:val="16"/>
                <w:lang w:eastAsia="zh-CN"/>
              </w:rPr>
            </w:pPr>
            <w:r w:rsidRPr="00BD509D">
              <w:rPr>
                <w:sz w:val="16"/>
                <w:szCs w:val="16"/>
                <w:lang w:eastAsia="zh-CN"/>
              </w:rPr>
              <w:t>n66</w:t>
            </w:r>
          </w:p>
        </w:tc>
        <w:tc>
          <w:tcPr>
            <w:tcW w:w="1920" w:type="dxa"/>
            <w:tcPrChange w:id="1380" w:author="Adan Toril" w:date="2025-02-18T14:25:00Z" w16du:dateUtc="2025-02-18T13:25:00Z">
              <w:tcPr>
                <w:tcW w:w="1920" w:type="dxa"/>
              </w:tcPr>
            </w:tcPrChange>
          </w:tcPr>
          <w:p w14:paraId="29E935FD"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381" w:author="Adan Toril" w:date="2025-02-18T14:25:00Z" w16du:dateUtc="2025-02-18T13:25:00Z">
              <w:tcPr>
                <w:tcW w:w="4587" w:type="dxa"/>
              </w:tcPr>
            </w:tcPrChange>
          </w:tcPr>
          <w:p w14:paraId="72C8ECEB"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1DB54D5F" w14:textId="77777777" w:rsidTr="00E23971">
        <w:tc>
          <w:tcPr>
            <w:tcW w:w="1980" w:type="dxa"/>
            <w:tcBorders>
              <w:top w:val="nil"/>
              <w:bottom w:val="nil"/>
            </w:tcBorders>
            <w:tcPrChange w:id="1382" w:author="Adan Toril" w:date="2025-02-18T14:25:00Z" w16du:dateUtc="2025-02-18T13:25:00Z">
              <w:tcPr>
                <w:tcW w:w="1980" w:type="dxa"/>
                <w:tcBorders>
                  <w:top w:val="nil"/>
                  <w:bottom w:val="nil"/>
                </w:tcBorders>
              </w:tcPr>
            </w:tcPrChange>
          </w:tcPr>
          <w:p w14:paraId="2DF37E65" w14:textId="77777777" w:rsidR="00E23971" w:rsidRPr="00BD509D" w:rsidRDefault="00E23971" w:rsidP="00C80475">
            <w:pPr>
              <w:pStyle w:val="TAC"/>
              <w:rPr>
                <w:sz w:val="16"/>
                <w:szCs w:val="16"/>
              </w:rPr>
            </w:pPr>
          </w:p>
        </w:tc>
        <w:tc>
          <w:tcPr>
            <w:tcW w:w="764" w:type="dxa"/>
            <w:tcBorders>
              <w:top w:val="nil"/>
              <w:bottom w:val="single" w:sz="4" w:space="0" w:color="auto"/>
            </w:tcBorders>
            <w:tcPrChange w:id="1383" w:author="Adan Toril" w:date="2025-02-18T14:25:00Z" w16du:dateUtc="2025-02-18T13:25:00Z">
              <w:tcPr>
                <w:tcW w:w="764" w:type="dxa"/>
                <w:tcBorders>
                  <w:top w:val="nil"/>
                  <w:bottom w:val="single" w:sz="4" w:space="0" w:color="auto"/>
                </w:tcBorders>
              </w:tcPr>
            </w:tcPrChange>
          </w:tcPr>
          <w:p w14:paraId="7144B2DE" w14:textId="77777777" w:rsidR="00E23971" w:rsidRPr="00BD509D" w:rsidRDefault="00E23971" w:rsidP="00C80475">
            <w:pPr>
              <w:pStyle w:val="TAC"/>
              <w:rPr>
                <w:sz w:val="16"/>
                <w:szCs w:val="16"/>
              </w:rPr>
            </w:pPr>
          </w:p>
        </w:tc>
        <w:tc>
          <w:tcPr>
            <w:tcW w:w="714" w:type="dxa"/>
            <w:tcPrChange w:id="1384" w:author="Adan Toril" w:date="2025-02-18T14:25:00Z" w16du:dateUtc="2025-02-18T13:25:00Z">
              <w:tcPr>
                <w:tcW w:w="714" w:type="dxa"/>
              </w:tcPr>
            </w:tcPrChange>
          </w:tcPr>
          <w:p w14:paraId="738EE81B" w14:textId="77777777" w:rsidR="00E23971" w:rsidRPr="00BD509D" w:rsidRDefault="00E23971" w:rsidP="00C80475">
            <w:pPr>
              <w:pStyle w:val="TAC"/>
              <w:rPr>
                <w:sz w:val="16"/>
                <w:szCs w:val="16"/>
                <w:lang w:eastAsia="zh-CN"/>
              </w:rPr>
            </w:pPr>
            <w:r w:rsidRPr="00BD509D">
              <w:rPr>
                <w:sz w:val="16"/>
                <w:szCs w:val="16"/>
                <w:lang w:eastAsia="zh-CN"/>
              </w:rPr>
              <w:t>n77</w:t>
            </w:r>
          </w:p>
        </w:tc>
        <w:tc>
          <w:tcPr>
            <w:tcW w:w="1920" w:type="dxa"/>
            <w:tcPrChange w:id="1385" w:author="Adan Toril" w:date="2025-02-18T14:25:00Z" w16du:dateUtc="2025-02-18T13:25:00Z">
              <w:tcPr>
                <w:tcW w:w="1920" w:type="dxa"/>
              </w:tcPr>
            </w:tcPrChange>
          </w:tcPr>
          <w:p w14:paraId="4C6B3E95"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1386" w:author="Adan Toril" w:date="2025-02-18T14:25:00Z" w16du:dateUtc="2025-02-18T13:25:00Z">
              <w:tcPr>
                <w:tcW w:w="4587" w:type="dxa"/>
              </w:tcPr>
            </w:tcPrChange>
          </w:tcPr>
          <w:p w14:paraId="494CADD3"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E23971" w:rsidRPr="00BD509D" w14:paraId="31BF150E" w14:textId="77777777" w:rsidTr="00E23971">
        <w:tc>
          <w:tcPr>
            <w:tcW w:w="1980" w:type="dxa"/>
            <w:tcBorders>
              <w:top w:val="nil"/>
              <w:bottom w:val="nil"/>
            </w:tcBorders>
            <w:tcPrChange w:id="1387" w:author="Adan Toril" w:date="2025-02-18T14:25:00Z" w16du:dateUtc="2025-02-18T13:25:00Z">
              <w:tcPr>
                <w:tcW w:w="1980" w:type="dxa"/>
                <w:tcBorders>
                  <w:top w:val="nil"/>
                  <w:bottom w:val="nil"/>
                </w:tcBorders>
              </w:tcPr>
            </w:tcPrChange>
          </w:tcPr>
          <w:p w14:paraId="4F66078F" w14:textId="77777777" w:rsidR="00E23971" w:rsidRPr="00BD509D" w:rsidRDefault="00E23971" w:rsidP="00C80475">
            <w:pPr>
              <w:pStyle w:val="TAC"/>
              <w:rPr>
                <w:sz w:val="16"/>
                <w:szCs w:val="16"/>
              </w:rPr>
            </w:pPr>
          </w:p>
        </w:tc>
        <w:tc>
          <w:tcPr>
            <w:tcW w:w="764" w:type="dxa"/>
            <w:tcBorders>
              <w:bottom w:val="nil"/>
            </w:tcBorders>
            <w:tcPrChange w:id="1388" w:author="Adan Toril" w:date="2025-02-18T14:25:00Z" w16du:dateUtc="2025-02-18T13:25:00Z">
              <w:tcPr>
                <w:tcW w:w="764" w:type="dxa"/>
                <w:tcBorders>
                  <w:bottom w:val="nil"/>
                </w:tcBorders>
              </w:tcPr>
            </w:tcPrChange>
          </w:tcPr>
          <w:p w14:paraId="183CCED2" w14:textId="77777777" w:rsidR="00E23971" w:rsidRPr="00BD509D" w:rsidRDefault="00E23971" w:rsidP="00C80475">
            <w:pPr>
              <w:pStyle w:val="TAC"/>
              <w:rPr>
                <w:sz w:val="16"/>
                <w:szCs w:val="16"/>
                <w:lang w:eastAsia="zh-CN"/>
              </w:rPr>
            </w:pPr>
            <w:r w:rsidRPr="00BD509D">
              <w:rPr>
                <w:sz w:val="16"/>
                <w:szCs w:val="16"/>
                <w:lang w:eastAsia="zh-CN"/>
              </w:rPr>
              <w:t>4</w:t>
            </w:r>
          </w:p>
        </w:tc>
        <w:tc>
          <w:tcPr>
            <w:tcW w:w="714" w:type="dxa"/>
            <w:tcPrChange w:id="1389" w:author="Adan Toril" w:date="2025-02-18T14:25:00Z" w16du:dateUtc="2025-02-18T13:25:00Z">
              <w:tcPr>
                <w:tcW w:w="714" w:type="dxa"/>
              </w:tcPr>
            </w:tcPrChange>
          </w:tcPr>
          <w:p w14:paraId="6FD707E8" w14:textId="77777777" w:rsidR="00E23971" w:rsidRPr="00BD509D" w:rsidRDefault="00E23971" w:rsidP="00C80475">
            <w:pPr>
              <w:pStyle w:val="TAC"/>
              <w:rPr>
                <w:sz w:val="16"/>
                <w:szCs w:val="16"/>
                <w:lang w:eastAsia="zh-CN"/>
              </w:rPr>
            </w:pPr>
            <w:r w:rsidRPr="00BD509D">
              <w:rPr>
                <w:sz w:val="16"/>
                <w:szCs w:val="16"/>
                <w:lang w:eastAsia="zh-CN"/>
              </w:rPr>
              <w:t>n66</w:t>
            </w:r>
          </w:p>
        </w:tc>
        <w:tc>
          <w:tcPr>
            <w:tcW w:w="1920" w:type="dxa"/>
            <w:tcPrChange w:id="1390" w:author="Adan Toril" w:date="2025-02-18T14:25:00Z" w16du:dateUtc="2025-02-18T13:25:00Z">
              <w:tcPr>
                <w:tcW w:w="1920" w:type="dxa"/>
              </w:tcPr>
            </w:tcPrChange>
          </w:tcPr>
          <w:p w14:paraId="27574346"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391" w:author="Adan Toril" w:date="2025-02-18T14:25:00Z" w16du:dateUtc="2025-02-18T13:25:00Z">
              <w:tcPr>
                <w:tcW w:w="4587" w:type="dxa"/>
              </w:tcPr>
            </w:tcPrChange>
          </w:tcPr>
          <w:p w14:paraId="59BC8ECC"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+31</w:t>
            </w:r>
          </w:p>
        </w:tc>
      </w:tr>
      <w:tr w:rsidR="00E23971" w:rsidRPr="00BD509D" w14:paraId="68407A40" w14:textId="77777777" w:rsidTr="00E23971">
        <w:tc>
          <w:tcPr>
            <w:tcW w:w="1980" w:type="dxa"/>
            <w:tcBorders>
              <w:top w:val="nil"/>
              <w:bottom w:val="nil"/>
            </w:tcBorders>
            <w:tcPrChange w:id="1392" w:author="Adan Toril" w:date="2025-02-18T14:25:00Z" w16du:dateUtc="2025-02-18T13:25:00Z">
              <w:tcPr>
                <w:tcW w:w="1980" w:type="dxa"/>
                <w:tcBorders>
                  <w:top w:val="nil"/>
                  <w:bottom w:val="nil"/>
                </w:tcBorders>
              </w:tcPr>
            </w:tcPrChange>
          </w:tcPr>
          <w:p w14:paraId="0A9797FA" w14:textId="77777777" w:rsidR="00E23971" w:rsidRPr="00BD509D" w:rsidRDefault="00E23971" w:rsidP="00C80475">
            <w:pPr>
              <w:pStyle w:val="TAC"/>
              <w:rPr>
                <w:sz w:val="16"/>
                <w:szCs w:val="16"/>
              </w:rPr>
            </w:pPr>
          </w:p>
        </w:tc>
        <w:tc>
          <w:tcPr>
            <w:tcW w:w="764" w:type="dxa"/>
            <w:tcBorders>
              <w:top w:val="nil"/>
              <w:bottom w:val="single" w:sz="4" w:space="0" w:color="auto"/>
            </w:tcBorders>
            <w:tcPrChange w:id="1393" w:author="Adan Toril" w:date="2025-02-18T14:25:00Z" w16du:dateUtc="2025-02-18T13:25:00Z">
              <w:tcPr>
                <w:tcW w:w="764" w:type="dxa"/>
                <w:tcBorders>
                  <w:top w:val="nil"/>
                  <w:bottom w:val="single" w:sz="4" w:space="0" w:color="auto"/>
                </w:tcBorders>
              </w:tcPr>
            </w:tcPrChange>
          </w:tcPr>
          <w:p w14:paraId="74ADF5C8" w14:textId="77777777" w:rsidR="00E23971" w:rsidRPr="00BD509D" w:rsidRDefault="00E23971" w:rsidP="00C80475">
            <w:pPr>
              <w:pStyle w:val="TAC"/>
              <w:rPr>
                <w:sz w:val="16"/>
                <w:szCs w:val="16"/>
              </w:rPr>
            </w:pPr>
          </w:p>
        </w:tc>
        <w:tc>
          <w:tcPr>
            <w:tcW w:w="714" w:type="dxa"/>
            <w:tcPrChange w:id="1394" w:author="Adan Toril" w:date="2025-02-18T14:25:00Z" w16du:dateUtc="2025-02-18T13:25:00Z">
              <w:tcPr>
                <w:tcW w:w="714" w:type="dxa"/>
              </w:tcPr>
            </w:tcPrChange>
          </w:tcPr>
          <w:p w14:paraId="50BB010D" w14:textId="77777777" w:rsidR="00E23971" w:rsidRPr="00BD509D" w:rsidRDefault="00E23971" w:rsidP="00C80475">
            <w:pPr>
              <w:pStyle w:val="TAC"/>
              <w:rPr>
                <w:sz w:val="16"/>
                <w:szCs w:val="16"/>
                <w:lang w:eastAsia="zh-CN"/>
              </w:rPr>
            </w:pPr>
            <w:r w:rsidRPr="00BD509D">
              <w:rPr>
                <w:sz w:val="16"/>
                <w:szCs w:val="16"/>
                <w:lang w:eastAsia="zh-CN"/>
              </w:rPr>
              <w:t>n77</w:t>
            </w:r>
          </w:p>
        </w:tc>
        <w:tc>
          <w:tcPr>
            <w:tcW w:w="1920" w:type="dxa"/>
            <w:tcPrChange w:id="1395" w:author="Adan Toril" w:date="2025-02-18T14:25:00Z" w16du:dateUtc="2025-02-18T13:25:00Z">
              <w:tcPr>
                <w:tcW w:w="1920" w:type="dxa"/>
              </w:tcPr>
            </w:tcPrChange>
          </w:tcPr>
          <w:p w14:paraId="31243241"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1396" w:author="Adan Toril" w:date="2025-02-18T14:25:00Z" w16du:dateUtc="2025-02-18T13:25:00Z">
              <w:tcPr>
                <w:tcW w:w="4587" w:type="dxa"/>
              </w:tcPr>
            </w:tcPrChange>
          </w:tcPr>
          <w:p w14:paraId="54A8BBFB"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46028889" w14:textId="77777777" w:rsidTr="00E23971">
        <w:tc>
          <w:tcPr>
            <w:tcW w:w="1980" w:type="dxa"/>
            <w:tcBorders>
              <w:top w:val="nil"/>
              <w:bottom w:val="nil"/>
            </w:tcBorders>
            <w:tcPrChange w:id="1397" w:author="Adan Toril" w:date="2025-02-18T14:25:00Z" w16du:dateUtc="2025-02-18T13:25:00Z">
              <w:tcPr>
                <w:tcW w:w="1980" w:type="dxa"/>
                <w:tcBorders>
                  <w:top w:val="nil"/>
                  <w:bottom w:val="nil"/>
                </w:tcBorders>
              </w:tcPr>
            </w:tcPrChange>
          </w:tcPr>
          <w:p w14:paraId="0C9EE2F0" w14:textId="77777777" w:rsidR="00E23971" w:rsidRPr="00BD509D" w:rsidRDefault="00E23971" w:rsidP="00C80475">
            <w:pPr>
              <w:pStyle w:val="TAC"/>
              <w:rPr>
                <w:sz w:val="16"/>
                <w:szCs w:val="16"/>
              </w:rPr>
            </w:pPr>
          </w:p>
        </w:tc>
        <w:tc>
          <w:tcPr>
            <w:tcW w:w="764" w:type="dxa"/>
            <w:tcBorders>
              <w:bottom w:val="nil"/>
            </w:tcBorders>
            <w:tcPrChange w:id="1398" w:author="Adan Toril" w:date="2025-02-18T14:25:00Z" w16du:dateUtc="2025-02-18T13:25:00Z">
              <w:tcPr>
                <w:tcW w:w="764" w:type="dxa"/>
                <w:tcBorders>
                  <w:bottom w:val="nil"/>
                </w:tcBorders>
              </w:tcPr>
            </w:tcPrChange>
          </w:tcPr>
          <w:p w14:paraId="4674C410" w14:textId="77777777" w:rsidR="00E23971" w:rsidRPr="00BD509D" w:rsidRDefault="00E23971" w:rsidP="00C80475">
            <w:pPr>
              <w:pStyle w:val="TAC"/>
              <w:rPr>
                <w:sz w:val="16"/>
                <w:szCs w:val="16"/>
                <w:lang w:eastAsia="zh-CN"/>
              </w:rPr>
            </w:pPr>
            <w:r w:rsidRPr="00BD509D">
              <w:rPr>
                <w:sz w:val="16"/>
                <w:szCs w:val="16"/>
                <w:lang w:eastAsia="zh-CN"/>
              </w:rPr>
              <w:t>5</w:t>
            </w:r>
          </w:p>
        </w:tc>
        <w:tc>
          <w:tcPr>
            <w:tcW w:w="714" w:type="dxa"/>
            <w:tcPrChange w:id="1399" w:author="Adan Toril" w:date="2025-02-18T14:25:00Z" w16du:dateUtc="2025-02-18T13:25:00Z">
              <w:tcPr>
                <w:tcW w:w="714" w:type="dxa"/>
              </w:tcPr>
            </w:tcPrChange>
          </w:tcPr>
          <w:p w14:paraId="08928078" w14:textId="77777777" w:rsidR="00E23971" w:rsidRPr="00BD509D" w:rsidRDefault="00E23971" w:rsidP="00C80475">
            <w:pPr>
              <w:pStyle w:val="TAC"/>
              <w:rPr>
                <w:sz w:val="16"/>
                <w:szCs w:val="16"/>
                <w:lang w:eastAsia="zh-CN"/>
              </w:rPr>
            </w:pPr>
            <w:r w:rsidRPr="00BD509D">
              <w:rPr>
                <w:sz w:val="16"/>
                <w:szCs w:val="16"/>
                <w:lang w:eastAsia="zh-CN"/>
              </w:rPr>
              <w:t>n66</w:t>
            </w:r>
          </w:p>
        </w:tc>
        <w:tc>
          <w:tcPr>
            <w:tcW w:w="1920" w:type="dxa"/>
            <w:tcPrChange w:id="1400" w:author="Adan Toril" w:date="2025-02-18T14:25:00Z" w16du:dateUtc="2025-02-18T13:25:00Z">
              <w:tcPr>
                <w:tcW w:w="1920" w:type="dxa"/>
              </w:tcPr>
            </w:tcPrChange>
          </w:tcPr>
          <w:p w14:paraId="77572939" w14:textId="77777777" w:rsidR="00E23971" w:rsidRPr="00BD509D" w:rsidRDefault="00E23971" w:rsidP="00C80475">
            <w:pPr>
              <w:pStyle w:val="TAC"/>
              <w:rPr>
                <w:sz w:val="16"/>
                <w:szCs w:val="16"/>
              </w:rPr>
            </w:pPr>
            <w:r w:rsidRPr="00BD509D">
              <w:rPr>
                <w:sz w:val="16"/>
                <w:szCs w:val="16"/>
                <w:lang w:eastAsia="zh-CN"/>
              </w:rPr>
              <w:t>5</w:t>
            </w:r>
          </w:p>
        </w:tc>
        <w:tc>
          <w:tcPr>
            <w:tcW w:w="4587" w:type="dxa"/>
            <w:tcPrChange w:id="1401" w:author="Adan Toril" w:date="2025-02-18T14:25:00Z" w16du:dateUtc="2025-02-18T13:25:00Z">
              <w:tcPr>
                <w:tcW w:w="4587" w:type="dxa"/>
              </w:tcPr>
            </w:tcPrChange>
          </w:tcPr>
          <w:p w14:paraId="65D5614C"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+5</w:t>
            </w:r>
          </w:p>
        </w:tc>
      </w:tr>
      <w:tr w:rsidR="00E23971" w:rsidRPr="00BD509D" w14:paraId="2A8A8AAA" w14:textId="77777777" w:rsidTr="00E23971">
        <w:tc>
          <w:tcPr>
            <w:tcW w:w="1980" w:type="dxa"/>
            <w:tcBorders>
              <w:top w:val="nil"/>
              <w:bottom w:val="single" w:sz="4" w:space="0" w:color="auto"/>
            </w:tcBorders>
            <w:tcPrChange w:id="1402" w:author="Adan Toril" w:date="2025-02-18T14:25:00Z" w16du:dateUtc="2025-02-18T13:25:00Z">
              <w:tcPr>
                <w:tcW w:w="1980" w:type="dxa"/>
                <w:tcBorders>
                  <w:top w:val="nil"/>
                  <w:bottom w:val="single" w:sz="4" w:space="0" w:color="auto"/>
                </w:tcBorders>
              </w:tcPr>
            </w:tcPrChange>
          </w:tcPr>
          <w:p w14:paraId="6A3CC722" w14:textId="77777777" w:rsidR="00E23971" w:rsidRPr="00BD509D" w:rsidRDefault="00E23971" w:rsidP="00C80475">
            <w:pPr>
              <w:pStyle w:val="TAC"/>
              <w:rPr>
                <w:sz w:val="16"/>
                <w:szCs w:val="16"/>
              </w:rPr>
            </w:pPr>
          </w:p>
        </w:tc>
        <w:tc>
          <w:tcPr>
            <w:tcW w:w="764" w:type="dxa"/>
            <w:tcBorders>
              <w:top w:val="nil"/>
              <w:bottom w:val="single" w:sz="4" w:space="0" w:color="auto"/>
            </w:tcBorders>
            <w:tcPrChange w:id="1403" w:author="Adan Toril" w:date="2025-02-18T14:25:00Z" w16du:dateUtc="2025-02-18T13:25:00Z">
              <w:tcPr>
                <w:tcW w:w="764" w:type="dxa"/>
                <w:tcBorders>
                  <w:top w:val="nil"/>
                  <w:bottom w:val="single" w:sz="4" w:space="0" w:color="auto"/>
                </w:tcBorders>
              </w:tcPr>
            </w:tcPrChange>
          </w:tcPr>
          <w:p w14:paraId="38B05B9D" w14:textId="77777777" w:rsidR="00E23971" w:rsidRPr="00BD509D" w:rsidRDefault="00E23971" w:rsidP="00C80475">
            <w:pPr>
              <w:pStyle w:val="TAC"/>
              <w:rPr>
                <w:sz w:val="16"/>
                <w:szCs w:val="16"/>
              </w:rPr>
            </w:pPr>
          </w:p>
        </w:tc>
        <w:tc>
          <w:tcPr>
            <w:tcW w:w="714" w:type="dxa"/>
            <w:tcPrChange w:id="1404" w:author="Adan Toril" w:date="2025-02-18T14:25:00Z" w16du:dateUtc="2025-02-18T13:25:00Z">
              <w:tcPr>
                <w:tcW w:w="714" w:type="dxa"/>
              </w:tcPr>
            </w:tcPrChange>
          </w:tcPr>
          <w:p w14:paraId="60B75DF7" w14:textId="77777777" w:rsidR="00E23971" w:rsidRPr="00BD509D" w:rsidRDefault="00E23971" w:rsidP="00C80475">
            <w:pPr>
              <w:pStyle w:val="TAC"/>
              <w:rPr>
                <w:sz w:val="16"/>
                <w:szCs w:val="16"/>
                <w:lang w:eastAsia="zh-CN"/>
              </w:rPr>
            </w:pPr>
            <w:r w:rsidRPr="00BD509D">
              <w:rPr>
                <w:sz w:val="16"/>
                <w:szCs w:val="16"/>
                <w:lang w:eastAsia="zh-CN"/>
              </w:rPr>
              <w:t>n77</w:t>
            </w:r>
          </w:p>
        </w:tc>
        <w:tc>
          <w:tcPr>
            <w:tcW w:w="1920" w:type="dxa"/>
            <w:tcPrChange w:id="1405" w:author="Adan Toril" w:date="2025-02-18T14:25:00Z" w16du:dateUtc="2025-02-18T13:25:00Z">
              <w:tcPr>
                <w:tcW w:w="1920" w:type="dxa"/>
              </w:tcPr>
            </w:tcPrChange>
          </w:tcPr>
          <w:p w14:paraId="759CB4F4" w14:textId="77777777" w:rsidR="00E23971" w:rsidRPr="00BD509D" w:rsidRDefault="00E23971" w:rsidP="00C80475">
            <w:pPr>
              <w:pStyle w:val="TAC"/>
              <w:rPr>
                <w:sz w:val="16"/>
                <w:szCs w:val="16"/>
              </w:rPr>
            </w:pPr>
            <w:r w:rsidRPr="00BD509D">
              <w:rPr>
                <w:sz w:val="16"/>
                <w:szCs w:val="16"/>
                <w:lang w:eastAsia="zh-CN"/>
              </w:rPr>
              <w:t>10</w:t>
            </w:r>
          </w:p>
        </w:tc>
        <w:tc>
          <w:tcPr>
            <w:tcW w:w="4587" w:type="dxa"/>
            <w:tcPrChange w:id="1406" w:author="Adan Toril" w:date="2025-02-18T14:25:00Z" w16du:dateUtc="2025-02-18T13:25:00Z">
              <w:tcPr>
                <w:tcW w:w="4587" w:type="dxa"/>
              </w:tcPr>
            </w:tcPrChange>
          </w:tcPr>
          <w:p w14:paraId="17D6E7E2"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64B28FBC" w14:textId="77777777" w:rsidTr="00E23971">
        <w:tc>
          <w:tcPr>
            <w:tcW w:w="1980" w:type="dxa"/>
            <w:tcBorders>
              <w:top w:val="single" w:sz="4" w:space="0" w:color="auto"/>
              <w:left w:val="single" w:sz="4" w:space="0" w:color="auto"/>
              <w:bottom w:val="nil"/>
              <w:right w:val="single" w:sz="4" w:space="0" w:color="auto"/>
            </w:tcBorders>
            <w:tcPrChange w:id="1407" w:author="Adan Toril" w:date="2025-02-18T14:25:00Z" w16du:dateUtc="2025-02-18T13:25:00Z">
              <w:tcPr>
                <w:tcW w:w="1980" w:type="dxa"/>
                <w:tcBorders>
                  <w:top w:val="single" w:sz="4" w:space="0" w:color="auto"/>
                  <w:left w:val="single" w:sz="4" w:space="0" w:color="auto"/>
                  <w:bottom w:val="nil"/>
                  <w:right w:val="single" w:sz="4" w:space="0" w:color="auto"/>
                </w:tcBorders>
              </w:tcPr>
            </w:tcPrChange>
          </w:tcPr>
          <w:p w14:paraId="1FF67320" w14:textId="77777777" w:rsidR="00E23971" w:rsidRPr="00BD509D" w:rsidRDefault="00E23971" w:rsidP="00C80475">
            <w:pPr>
              <w:pStyle w:val="TAC"/>
              <w:rPr>
                <w:sz w:val="16"/>
                <w:szCs w:val="16"/>
              </w:rPr>
            </w:pPr>
            <w:r w:rsidRPr="00BD509D">
              <w:rPr>
                <w:sz w:val="16"/>
                <w:szCs w:val="16"/>
              </w:rPr>
              <w:t>CA_n66A-n78A</w:t>
            </w:r>
          </w:p>
        </w:tc>
        <w:tc>
          <w:tcPr>
            <w:tcW w:w="764" w:type="dxa"/>
            <w:tcBorders>
              <w:top w:val="single" w:sz="4" w:space="0" w:color="auto"/>
              <w:left w:val="single" w:sz="4" w:space="0" w:color="auto"/>
              <w:bottom w:val="nil"/>
            </w:tcBorders>
            <w:tcPrChange w:id="1408" w:author="Adan Toril" w:date="2025-02-18T14:25:00Z" w16du:dateUtc="2025-02-18T13:25:00Z">
              <w:tcPr>
                <w:tcW w:w="764" w:type="dxa"/>
                <w:tcBorders>
                  <w:top w:val="single" w:sz="4" w:space="0" w:color="auto"/>
                  <w:left w:val="single" w:sz="4" w:space="0" w:color="auto"/>
                  <w:bottom w:val="nil"/>
                </w:tcBorders>
              </w:tcPr>
            </w:tcPrChange>
          </w:tcPr>
          <w:p w14:paraId="4CAB6485" w14:textId="77777777" w:rsidR="00E23971" w:rsidRPr="00BD509D" w:rsidRDefault="00E23971" w:rsidP="00C80475">
            <w:pPr>
              <w:pStyle w:val="TAC"/>
              <w:rPr>
                <w:sz w:val="16"/>
                <w:szCs w:val="16"/>
              </w:rPr>
            </w:pPr>
            <w:r w:rsidRPr="00BD509D">
              <w:rPr>
                <w:sz w:val="16"/>
                <w:szCs w:val="16"/>
              </w:rPr>
              <w:t>1</w:t>
            </w:r>
          </w:p>
        </w:tc>
        <w:tc>
          <w:tcPr>
            <w:tcW w:w="714" w:type="dxa"/>
            <w:tcPrChange w:id="1409" w:author="Adan Toril" w:date="2025-02-18T14:25:00Z" w16du:dateUtc="2025-02-18T13:25:00Z">
              <w:tcPr>
                <w:tcW w:w="714" w:type="dxa"/>
              </w:tcPr>
            </w:tcPrChange>
          </w:tcPr>
          <w:p w14:paraId="663C309C" w14:textId="77777777" w:rsidR="00E23971" w:rsidRPr="00BD509D" w:rsidRDefault="00E23971" w:rsidP="00C80475">
            <w:pPr>
              <w:pStyle w:val="TAC"/>
              <w:rPr>
                <w:sz w:val="16"/>
                <w:szCs w:val="16"/>
                <w:lang w:eastAsia="zh-CN"/>
              </w:rPr>
            </w:pPr>
            <w:r w:rsidRPr="00BD509D">
              <w:rPr>
                <w:sz w:val="16"/>
                <w:szCs w:val="16"/>
                <w:lang w:eastAsia="zh-CN"/>
              </w:rPr>
              <w:t>n66</w:t>
            </w:r>
          </w:p>
        </w:tc>
        <w:tc>
          <w:tcPr>
            <w:tcW w:w="1920" w:type="dxa"/>
            <w:tcPrChange w:id="1410" w:author="Adan Toril" w:date="2025-02-18T14:25:00Z" w16du:dateUtc="2025-02-18T13:25:00Z">
              <w:tcPr>
                <w:tcW w:w="1920" w:type="dxa"/>
              </w:tcPr>
            </w:tcPrChange>
          </w:tcPr>
          <w:p w14:paraId="2E21B8E6"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411" w:author="Adan Toril" w:date="2025-02-18T14:25:00Z" w16du:dateUtc="2025-02-18T13:25:00Z">
              <w:tcPr>
                <w:tcW w:w="4587" w:type="dxa"/>
              </w:tcPr>
            </w:tcPrChange>
          </w:tcPr>
          <w:p w14:paraId="5EBF1C6E"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434CE1FF" w14:textId="77777777" w:rsidTr="00E23971">
        <w:tc>
          <w:tcPr>
            <w:tcW w:w="1980" w:type="dxa"/>
            <w:tcBorders>
              <w:top w:val="nil"/>
              <w:left w:val="single" w:sz="4" w:space="0" w:color="auto"/>
              <w:bottom w:val="nil"/>
              <w:right w:val="single" w:sz="4" w:space="0" w:color="auto"/>
            </w:tcBorders>
            <w:tcPrChange w:id="1412" w:author="Adan Toril" w:date="2025-02-18T14:25:00Z" w16du:dateUtc="2025-02-18T13:25:00Z">
              <w:tcPr>
                <w:tcW w:w="1980" w:type="dxa"/>
                <w:tcBorders>
                  <w:top w:val="nil"/>
                  <w:left w:val="single" w:sz="4" w:space="0" w:color="auto"/>
                  <w:bottom w:val="nil"/>
                  <w:right w:val="single" w:sz="4" w:space="0" w:color="auto"/>
                </w:tcBorders>
              </w:tcPr>
            </w:tcPrChange>
          </w:tcPr>
          <w:p w14:paraId="31410F17" w14:textId="77777777" w:rsidR="00E23971" w:rsidRPr="00BD509D" w:rsidRDefault="00E23971" w:rsidP="00C80475">
            <w:pPr>
              <w:pStyle w:val="TAC"/>
              <w:rPr>
                <w:sz w:val="16"/>
                <w:szCs w:val="16"/>
              </w:rPr>
            </w:pPr>
          </w:p>
        </w:tc>
        <w:tc>
          <w:tcPr>
            <w:tcW w:w="764" w:type="dxa"/>
            <w:tcBorders>
              <w:top w:val="nil"/>
              <w:left w:val="single" w:sz="4" w:space="0" w:color="auto"/>
              <w:bottom w:val="single" w:sz="4" w:space="0" w:color="auto"/>
            </w:tcBorders>
            <w:tcPrChange w:id="1413" w:author="Adan Toril" w:date="2025-02-18T14:25:00Z" w16du:dateUtc="2025-02-18T13:25:00Z">
              <w:tcPr>
                <w:tcW w:w="764" w:type="dxa"/>
                <w:tcBorders>
                  <w:top w:val="nil"/>
                  <w:left w:val="single" w:sz="4" w:space="0" w:color="auto"/>
                  <w:bottom w:val="single" w:sz="4" w:space="0" w:color="auto"/>
                </w:tcBorders>
              </w:tcPr>
            </w:tcPrChange>
          </w:tcPr>
          <w:p w14:paraId="27ECBF7F" w14:textId="77777777" w:rsidR="00E23971" w:rsidRPr="00BD509D" w:rsidRDefault="00E23971" w:rsidP="00C80475">
            <w:pPr>
              <w:pStyle w:val="TAC"/>
              <w:rPr>
                <w:sz w:val="16"/>
                <w:szCs w:val="16"/>
              </w:rPr>
            </w:pPr>
          </w:p>
        </w:tc>
        <w:tc>
          <w:tcPr>
            <w:tcW w:w="714" w:type="dxa"/>
            <w:tcPrChange w:id="1414" w:author="Adan Toril" w:date="2025-02-18T14:25:00Z" w16du:dateUtc="2025-02-18T13:25:00Z">
              <w:tcPr>
                <w:tcW w:w="714" w:type="dxa"/>
              </w:tcPr>
            </w:tcPrChange>
          </w:tcPr>
          <w:p w14:paraId="407B3252" w14:textId="77777777" w:rsidR="00E23971" w:rsidRPr="00BD509D" w:rsidRDefault="00E23971" w:rsidP="00C80475">
            <w:pPr>
              <w:pStyle w:val="TAC"/>
              <w:rPr>
                <w:sz w:val="16"/>
                <w:szCs w:val="16"/>
                <w:lang w:eastAsia="zh-CN"/>
              </w:rPr>
            </w:pPr>
            <w:r w:rsidRPr="00BD509D">
              <w:rPr>
                <w:sz w:val="16"/>
                <w:szCs w:val="16"/>
                <w:lang w:eastAsia="zh-CN"/>
              </w:rPr>
              <w:t>n78</w:t>
            </w:r>
          </w:p>
        </w:tc>
        <w:tc>
          <w:tcPr>
            <w:tcW w:w="1920" w:type="dxa"/>
            <w:tcPrChange w:id="1415" w:author="Adan Toril" w:date="2025-02-18T14:25:00Z" w16du:dateUtc="2025-02-18T13:25:00Z">
              <w:tcPr>
                <w:tcW w:w="1920" w:type="dxa"/>
              </w:tcPr>
            </w:tcPrChange>
          </w:tcPr>
          <w:p w14:paraId="51463CB2"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1416" w:author="Adan Toril" w:date="2025-02-18T14:25:00Z" w16du:dateUtc="2025-02-18T13:25:00Z">
              <w:tcPr>
                <w:tcW w:w="4587" w:type="dxa"/>
              </w:tcPr>
            </w:tcPrChange>
          </w:tcPr>
          <w:p w14:paraId="0E934864"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+23.9</w:t>
            </w:r>
          </w:p>
        </w:tc>
      </w:tr>
      <w:tr w:rsidR="00E23971" w:rsidRPr="00BD509D" w14:paraId="5A03E092" w14:textId="77777777" w:rsidTr="00E23971">
        <w:tc>
          <w:tcPr>
            <w:tcW w:w="1980" w:type="dxa"/>
            <w:tcBorders>
              <w:top w:val="nil"/>
              <w:left w:val="single" w:sz="4" w:space="0" w:color="auto"/>
              <w:bottom w:val="nil"/>
              <w:right w:val="single" w:sz="4" w:space="0" w:color="auto"/>
            </w:tcBorders>
            <w:tcPrChange w:id="1417" w:author="Adan Toril" w:date="2025-02-18T14:25:00Z" w16du:dateUtc="2025-02-18T13:25:00Z">
              <w:tcPr>
                <w:tcW w:w="1980" w:type="dxa"/>
                <w:tcBorders>
                  <w:top w:val="nil"/>
                  <w:left w:val="single" w:sz="4" w:space="0" w:color="auto"/>
                  <w:bottom w:val="nil"/>
                  <w:right w:val="single" w:sz="4" w:space="0" w:color="auto"/>
                </w:tcBorders>
              </w:tcPr>
            </w:tcPrChange>
          </w:tcPr>
          <w:p w14:paraId="7786B9EB" w14:textId="77777777" w:rsidR="00E23971" w:rsidRPr="00BD509D" w:rsidRDefault="00E23971" w:rsidP="00C80475">
            <w:pPr>
              <w:pStyle w:val="TAC"/>
              <w:rPr>
                <w:sz w:val="16"/>
                <w:szCs w:val="16"/>
              </w:rPr>
            </w:pPr>
          </w:p>
        </w:tc>
        <w:tc>
          <w:tcPr>
            <w:tcW w:w="764" w:type="dxa"/>
            <w:tcBorders>
              <w:top w:val="single" w:sz="4" w:space="0" w:color="auto"/>
              <w:left w:val="single" w:sz="4" w:space="0" w:color="auto"/>
              <w:bottom w:val="nil"/>
              <w:right w:val="single" w:sz="4" w:space="0" w:color="auto"/>
            </w:tcBorders>
            <w:tcPrChange w:id="1418"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069754C0" w14:textId="77777777" w:rsidR="00E23971" w:rsidRPr="00BD509D" w:rsidRDefault="00E23971" w:rsidP="00C80475">
            <w:pPr>
              <w:pStyle w:val="TAC"/>
              <w:rPr>
                <w:sz w:val="16"/>
                <w:szCs w:val="16"/>
              </w:rPr>
            </w:pPr>
            <w:r w:rsidRPr="00BD509D">
              <w:rPr>
                <w:sz w:val="16"/>
                <w:szCs w:val="16"/>
              </w:rPr>
              <w:t>2</w:t>
            </w:r>
          </w:p>
        </w:tc>
        <w:tc>
          <w:tcPr>
            <w:tcW w:w="714" w:type="dxa"/>
            <w:tcBorders>
              <w:left w:val="single" w:sz="4" w:space="0" w:color="auto"/>
            </w:tcBorders>
            <w:tcPrChange w:id="1419" w:author="Adan Toril" w:date="2025-02-18T14:25:00Z" w16du:dateUtc="2025-02-18T13:25:00Z">
              <w:tcPr>
                <w:tcW w:w="714" w:type="dxa"/>
                <w:tcBorders>
                  <w:left w:val="single" w:sz="4" w:space="0" w:color="auto"/>
                </w:tcBorders>
              </w:tcPr>
            </w:tcPrChange>
          </w:tcPr>
          <w:p w14:paraId="769AFE46" w14:textId="77777777" w:rsidR="00E23971" w:rsidRPr="00BD509D" w:rsidRDefault="00E23971" w:rsidP="00C80475">
            <w:pPr>
              <w:pStyle w:val="TAC"/>
              <w:rPr>
                <w:sz w:val="16"/>
                <w:szCs w:val="16"/>
                <w:lang w:eastAsia="zh-CN"/>
              </w:rPr>
            </w:pPr>
            <w:r w:rsidRPr="00BD509D">
              <w:rPr>
                <w:sz w:val="16"/>
                <w:szCs w:val="16"/>
                <w:lang w:eastAsia="zh-CN"/>
              </w:rPr>
              <w:t>n66</w:t>
            </w:r>
          </w:p>
        </w:tc>
        <w:tc>
          <w:tcPr>
            <w:tcW w:w="1920" w:type="dxa"/>
            <w:tcPrChange w:id="1420" w:author="Adan Toril" w:date="2025-02-18T14:25:00Z" w16du:dateUtc="2025-02-18T13:25:00Z">
              <w:tcPr>
                <w:tcW w:w="1920" w:type="dxa"/>
              </w:tcPr>
            </w:tcPrChange>
          </w:tcPr>
          <w:p w14:paraId="3319A9EF" w14:textId="77777777" w:rsidR="00E23971" w:rsidRPr="00BD509D" w:rsidRDefault="00E23971" w:rsidP="00C80475">
            <w:pPr>
              <w:pStyle w:val="TAC"/>
              <w:rPr>
                <w:sz w:val="16"/>
                <w:szCs w:val="16"/>
                <w:lang w:eastAsia="zh-CN"/>
              </w:rPr>
            </w:pPr>
            <w:r w:rsidRPr="00BD509D">
              <w:rPr>
                <w:sz w:val="16"/>
                <w:szCs w:val="16"/>
                <w:lang w:eastAsia="zh-CN"/>
              </w:rPr>
              <w:t>20</w:t>
            </w:r>
          </w:p>
        </w:tc>
        <w:tc>
          <w:tcPr>
            <w:tcW w:w="4587" w:type="dxa"/>
            <w:tcPrChange w:id="1421" w:author="Adan Toril" w:date="2025-02-18T14:25:00Z" w16du:dateUtc="2025-02-18T13:25:00Z">
              <w:tcPr>
                <w:tcW w:w="4587" w:type="dxa"/>
              </w:tcPr>
            </w:tcPrChange>
          </w:tcPr>
          <w:p w14:paraId="7A98FBE1"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5BF61E8A" w14:textId="77777777" w:rsidTr="00E23971">
        <w:tc>
          <w:tcPr>
            <w:tcW w:w="1980" w:type="dxa"/>
            <w:tcBorders>
              <w:top w:val="nil"/>
              <w:left w:val="single" w:sz="4" w:space="0" w:color="auto"/>
              <w:bottom w:val="nil"/>
              <w:right w:val="single" w:sz="4" w:space="0" w:color="auto"/>
            </w:tcBorders>
            <w:tcPrChange w:id="1422" w:author="Adan Toril" w:date="2025-02-18T14:25:00Z" w16du:dateUtc="2025-02-18T13:25:00Z">
              <w:tcPr>
                <w:tcW w:w="1980" w:type="dxa"/>
                <w:tcBorders>
                  <w:top w:val="nil"/>
                  <w:left w:val="single" w:sz="4" w:space="0" w:color="auto"/>
                  <w:bottom w:val="nil"/>
                  <w:right w:val="single" w:sz="4" w:space="0" w:color="auto"/>
                </w:tcBorders>
              </w:tcPr>
            </w:tcPrChange>
          </w:tcPr>
          <w:p w14:paraId="61CB285D" w14:textId="77777777" w:rsidR="00E23971" w:rsidRPr="00BD509D"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1423"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49D86422" w14:textId="77777777" w:rsidR="00E23971" w:rsidRPr="00BD509D" w:rsidRDefault="00E23971" w:rsidP="00C80475">
            <w:pPr>
              <w:pStyle w:val="TAC"/>
              <w:rPr>
                <w:sz w:val="16"/>
                <w:szCs w:val="16"/>
              </w:rPr>
            </w:pPr>
          </w:p>
        </w:tc>
        <w:tc>
          <w:tcPr>
            <w:tcW w:w="714" w:type="dxa"/>
            <w:tcBorders>
              <w:left w:val="single" w:sz="4" w:space="0" w:color="auto"/>
            </w:tcBorders>
            <w:tcPrChange w:id="1424" w:author="Adan Toril" w:date="2025-02-18T14:25:00Z" w16du:dateUtc="2025-02-18T13:25:00Z">
              <w:tcPr>
                <w:tcW w:w="714" w:type="dxa"/>
                <w:tcBorders>
                  <w:left w:val="single" w:sz="4" w:space="0" w:color="auto"/>
                </w:tcBorders>
              </w:tcPr>
            </w:tcPrChange>
          </w:tcPr>
          <w:p w14:paraId="0D8638DB" w14:textId="77777777" w:rsidR="00E23971" w:rsidRPr="00BD509D" w:rsidRDefault="00E23971" w:rsidP="00C80475">
            <w:pPr>
              <w:pStyle w:val="TAC"/>
              <w:rPr>
                <w:sz w:val="16"/>
                <w:szCs w:val="16"/>
                <w:lang w:eastAsia="zh-CN"/>
              </w:rPr>
            </w:pPr>
            <w:r w:rsidRPr="00BD509D">
              <w:rPr>
                <w:sz w:val="16"/>
                <w:szCs w:val="16"/>
                <w:lang w:eastAsia="zh-CN"/>
              </w:rPr>
              <w:t>n78</w:t>
            </w:r>
          </w:p>
        </w:tc>
        <w:tc>
          <w:tcPr>
            <w:tcW w:w="1920" w:type="dxa"/>
            <w:tcPrChange w:id="1425" w:author="Adan Toril" w:date="2025-02-18T14:25:00Z" w16du:dateUtc="2025-02-18T13:25:00Z">
              <w:tcPr>
                <w:tcW w:w="1920" w:type="dxa"/>
              </w:tcPr>
            </w:tcPrChange>
          </w:tcPr>
          <w:p w14:paraId="713FEE7D" w14:textId="77777777" w:rsidR="00E23971" w:rsidRPr="00BD509D" w:rsidRDefault="00E23971" w:rsidP="00C80475">
            <w:pPr>
              <w:pStyle w:val="TAC"/>
              <w:rPr>
                <w:sz w:val="16"/>
                <w:szCs w:val="16"/>
                <w:lang w:eastAsia="zh-CN"/>
              </w:rPr>
            </w:pPr>
            <w:r w:rsidRPr="00BD509D">
              <w:rPr>
                <w:sz w:val="16"/>
                <w:szCs w:val="16"/>
                <w:lang w:eastAsia="zh-CN"/>
              </w:rPr>
              <w:t>100</w:t>
            </w:r>
          </w:p>
        </w:tc>
        <w:tc>
          <w:tcPr>
            <w:tcW w:w="4587" w:type="dxa"/>
            <w:tcPrChange w:id="1426" w:author="Adan Toril" w:date="2025-02-18T14:25:00Z" w16du:dateUtc="2025-02-18T13:25:00Z">
              <w:tcPr>
                <w:tcW w:w="4587" w:type="dxa"/>
              </w:tcPr>
            </w:tcPrChange>
          </w:tcPr>
          <w:p w14:paraId="3CAD35CF"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+13.8</w:t>
            </w:r>
          </w:p>
        </w:tc>
      </w:tr>
      <w:tr w:rsidR="00E23971" w:rsidRPr="00BD509D" w14:paraId="20774623" w14:textId="77777777" w:rsidTr="00E23971">
        <w:tc>
          <w:tcPr>
            <w:tcW w:w="1980" w:type="dxa"/>
            <w:tcBorders>
              <w:top w:val="nil"/>
              <w:left w:val="single" w:sz="4" w:space="0" w:color="auto"/>
              <w:bottom w:val="nil"/>
              <w:right w:val="single" w:sz="4" w:space="0" w:color="auto"/>
            </w:tcBorders>
            <w:tcPrChange w:id="1427" w:author="Adan Toril" w:date="2025-02-18T14:25:00Z" w16du:dateUtc="2025-02-18T13:25:00Z">
              <w:tcPr>
                <w:tcW w:w="1980" w:type="dxa"/>
                <w:tcBorders>
                  <w:top w:val="nil"/>
                  <w:left w:val="single" w:sz="4" w:space="0" w:color="auto"/>
                  <w:bottom w:val="nil"/>
                  <w:right w:val="single" w:sz="4" w:space="0" w:color="auto"/>
                </w:tcBorders>
              </w:tcPr>
            </w:tcPrChange>
          </w:tcPr>
          <w:p w14:paraId="0BFE73E5" w14:textId="77777777" w:rsidR="00E23971" w:rsidRPr="00BD509D" w:rsidRDefault="00E23971" w:rsidP="00C80475">
            <w:pPr>
              <w:pStyle w:val="TAC"/>
              <w:rPr>
                <w:sz w:val="16"/>
                <w:szCs w:val="16"/>
              </w:rPr>
            </w:pPr>
          </w:p>
        </w:tc>
        <w:tc>
          <w:tcPr>
            <w:tcW w:w="764" w:type="dxa"/>
            <w:tcBorders>
              <w:top w:val="single" w:sz="4" w:space="0" w:color="auto"/>
              <w:left w:val="single" w:sz="4" w:space="0" w:color="auto"/>
              <w:bottom w:val="nil"/>
              <w:right w:val="single" w:sz="4" w:space="0" w:color="auto"/>
            </w:tcBorders>
            <w:tcPrChange w:id="1428"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3BB0D0EA" w14:textId="77777777" w:rsidR="00E23971" w:rsidRPr="00BD509D" w:rsidRDefault="00E23971" w:rsidP="00C80475">
            <w:pPr>
              <w:pStyle w:val="TAC"/>
              <w:rPr>
                <w:sz w:val="16"/>
                <w:szCs w:val="16"/>
              </w:rPr>
            </w:pPr>
            <w:r w:rsidRPr="00BD509D">
              <w:rPr>
                <w:sz w:val="16"/>
                <w:szCs w:val="16"/>
              </w:rPr>
              <w:t>3</w:t>
            </w:r>
          </w:p>
        </w:tc>
        <w:tc>
          <w:tcPr>
            <w:tcW w:w="714" w:type="dxa"/>
            <w:tcBorders>
              <w:left w:val="single" w:sz="4" w:space="0" w:color="auto"/>
            </w:tcBorders>
            <w:tcPrChange w:id="1429" w:author="Adan Toril" w:date="2025-02-18T14:25:00Z" w16du:dateUtc="2025-02-18T13:25:00Z">
              <w:tcPr>
                <w:tcW w:w="714" w:type="dxa"/>
                <w:tcBorders>
                  <w:left w:val="single" w:sz="4" w:space="0" w:color="auto"/>
                </w:tcBorders>
              </w:tcPr>
            </w:tcPrChange>
          </w:tcPr>
          <w:p w14:paraId="094B67BE" w14:textId="77777777" w:rsidR="00E23971" w:rsidRPr="00BD509D" w:rsidRDefault="00E23971" w:rsidP="00C80475">
            <w:pPr>
              <w:pStyle w:val="TAC"/>
              <w:rPr>
                <w:sz w:val="16"/>
                <w:szCs w:val="16"/>
                <w:lang w:eastAsia="zh-CN"/>
              </w:rPr>
            </w:pPr>
            <w:r w:rsidRPr="00BD509D">
              <w:rPr>
                <w:sz w:val="16"/>
                <w:szCs w:val="16"/>
                <w:lang w:eastAsia="zh-CN"/>
              </w:rPr>
              <w:t>n66</w:t>
            </w:r>
          </w:p>
        </w:tc>
        <w:tc>
          <w:tcPr>
            <w:tcW w:w="1920" w:type="dxa"/>
            <w:tcPrChange w:id="1430" w:author="Adan Toril" w:date="2025-02-18T14:25:00Z" w16du:dateUtc="2025-02-18T13:25:00Z">
              <w:tcPr>
                <w:tcW w:w="1920" w:type="dxa"/>
              </w:tcPr>
            </w:tcPrChange>
          </w:tcPr>
          <w:p w14:paraId="2CD7A97C"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431" w:author="Adan Toril" w:date="2025-02-18T14:25:00Z" w16du:dateUtc="2025-02-18T13:25:00Z">
              <w:tcPr>
                <w:tcW w:w="4587" w:type="dxa"/>
              </w:tcPr>
            </w:tcPrChange>
          </w:tcPr>
          <w:p w14:paraId="688DBC22"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0C0C7B68" w14:textId="77777777" w:rsidTr="00E23971">
        <w:tc>
          <w:tcPr>
            <w:tcW w:w="1980" w:type="dxa"/>
            <w:tcBorders>
              <w:top w:val="nil"/>
              <w:left w:val="single" w:sz="4" w:space="0" w:color="auto"/>
              <w:bottom w:val="single" w:sz="4" w:space="0" w:color="auto"/>
              <w:right w:val="single" w:sz="4" w:space="0" w:color="auto"/>
            </w:tcBorders>
            <w:tcPrChange w:id="1432" w:author="Adan Toril" w:date="2025-02-18T14:25:00Z" w16du:dateUtc="2025-02-18T13:25:00Z">
              <w:tcPr>
                <w:tcW w:w="1980" w:type="dxa"/>
                <w:tcBorders>
                  <w:top w:val="nil"/>
                  <w:left w:val="single" w:sz="4" w:space="0" w:color="auto"/>
                  <w:bottom w:val="single" w:sz="4" w:space="0" w:color="auto"/>
                  <w:right w:val="single" w:sz="4" w:space="0" w:color="auto"/>
                </w:tcBorders>
              </w:tcPr>
            </w:tcPrChange>
          </w:tcPr>
          <w:p w14:paraId="1ACA61C4" w14:textId="77777777" w:rsidR="00E23971" w:rsidRPr="00BD509D"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1433"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611566C1" w14:textId="77777777" w:rsidR="00E23971" w:rsidRPr="00BD509D" w:rsidRDefault="00E23971" w:rsidP="00C80475">
            <w:pPr>
              <w:pStyle w:val="TAC"/>
              <w:rPr>
                <w:sz w:val="16"/>
                <w:szCs w:val="16"/>
              </w:rPr>
            </w:pPr>
          </w:p>
        </w:tc>
        <w:tc>
          <w:tcPr>
            <w:tcW w:w="714" w:type="dxa"/>
            <w:tcBorders>
              <w:left w:val="single" w:sz="4" w:space="0" w:color="auto"/>
            </w:tcBorders>
            <w:tcPrChange w:id="1434" w:author="Adan Toril" w:date="2025-02-18T14:25:00Z" w16du:dateUtc="2025-02-18T13:25:00Z">
              <w:tcPr>
                <w:tcW w:w="714" w:type="dxa"/>
                <w:tcBorders>
                  <w:left w:val="single" w:sz="4" w:space="0" w:color="auto"/>
                </w:tcBorders>
              </w:tcPr>
            </w:tcPrChange>
          </w:tcPr>
          <w:p w14:paraId="0D13F00E" w14:textId="77777777" w:rsidR="00E23971" w:rsidRPr="00BD509D" w:rsidRDefault="00E23971" w:rsidP="00C80475">
            <w:pPr>
              <w:pStyle w:val="TAC"/>
              <w:rPr>
                <w:sz w:val="16"/>
                <w:szCs w:val="16"/>
                <w:lang w:eastAsia="zh-CN"/>
              </w:rPr>
            </w:pPr>
            <w:r w:rsidRPr="00BD509D">
              <w:rPr>
                <w:sz w:val="16"/>
                <w:szCs w:val="16"/>
                <w:lang w:eastAsia="zh-CN"/>
              </w:rPr>
              <w:t>n78</w:t>
            </w:r>
          </w:p>
        </w:tc>
        <w:tc>
          <w:tcPr>
            <w:tcW w:w="1920" w:type="dxa"/>
            <w:tcPrChange w:id="1435" w:author="Adan Toril" w:date="2025-02-18T14:25:00Z" w16du:dateUtc="2025-02-18T13:25:00Z">
              <w:tcPr>
                <w:tcW w:w="1920" w:type="dxa"/>
              </w:tcPr>
            </w:tcPrChange>
          </w:tcPr>
          <w:p w14:paraId="50ECF8D1"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PrChange w:id="1436" w:author="Adan Toril" w:date="2025-02-18T14:25:00Z" w16du:dateUtc="2025-02-18T13:25:00Z">
              <w:tcPr>
                <w:tcW w:w="4587" w:type="dxa"/>
              </w:tcPr>
            </w:tcPrChange>
          </w:tcPr>
          <w:p w14:paraId="2E123874"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+1.1</w:t>
            </w:r>
          </w:p>
        </w:tc>
      </w:tr>
      <w:tr w:rsidR="00E23971" w:rsidRPr="00BD509D" w14:paraId="441A3918" w14:textId="77777777" w:rsidTr="00E23971">
        <w:tc>
          <w:tcPr>
            <w:tcW w:w="1980" w:type="dxa"/>
            <w:tcBorders>
              <w:bottom w:val="nil"/>
            </w:tcBorders>
            <w:tcPrChange w:id="1437" w:author="Adan Toril" w:date="2025-02-18T14:25:00Z" w16du:dateUtc="2025-02-18T13:25:00Z">
              <w:tcPr>
                <w:tcW w:w="1980" w:type="dxa"/>
                <w:tcBorders>
                  <w:bottom w:val="nil"/>
                </w:tcBorders>
              </w:tcPr>
            </w:tcPrChange>
          </w:tcPr>
          <w:p w14:paraId="55E70046" w14:textId="77777777" w:rsidR="00E23971" w:rsidRPr="00BD509D" w:rsidRDefault="00E23971" w:rsidP="00C80475">
            <w:pPr>
              <w:pStyle w:val="TAC"/>
              <w:rPr>
                <w:sz w:val="16"/>
                <w:szCs w:val="16"/>
              </w:rPr>
            </w:pPr>
            <w:r w:rsidRPr="00BD509D">
              <w:rPr>
                <w:sz w:val="16"/>
                <w:szCs w:val="16"/>
              </w:rPr>
              <w:t>CA_n70A-n71A</w:t>
            </w:r>
          </w:p>
        </w:tc>
        <w:tc>
          <w:tcPr>
            <w:tcW w:w="764" w:type="dxa"/>
            <w:tcBorders>
              <w:bottom w:val="nil"/>
            </w:tcBorders>
            <w:tcPrChange w:id="1438" w:author="Adan Toril" w:date="2025-02-18T14:25:00Z" w16du:dateUtc="2025-02-18T13:25:00Z">
              <w:tcPr>
                <w:tcW w:w="764" w:type="dxa"/>
                <w:tcBorders>
                  <w:bottom w:val="nil"/>
                </w:tcBorders>
              </w:tcPr>
            </w:tcPrChange>
          </w:tcPr>
          <w:p w14:paraId="1A025FD0"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1439" w:author="Adan Toril" w:date="2025-02-18T14:25:00Z" w16du:dateUtc="2025-02-18T13:25:00Z">
              <w:tcPr>
                <w:tcW w:w="714" w:type="dxa"/>
              </w:tcPr>
            </w:tcPrChange>
          </w:tcPr>
          <w:p w14:paraId="682274FE" w14:textId="77777777" w:rsidR="00E23971" w:rsidRPr="00BD509D" w:rsidRDefault="00E23971" w:rsidP="00C80475">
            <w:pPr>
              <w:pStyle w:val="TAC"/>
              <w:rPr>
                <w:sz w:val="16"/>
                <w:szCs w:val="16"/>
                <w:lang w:eastAsia="zh-CN"/>
              </w:rPr>
            </w:pPr>
            <w:r w:rsidRPr="00BD509D">
              <w:rPr>
                <w:sz w:val="16"/>
                <w:szCs w:val="16"/>
                <w:lang w:eastAsia="zh-CN"/>
              </w:rPr>
              <w:t>n70</w:t>
            </w:r>
          </w:p>
        </w:tc>
        <w:tc>
          <w:tcPr>
            <w:tcW w:w="1920" w:type="dxa"/>
            <w:tcPrChange w:id="1440" w:author="Adan Toril" w:date="2025-02-18T14:25:00Z" w16du:dateUtc="2025-02-18T13:25:00Z">
              <w:tcPr>
                <w:tcW w:w="1920" w:type="dxa"/>
              </w:tcPr>
            </w:tcPrChange>
          </w:tcPr>
          <w:p w14:paraId="0CEF2A97" w14:textId="77777777" w:rsidR="00E23971" w:rsidRPr="00BD509D" w:rsidRDefault="00E23971" w:rsidP="00C80475">
            <w:pPr>
              <w:pStyle w:val="TAC"/>
              <w:rPr>
                <w:sz w:val="16"/>
                <w:szCs w:val="16"/>
                <w:lang w:eastAsia="zh-CN"/>
              </w:rPr>
            </w:pPr>
            <w:r w:rsidRPr="00BD509D">
              <w:rPr>
                <w:sz w:val="16"/>
                <w:szCs w:val="16"/>
                <w:lang w:eastAsia="zh-CN"/>
              </w:rPr>
              <w:t>25</w:t>
            </w:r>
          </w:p>
        </w:tc>
        <w:tc>
          <w:tcPr>
            <w:tcW w:w="4587" w:type="dxa"/>
            <w:tcPrChange w:id="1441" w:author="Adan Toril" w:date="2025-02-18T14:25:00Z" w16du:dateUtc="2025-02-18T13:25:00Z">
              <w:tcPr>
                <w:tcW w:w="4587" w:type="dxa"/>
              </w:tcPr>
            </w:tcPrChange>
          </w:tcPr>
          <w:p w14:paraId="4E418F10"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+4.1</w:t>
            </w:r>
          </w:p>
        </w:tc>
      </w:tr>
      <w:tr w:rsidR="00E23971" w:rsidRPr="00BD509D" w14:paraId="594537D6" w14:textId="77777777" w:rsidTr="00E23971">
        <w:tc>
          <w:tcPr>
            <w:tcW w:w="1980" w:type="dxa"/>
            <w:tcBorders>
              <w:top w:val="nil"/>
              <w:bottom w:val="nil"/>
            </w:tcBorders>
            <w:tcPrChange w:id="1442" w:author="Adan Toril" w:date="2025-02-18T14:25:00Z" w16du:dateUtc="2025-02-18T13:25:00Z">
              <w:tcPr>
                <w:tcW w:w="1980" w:type="dxa"/>
                <w:tcBorders>
                  <w:top w:val="nil"/>
                  <w:bottom w:val="nil"/>
                </w:tcBorders>
              </w:tcPr>
            </w:tcPrChange>
          </w:tcPr>
          <w:p w14:paraId="3D0D3738" w14:textId="77777777" w:rsidR="00E23971" w:rsidRPr="00BD509D" w:rsidRDefault="00E23971" w:rsidP="00C80475">
            <w:pPr>
              <w:pStyle w:val="TAC"/>
              <w:rPr>
                <w:sz w:val="16"/>
                <w:szCs w:val="16"/>
              </w:rPr>
            </w:pPr>
          </w:p>
        </w:tc>
        <w:tc>
          <w:tcPr>
            <w:tcW w:w="764" w:type="dxa"/>
            <w:tcBorders>
              <w:top w:val="nil"/>
              <w:bottom w:val="single" w:sz="4" w:space="0" w:color="auto"/>
            </w:tcBorders>
            <w:tcPrChange w:id="1443" w:author="Adan Toril" w:date="2025-02-18T14:25:00Z" w16du:dateUtc="2025-02-18T13:25:00Z">
              <w:tcPr>
                <w:tcW w:w="764" w:type="dxa"/>
                <w:tcBorders>
                  <w:top w:val="nil"/>
                  <w:bottom w:val="single" w:sz="4" w:space="0" w:color="auto"/>
                </w:tcBorders>
              </w:tcPr>
            </w:tcPrChange>
          </w:tcPr>
          <w:p w14:paraId="3F0C2F98" w14:textId="77777777" w:rsidR="00E23971" w:rsidRPr="00BD509D" w:rsidRDefault="00E23971" w:rsidP="00C80475">
            <w:pPr>
              <w:pStyle w:val="TAC"/>
              <w:rPr>
                <w:sz w:val="16"/>
                <w:szCs w:val="16"/>
              </w:rPr>
            </w:pPr>
          </w:p>
        </w:tc>
        <w:tc>
          <w:tcPr>
            <w:tcW w:w="714" w:type="dxa"/>
            <w:tcPrChange w:id="1444" w:author="Adan Toril" w:date="2025-02-18T14:25:00Z" w16du:dateUtc="2025-02-18T13:25:00Z">
              <w:tcPr>
                <w:tcW w:w="714" w:type="dxa"/>
              </w:tcPr>
            </w:tcPrChange>
          </w:tcPr>
          <w:p w14:paraId="518AA24D" w14:textId="77777777" w:rsidR="00E23971" w:rsidRPr="00BD509D" w:rsidRDefault="00E23971" w:rsidP="00C80475">
            <w:pPr>
              <w:pStyle w:val="TAC"/>
              <w:rPr>
                <w:sz w:val="16"/>
                <w:szCs w:val="16"/>
                <w:lang w:eastAsia="zh-CN"/>
              </w:rPr>
            </w:pPr>
            <w:r w:rsidRPr="00BD509D">
              <w:rPr>
                <w:sz w:val="16"/>
                <w:szCs w:val="16"/>
                <w:lang w:eastAsia="zh-CN"/>
              </w:rPr>
              <w:t>n71</w:t>
            </w:r>
          </w:p>
        </w:tc>
        <w:tc>
          <w:tcPr>
            <w:tcW w:w="1920" w:type="dxa"/>
            <w:tcPrChange w:id="1445" w:author="Adan Toril" w:date="2025-02-18T14:25:00Z" w16du:dateUtc="2025-02-18T13:25:00Z">
              <w:tcPr>
                <w:tcW w:w="1920" w:type="dxa"/>
              </w:tcPr>
            </w:tcPrChange>
          </w:tcPr>
          <w:p w14:paraId="4E8133C5"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446" w:author="Adan Toril" w:date="2025-02-18T14:25:00Z" w16du:dateUtc="2025-02-18T13:25:00Z">
              <w:tcPr>
                <w:tcW w:w="4587" w:type="dxa"/>
              </w:tcPr>
            </w:tcPrChange>
          </w:tcPr>
          <w:p w14:paraId="4DABF790"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4629DB54" w14:textId="77777777" w:rsidTr="00E23971">
        <w:tc>
          <w:tcPr>
            <w:tcW w:w="1980" w:type="dxa"/>
            <w:tcBorders>
              <w:top w:val="nil"/>
              <w:bottom w:val="nil"/>
            </w:tcBorders>
            <w:tcPrChange w:id="1447" w:author="Adan Toril" w:date="2025-02-18T14:25:00Z" w16du:dateUtc="2025-02-18T13:25:00Z">
              <w:tcPr>
                <w:tcW w:w="1980" w:type="dxa"/>
                <w:tcBorders>
                  <w:top w:val="nil"/>
                  <w:bottom w:val="nil"/>
                </w:tcBorders>
              </w:tcPr>
            </w:tcPrChange>
          </w:tcPr>
          <w:p w14:paraId="4F7BF57E" w14:textId="77777777" w:rsidR="00E23971" w:rsidRPr="00BD509D" w:rsidRDefault="00E23971" w:rsidP="00C80475">
            <w:pPr>
              <w:pStyle w:val="TAC"/>
              <w:rPr>
                <w:sz w:val="16"/>
                <w:szCs w:val="16"/>
              </w:rPr>
            </w:pPr>
          </w:p>
        </w:tc>
        <w:tc>
          <w:tcPr>
            <w:tcW w:w="764" w:type="dxa"/>
            <w:tcBorders>
              <w:bottom w:val="nil"/>
            </w:tcBorders>
            <w:tcPrChange w:id="1448" w:author="Adan Toril" w:date="2025-02-18T14:25:00Z" w16du:dateUtc="2025-02-18T13:25:00Z">
              <w:tcPr>
                <w:tcW w:w="764" w:type="dxa"/>
                <w:tcBorders>
                  <w:bottom w:val="nil"/>
                </w:tcBorders>
              </w:tcPr>
            </w:tcPrChange>
          </w:tcPr>
          <w:p w14:paraId="6185BA10" w14:textId="77777777" w:rsidR="00E23971" w:rsidRPr="00BD509D" w:rsidRDefault="00E23971" w:rsidP="00C80475">
            <w:pPr>
              <w:pStyle w:val="TAC"/>
              <w:rPr>
                <w:sz w:val="16"/>
                <w:szCs w:val="16"/>
                <w:lang w:eastAsia="zh-CN"/>
              </w:rPr>
            </w:pPr>
            <w:r w:rsidRPr="00BD509D">
              <w:rPr>
                <w:sz w:val="16"/>
                <w:szCs w:val="16"/>
                <w:lang w:eastAsia="zh-CN"/>
              </w:rPr>
              <w:t>2</w:t>
            </w:r>
          </w:p>
        </w:tc>
        <w:tc>
          <w:tcPr>
            <w:tcW w:w="714" w:type="dxa"/>
            <w:tcPrChange w:id="1449" w:author="Adan Toril" w:date="2025-02-18T14:25:00Z" w16du:dateUtc="2025-02-18T13:25:00Z">
              <w:tcPr>
                <w:tcW w:w="714" w:type="dxa"/>
              </w:tcPr>
            </w:tcPrChange>
          </w:tcPr>
          <w:p w14:paraId="623FE91A" w14:textId="77777777" w:rsidR="00E23971" w:rsidRPr="00BD509D" w:rsidRDefault="00E23971" w:rsidP="00C80475">
            <w:pPr>
              <w:pStyle w:val="TAC"/>
              <w:rPr>
                <w:sz w:val="16"/>
                <w:szCs w:val="16"/>
                <w:lang w:eastAsia="zh-CN"/>
              </w:rPr>
            </w:pPr>
            <w:r w:rsidRPr="00BD509D">
              <w:rPr>
                <w:sz w:val="16"/>
                <w:szCs w:val="16"/>
                <w:lang w:eastAsia="zh-CN"/>
              </w:rPr>
              <w:t>n70</w:t>
            </w:r>
          </w:p>
        </w:tc>
        <w:tc>
          <w:tcPr>
            <w:tcW w:w="1920" w:type="dxa"/>
            <w:tcPrChange w:id="1450" w:author="Adan Toril" w:date="2025-02-18T14:25:00Z" w16du:dateUtc="2025-02-18T13:25:00Z">
              <w:tcPr>
                <w:tcW w:w="1920" w:type="dxa"/>
              </w:tcPr>
            </w:tcPrChange>
          </w:tcPr>
          <w:p w14:paraId="48DE7CDC"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451" w:author="Adan Toril" w:date="2025-02-18T14:25:00Z" w16du:dateUtc="2025-02-18T13:25:00Z">
              <w:tcPr>
                <w:tcW w:w="4587" w:type="dxa"/>
              </w:tcPr>
            </w:tcPrChange>
          </w:tcPr>
          <w:p w14:paraId="1A68EBC6"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+9.9</w:t>
            </w:r>
          </w:p>
        </w:tc>
      </w:tr>
      <w:tr w:rsidR="00E23971" w:rsidRPr="00BD509D" w14:paraId="51ECDC06" w14:textId="77777777" w:rsidTr="00E23971">
        <w:tc>
          <w:tcPr>
            <w:tcW w:w="1980" w:type="dxa"/>
            <w:tcBorders>
              <w:top w:val="nil"/>
              <w:bottom w:val="nil"/>
            </w:tcBorders>
            <w:tcPrChange w:id="1452" w:author="Adan Toril" w:date="2025-02-18T14:25:00Z" w16du:dateUtc="2025-02-18T13:25:00Z">
              <w:tcPr>
                <w:tcW w:w="1980" w:type="dxa"/>
                <w:tcBorders>
                  <w:top w:val="nil"/>
                  <w:bottom w:val="nil"/>
                </w:tcBorders>
              </w:tcPr>
            </w:tcPrChange>
          </w:tcPr>
          <w:p w14:paraId="4ECFFB88" w14:textId="77777777" w:rsidR="00E23971" w:rsidRPr="00BD509D" w:rsidRDefault="00E23971" w:rsidP="00C80475">
            <w:pPr>
              <w:pStyle w:val="TAC"/>
              <w:rPr>
                <w:sz w:val="16"/>
                <w:szCs w:val="16"/>
              </w:rPr>
            </w:pPr>
          </w:p>
        </w:tc>
        <w:tc>
          <w:tcPr>
            <w:tcW w:w="764" w:type="dxa"/>
            <w:tcBorders>
              <w:top w:val="nil"/>
              <w:bottom w:val="single" w:sz="4" w:space="0" w:color="auto"/>
            </w:tcBorders>
            <w:tcPrChange w:id="1453" w:author="Adan Toril" w:date="2025-02-18T14:25:00Z" w16du:dateUtc="2025-02-18T13:25:00Z">
              <w:tcPr>
                <w:tcW w:w="764" w:type="dxa"/>
                <w:tcBorders>
                  <w:top w:val="nil"/>
                  <w:bottom w:val="single" w:sz="4" w:space="0" w:color="auto"/>
                </w:tcBorders>
              </w:tcPr>
            </w:tcPrChange>
          </w:tcPr>
          <w:p w14:paraId="1BF17E54" w14:textId="77777777" w:rsidR="00E23971" w:rsidRPr="00BD509D" w:rsidRDefault="00E23971" w:rsidP="00C80475">
            <w:pPr>
              <w:pStyle w:val="TAC"/>
              <w:rPr>
                <w:sz w:val="16"/>
                <w:szCs w:val="16"/>
              </w:rPr>
            </w:pPr>
          </w:p>
        </w:tc>
        <w:tc>
          <w:tcPr>
            <w:tcW w:w="714" w:type="dxa"/>
            <w:tcPrChange w:id="1454" w:author="Adan Toril" w:date="2025-02-18T14:25:00Z" w16du:dateUtc="2025-02-18T13:25:00Z">
              <w:tcPr>
                <w:tcW w:w="714" w:type="dxa"/>
              </w:tcPr>
            </w:tcPrChange>
          </w:tcPr>
          <w:p w14:paraId="1A8821E7" w14:textId="77777777" w:rsidR="00E23971" w:rsidRPr="00BD509D" w:rsidRDefault="00E23971" w:rsidP="00C80475">
            <w:pPr>
              <w:pStyle w:val="TAC"/>
              <w:rPr>
                <w:sz w:val="16"/>
                <w:szCs w:val="16"/>
                <w:lang w:eastAsia="zh-CN"/>
              </w:rPr>
            </w:pPr>
            <w:r w:rsidRPr="00BD509D">
              <w:rPr>
                <w:sz w:val="16"/>
                <w:szCs w:val="16"/>
                <w:lang w:eastAsia="zh-CN"/>
              </w:rPr>
              <w:t>n71</w:t>
            </w:r>
          </w:p>
        </w:tc>
        <w:tc>
          <w:tcPr>
            <w:tcW w:w="1920" w:type="dxa"/>
            <w:tcPrChange w:id="1455" w:author="Adan Toril" w:date="2025-02-18T14:25:00Z" w16du:dateUtc="2025-02-18T13:25:00Z">
              <w:tcPr>
                <w:tcW w:w="1920" w:type="dxa"/>
              </w:tcPr>
            </w:tcPrChange>
          </w:tcPr>
          <w:p w14:paraId="73895609"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456" w:author="Adan Toril" w:date="2025-02-18T14:25:00Z" w16du:dateUtc="2025-02-18T13:25:00Z">
              <w:tcPr>
                <w:tcW w:w="4587" w:type="dxa"/>
              </w:tcPr>
            </w:tcPrChange>
          </w:tcPr>
          <w:p w14:paraId="76B67D2B"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6B111C3A" w14:textId="77777777" w:rsidTr="00E23971">
        <w:tc>
          <w:tcPr>
            <w:tcW w:w="1980" w:type="dxa"/>
            <w:tcBorders>
              <w:top w:val="nil"/>
              <w:bottom w:val="nil"/>
            </w:tcBorders>
            <w:tcPrChange w:id="1457" w:author="Adan Toril" w:date="2025-02-18T14:25:00Z" w16du:dateUtc="2025-02-18T13:25:00Z">
              <w:tcPr>
                <w:tcW w:w="1980" w:type="dxa"/>
                <w:tcBorders>
                  <w:top w:val="nil"/>
                  <w:bottom w:val="nil"/>
                </w:tcBorders>
              </w:tcPr>
            </w:tcPrChange>
          </w:tcPr>
          <w:p w14:paraId="06C1A055" w14:textId="77777777" w:rsidR="00E23971" w:rsidRPr="00BD509D" w:rsidRDefault="00E23971" w:rsidP="00C80475">
            <w:pPr>
              <w:pStyle w:val="TAC"/>
              <w:rPr>
                <w:sz w:val="16"/>
                <w:szCs w:val="16"/>
              </w:rPr>
            </w:pPr>
          </w:p>
        </w:tc>
        <w:tc>
          <w:tcPr>
            <w:tcW w:w="764" w:type="dxa"/>
            <w:tcBorders>
              <w:bottom w:val="nil"/>
            </w:tcBorders>
            <w:tcPrChange w:id="1458" w:author="Adan Toril" w:date="2025-02-18T14:25:00Z" w16du:dateUtc="2025-02-18T13:25:00Z">
              <w:tcPr>
                <w:tcW w:w="764" w:type="dxa"/>
                <w:tcBorders>
                  <w:bottom w:val="nil"/>
                </w:tcBorders>
              </w:tcPr>
            </w:tcPrChange>
          </w:tcPr>
          <w:p w14:paraId="4D30A1AA" w14:textId="77777777" w:rsidR="00E23971" w:rsidRPr="00BD509D" w:rsidRDefault="00E23971" w:rsidP="00C80475">
            <w:pPr>
              <w:pStyle w:val="TAC"/>
              <w:rPr>
                <w:sz w:val="16"/>
                <w:szCs w:val="16"/>
                <w:lang w:eastAsia="zh-CN"/>
              </w:rPr>
            </w:pPr>
            <w:r w:rsidRPr="00BD509D">
              <w:rPr>
                <w:sz w:val="16"/>
                <w:szCs w:val="16"/>
                <w:lang w:eastAsia="zh-CN"/>
              </w:rPr>
              <w:t>3</w:t>
            </w:r>
          </w:p>
        </w:tc>
        <w:tc>
          <w:tcPr>
            <w:tcW w:w="714" w:type="dxa"/>
            <w:tcPrChange w:id="1459" w:author="Adan Toril" w:date="2025-02-18T14:25:00Z" w16du:dateUtc="2025-02-18T13:25:00Z">
              <w:tcPr>
                <w:tcW w:w="714" w:type="dxa"/>
              </w:tcPr>
            </w:tcPrChange>
          </w:tcPr>
          <w:p w14:paraId="5DB6C6DB" w14:textId="77777777" w:rsidR="00E23971" w:rsidRPr="00BD509D" w:rsidRDefault="00E23971" w:rsidP="00C80475">
            <w:pPr>
              <w:pStyle w:val="TAC"/>
              <w:rPr>
                <w:sz w:val="16"/>
                <w:szCs w:val="16"/>
                <w:lang w:eastAsia="zh-CN"/>
              </w:rPr>
            </w:pPr>
            <w:r w:rsidRPr="00BD509D">
              <w:rPr>
                <w:sz w:val="16"/>
                <w:szCs w:val="16"/>
                <w:lang w:eastAsia="zh-CN"/>
              </w:rPr>
              <w:t>n70</w:t>
            </w:r>
          </w:p>
        </w:tc>
        <w:tc>
          <w:tcPr>
            <w:tcW w:w="1920" w:type="dxa"/>
            <w:tcPrChange w:id="1460" w:author="Adan Toril" w:date="2025-02-18T14:25:00Z" w16du:dateUtc="2025-02-18T13:25:00Z">
              <w:tcPr>
                <w:tcW w:w="1920" w:type="dxa"/>
              </w:tcPr>
            </w:tcPrChange>
          </w:tcPr>
          <w:p w14:paraId="47F7A011"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461" w:author="Adan Toril" w:date="2025-02-18T14:25:00Z" w16du:dateUtc="2025-02-18T13:25:00Z">
              <w:tcPr>
                <w:tcW w:w="4587" w:type="dxa"/>
              </w:tcPr>
            </w:tcPrChange>
          </w:tcPr>
          <w:p w14:paraId="01C48438"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+5 </w:t>
            </w:r>
          </w:p>
        </w:tc>
      </w:tr>
      <w:tr w:rsidR="00E23971" w:rsidRPr="00BD509D" w14:paraId="33D477DD" w14:textId="77777777" w:rsidTr="00E23971">
        <w:tc>
          <w:tcPr>
            <w:tcW w:w="1980" w:type="dxa"/>
            <w:tcBorders>
              <w:top w:val="nil"/>
              <w:bottom w:val="single" w:sz="4" w:space="0" w:color="auto"/>
            </w:tcBorders>
            <w:tcPrChange w:id="1462" w:author="Adan Toril" w:date="2025-02-18T14:25:00Z" w16du:dateUtc="2025-02-18T13:25:00Z">
              <w:tcPr>
                <w:tcW w:w="1980" w:type="dxa"/>
                <w:tcBorders>
                  <w:top w:val="nil"/>
                  <w:bottom w:val="single" w:sz="4" w:space="0" w:color="auto"/>
                </w:tcBorders>
              </w:tcPr>
            </w:tcPrChange>
          </w:tcPr>
          <w:p w14:paraId="0A74CCA5" w14:textId="77777777" w:rsidR="00E23971" w:rsidRPr="00BD509D" w:rsidRDefault="00E23971" w:rsidP="00C80475">
            <w:pPr>
              <w:pStyle w:val="TAC"/>
              <w:rPr>
                <w:sz w:val="16"/>
                <w:szCs w:val="16"/>
              </w:rPr>
            </w:pPr>
          </w:p>
        </w:tc>
        <w:tc>
          <w:tcPr>
            <w:tcW w:w="764" w:type="dxa"/>
            <w:tcBorders>
              <w:top w:val="nil"/>
              <w:bottom w:val="single" w:sz="4" w:space="0" w:color="auto"/>
            </w:tcBorders>
            <w:tcPrChange w:id="1463" w:author="Adan Toril" w:date="2025-02-18T14:25:00Z" w16du:dateUtc="2025-02-18T13:25:00Z">
              <w:tcPr>
                <w:tcW w:w="764" w:type="dxa"/>
                <w:tcBorders>
                  <w:top w:val="nil"/>
                  <w:bottom w:val="single" w:sz="4" w:space="0" w:color="auto"/>
                </w:tcBorders>
              </w:tcPr>
            </w:tcPrChange>
          </w:tcPr>
          <w:p w14:paraId="3DDB8BD1" w14:textId="77777777" w:rsidR="00E23971" w:rsidRPr="00BD509D" w:rsidRDefault="00E23971" w:rsidP="00C80475">
            <w:pPr>
              <w:pStyle w:val="TAC"/>
              <w:rPr>
                <w:sz w:val="16"/>
                <w:szCs w:val="16"/>
              </w:rPr>
            </w:pPr>
          </w:p>
        </w:tc>
        <w:tc>
          <w:tcPr>
            <w:tcW w:w="714" w:type="dxa"/>
            <w:tcPrChange w:id="1464" w:author="Adan Toril" w:date="2025-02-18T14:25:00Z" w16du:dateUtc="2025-02-18T13:25:00Z">
              <w:tcPr>
                <w:tcW w:w="714" w:type="dxa"/>
              </w:tcPr>
            </w:tcPrChange>
          </w:tcPr>
          <w:p w14:paraId="2A8F9B68" w14:textId="77777777" w:rsidR="00E23971" w:rsidRPr="00BD509D" w:rsidRDefault="00E23971" w:rsidP="00C80475">
            <w:pPr>
              <w:pStyle w:val="TAC"/>
              <w:rPr>
                <w:sz w:val="16"/>
                <w:szCs w:val="16"/>
                <w:lang w:eastAsia="zh-CN"/>
              </w:rPr>
            </w:pPr>
            <w:r w:rsidRPr="00BD509D">
              <w:rPr>
                <w:sz w:val="16"/>
                <w:szCs w:val="16"/>
                <w:lang w:eastAsia="zh-CN"/>
              </w:rPr>
              <w:t>n71</w:t>
            </w:r>
          </w:p>
        </w:tc>
        <w:tc>
          <w:tcPr>
            <w:tcW w:w="1920" w:type="dxa"/>
            <w:tcPrChange w:id="1465" w:author="Adan Toril" w:date="2025-02-18T14:25:00Z" w16du:dateUtc="2025-02-18T13:25:00Z">
              <w:tcPr>
                <w:tcW w:w="1920" w:type="dxa"/>
              </w:tcPr>
            </w:tcPrChange>
          </w:tcPr>
          <w:p w14:paraId="6249AD63"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466" w:author="Adan Toril" w:date="2025-02-18T14:25:00Z" w16du:dateUtc="2025-02-18T13:25:00Z">
              <w:tcPr>
                <w:tcW w:w="4587" w:type="dxa"/>
              </w:tcPr>
            </w:tcPrChange>
          </w:tcPr>
          <w:p w14:paraId="3F8D892E"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1D5EA920" w14:textId="77777777" w:rsidTr="00E23971">
        <w:tc>
          <w:tcPr>
            <w:tcW w:w="1980" w:type="dxa"/>
            <w:tcBorders>
              <w:bottom w:val="nil"/>
            </w:tcBorders>
            <w:tcPrChange w:id="1467" w:author="Adan Toril" w:date="2025-02-18T14:25:00Z" w16du:dateUtc="2025-02-18T13:25:00Z">
              <w:tcPr>
                <w:tcW w:w="1980" w:type="dxa"/>
                <w:tcBorders>
                  <w:bottom w:val="nil"/>
                </w:tcBorders>
              </w:tcPr>
            </w:tcPrChange>
          </w:tcPr>
          <w:p w14:paraId="79071E11" w14:textId="77777777" w:rsidR="00E23971" w:rsidRPr="00BD509D" w:rsidRDefault="00E23971" w:rsidP="00C80475">
            <w:pPr>
              <w:pStyle w:val="TAC"/>
              <w:rPr>
                <w:sz w:val="16"/>
                <w:szCs w:val="16"/>
              </w:rPr>
            </w:pPr>
            <w:r w:rsidRPr="00BD509D">
              <w:rPr>
                <w:sz w:val="16"/>
                <w:szCs w:val="16"/>
              </w:rPr>
              <w:t>CA_n71A-n77A</w:t>
            </w:r>
          </w:p>
        </w:tc>
        <w:tc>
          <w:tcPr>
            <w:tcW w:w="764" w:type="dxa"/>
            <w:tcBorders>
              <w:bottom w:val="nil"/>
            </w:tcBorders>
            <w:tcPrChange w:id="1468" w:author="Adan Toril" w:date="2025-02-18T14:25:00Z" w16du:dateUtc="2025-02-18T13:25:00Z">
              <w:tcPr>
                <w:tcW w:w="764" w:type="dxa"/>
                <w:tcBorders>
                  <w:bottom w:val="nil"/>
                </w:tcBorders>
              </w:tcPr>
            </w:tcPrChange>
          </w:tcPr>
          <w:p w14:paraId="211968A4" w14:textId="77777777" w:rsidR="00E23971" w:rsidRPr="00BD509D" w:rsidRDefault="00E23971" w:rsidP="00C80475">
            <w:pPr>
              <w:pStyle w:val="TAC"/>
              <w:rPr>
                <w:sz w:val="16"/>
                <w:szCs w:val="16"/>
                <w:lang w:eastAsia="zh-CN"/>
              </w:rPr>
            </w:pPr>
            <w:r w:rsidRPr="00BD509D">
              <w:rPr>
                <w:sz w:val="16"/>
                <w:szCs w:val="16"/>
                <w:lang w:eastAsia="zh-CN"/>
              </w:rPr>
              <w:t>1</w:t>
            </w:r>
          </w:p>
        </w:tc>
        <w:tc>
          <w:tcPr>
            <w:tcW w:w="714" w:type="dxa"/>
            <w:tcPrChange w:id="1469" w:author="Adan Toril" w:date="2025-02-18T14:25:00Z" w16du:dateUtc="2025-02-18T13:25:00Z">
              <w:tcPr>
                <w:tcW w:w="714" w:type="dxa"/>
              </w:tcPr>
            </w:tcPrChange>
          </w:tcPr>
          <w:p w14:paraId="66D015CC" w14:textId="77777777" w:rsidR="00E23971" w:rsidRPr="00BD509D" w:rsidRDefault="00E23971" w:rsidP="00C80475">
            <w:pPr>
              <w:pStyle w:val="TAC"/>
              <w:rPr>
                <w:sz w:val="16"/>
                <w:szCs w:val="16"/>
                <w:lang w:eastAsia="zh-CN"/>
              </w:rPr>
            </w:pPr>
            <w:r w:rsidRPr="00BD509D">
              <w:rPr>
                <w:sz w:val="16"/>
                <w:szCs w:val="16"/>
                <w:lang w:eastAsia="zh-CN"/>
              </w:rPr>
              <w:t>n71</w:t>
            </w:r>
          </w:p>
        </w:tc>
        <w:tc>
          <w:tcPr>
            <w:tcW w:w="1920" w:type="dxa"/>
            <w:tcPrChange w:id="1470" w:author="Adan Toril" w:date="2025-02-18T14:25:00Z" w16du:dateUtc="2025-02-18T13:25:00Z">
              <w:tcPr>
                <w:tcW w:w="1920" w:type="dxa"/>
              </w:tcPr>
            </w:tcPrChange>
          </w:tcPr>
          <w:p w14:paraId="57E1121E"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PrChange w:id="1471" w:author="Adan Toril" w:date="2025-02-18T14:25:00Z" w16du:dateUtc="2025-02-18T13:25:00Z">
              <w:tcPr>
                <w:tcW w:w="4587" w:type="dxa"/>
              </w:tcPr>
            </w:tcPrChange>
          </w:tcPr>
          <w:p w14:paraId="7080EF06"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+5.5</w:t>
            </w:r>
          </w:p>
        </w:tc>
      </w:tr>
      <w:tr w:rsidR="00E23971" w:rsidRPr="00BD509D" w14:paraId="24D2671D" w14:textId="77777777" w:rsidTr="00E23971">
        <w:tc>
          <w:tcPr>
            <w:tcW w:w="1980" w:type="dxa"/>
            <w:tcBorders>
              <w:top w:val="nil"/>
              <w:bottom w:val="single" w:sz="4" w:space="0" w:color="auto"/>
            </w:tcBorders>
            <w:tcPrChange w:id="1472" w:author="Adan Toril" w:date="2025-02-18T14:25:00Z" w16du:dateUtc="2025-02-18T13:25:00Z">
              <w:tcPr>
                <w:tcW w:w="1980" w:type="dxa"/>
                <w:tcBorders>
                  <w:top w:val="nil"/>
                  <w:bottom w:val="single" w:sz="4" w:space="0" w:color="auto"/>
                </w:tcBorders>
              </w:tcPr>
            </w:tcPrChange>
          </w:tcPr>
          <w:p w14:paraId="538AF27C" w14:textId="77777777" w:rsidR="00E23971" w:rsidRPr="00BD509D" w:rsidRDefault="00E23971" w:rsidP="00C80475">
            <w:pPr>
              <w:pStyle w:val="TAC"/>
              <w:rPr>
                <w:sz w:val="16"/>
                <w:szCs w:val="16"/>
              </w:rPr>
            </w:pPr>
          </w:p>
        </w:tc>
        <w:tc>
          <w:tcPr>
            <w:tcW w:w="764" w:type="dxa"/>
            <w:tcBorders>
              <w:top w:val="nil"/>
              <w:bottom w:val="single" w:sz="4" w:space="0" w:color="auto"/>
            </w:tcBorders>
            <w:tcPrChange w:id="1473" w:author="Adan Toril" w:date="2025-02-18T14:25:00Z" w16du:dateUtc="2025-02-18T13:25:00Z">
              <w:tcPr>
                <w:tcW w:w="764" w:type="dxa"/>
                <w:tcBorders>
                  <w:top w:val="nil"/>
                  <w:bottom w:val="single" w:sz="4" w:space="0" w:color="auto"/>
                </w:tcBorders>
              </w:tcPr>
            </w:tcPrChange>
          </w:tcPr>
          <w:p w14:paraId="1485724A" w14:textId="77777777" w:rsidR="00E23971" w:rsidRPr="00BD509D" w:rsidRDefault="00E23971" w:rsidP="00C80475">
            <w:pPr>
              <w:pStyle w:val="TAC"/>
              <w:rPr>
                <w:sz w:val="16"/>
                <w:szCs w:val="16"/>
              </w:rPr>
            </w:pPr>
          </w:p>
        </w:tc>
        <w:tc>
          <w:tcPr>
            <w:tcW w:w="714" w:type="dxa"/>
            <w:tcBorders>
              <w:bottom w:val="single" w:sz="4" w:space="0" w:color="auto"/>
            </w:tcBorders>
            <w:tcPrChange w:id="1474" w:author="Adan Toril" w:date="2025-02-18T14:25:00Z" w16du:dateUtc="2025-02-18T13:25:00Z">
              <w:tcPr>
                <w:tcW w:w="714" w:type="dxa"/>
                <w:tcBorders>
                  <w:bottom w:val="single" w:sz="4" w:space="0" w:color="auto"/>
                </w:tcBorders>
              </w:tcPr>
            </w:tcPrChange>
          </w:tcPr>
          <w:p w14:paraId="5E7E424B" w14:textId="77777777" w:rsidR="00E23971" w:rsidRPr="00BD509D" w:rsidRDefault="00E23971" w:rsidP="00C80475">
            <w:pPr>
              <w:pStyle w:val="TAC"/>
              <w:rPr>
                <w:sz w:val="16"/>
                <w:szCs w:val="16"/>
              </w:rPr>
            </w:pPr>
            <w:r w:rsidRPr="00BD509D">
              <w:rPr>
                <w:sz w:val="16"/>
                <w:szCs w:val="16"/>
                <w:lang w:eastAsia="zh-CN"/>
              </w:rPr>
              <w:t>n77</w:t>
            </w:r>
          </w:p>
        </w:tc>
        <w:tc>
          <w:tcPr>
            <w:tcW w:w="1920" w:type="dxa"/>
            <w:tcBorders>
              <w:bottom w:val="single" w:sz="4" w:space="0" w:color="auto"/>
            </w:tcBorders>
            <w:tcPrChange w:id="1475" w:author="Adan Toril" w:date="2025-02-18T14:25:00Z" w16du:dateUtc="2025-02-18T13:25:00Z">
              <w:tcPr>
                <w:tcW w:w="1920" w:type="dxa"/>
                <w:tcBorders>
                  <w:bottom w:val="single" w:sz="4" w:space="0" w:color="auto"/>
                </w:tcBorders>
              </w:tcPr>
            </w:tcPrChange>
          </w:tcPr>
          <w:p w14:paraId="2CC2270A"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Borders>
              <w:bottom w:val="single" w:sz="4" w:space="0" w:color="auto"/>
            </w:tcBorders>
            <w:tcPrChange w:id="1476" w:author="Adan Toril" w:date="2025-02-18T14:25:00Z" w16du:dateUtc="2025-02-18T13:25:00Z">
              <w:tcPr>
                <w:tcW w:w="4587" w:type="dxa"/>
                <w:tcBorders>
                  <w:bottom w:val="single" w:sz="4" w:space="0" w:color="auto"/>
                </w:tcBorders>
              </w:tcPr>
            </w:tcPrChange>
          </w:tcPr>
          <w:p w14:paraId="2F6084C6"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4F7B1619" w14:textId="77777777" w:rsidTr="00E23971">
        <w:tc>
          <w:tcPr>
            <w:tcW w:w="1980" w:type="dxa"/>
            <w:tcBorders>
              <w:top w:val="single" w:sz="4" w:space="0" w:color="auto"/>
              <w:bottom w:val="nil"/>
            </w:tcBorders>
            <w:tcPrChange w:id="1477" w:author="Adan Toril" w:date="2025-02-18T14:25:00Z" w16du:dateUtc="2025-02-18T13:25:00Z">
              <w:tcPr>
                <w:tcW w:w="1980" w:type="dxa"/>
                <w:tcBorders>
                  <w:top w:val="single" w:sz="4" w:space="0" w:color="auto"/>
                  <w:bottom w:val="nil"/>
                </w:tcBorders>
              </w:tcPr>
            </w:tcPrChange>
          </w:tcPr>
          <w:p w14:paraId="36CA8C71" w14:textId="77777777" w:rsidR="00E23971" w:rsidRPr="00BD509D" w:rsidRDefault="00E23971" w:rsidP="00C80475">
            <w:pPr>
              <w:pStyle w:val="TAC"/>
              <w:rPr>
                <w:sz w:val="16"/>
                <w:szCs w:val="16"/>
              </w:rPr>
            </w:pPr>
            <w:r w:rsidRPr="00BD509D">
              <w:rPr>
                <w:sz w:val="16"/>
                <w:szCs w:val="16"/>
              </w:rPr>
              <w:t>CA_n71A-n78A</w:t>
            </w:r>
          </w:p>
        </w:tc>
        <w:tc>
          <w:tcPr>
            <w:tcW w:w="764" w:type="dxa"/>
            <w:tcBorders>
              <w:top w:val="single" w:sz="4" w:space="0" w:color="auto"/>
              <w:bottom w:val="nil"/>
            </w:tcBorders>
            <w:tcPrChange w:id="1478" w:author="Adan Toril" w:date="2025-02-18T14:25:00Z" w16du:dateUtc="2025-02-18T13:25:00Z">
              <w:tcPr>
                <w:tcW w:w="764" w:type="dxa"/>
                <w:tcBorders>
                  <w:top w:val="single" w:sz="4" w:space="0" w:color="auto"/>
                  <w:bottom w:val="nil"/>
                </w:tcBorders>
              </w:tcPr>
            </w:tcPrChange>
          </w:tcPr>
          <w:p w14:paraId="137A9AC7" w14:textId="77777777" w:rsidR="00E23971" w:rsidRPr="00BD509D" w:rsidRDefault="00E23971" w:rsidP="00C80475">
            <w:pPr>
              <w:pStyle w:val="TAC"/>
              <w:rPr>
                <w:sz w:val="16"/>
                <w:szCs w:val="16"/>
              </w:rPr>
            </w:pPr>
            <w:r w:rsidRPr="00BD509D">
              <w:rPr>
                <w:sz w:val="16"/>
                <w:szCs w:val="16"/>
              </w:rPr>
              <w:t>1</w:t>
            </w:r>
          </w:p>
        </w:tc>
        <w:tc>
          <w:tcPr>
            <w:tcW w:w="714" w:type="dxa"/>
            <w:tcBorders>
              <w:bottom w:val="single" w:sz="4" w:space="0" w:color="auto"/>
            </w:tcBorders>
            <w:tcPrChange w:id="1479" w:author="Adan Toril" w:date="2025-02-18T14:25:00Z" w16du:dateUtc="2025-02-18T13:25:00Z">
              <w:tcPr>
                <w:tcW w:w="714" w:type="dxa"/>
                <w:tcBorders>
                  <w:bottom w:val="single" w:sz="4" w:space="0" w:color="auto"/>
                </w:tcBorders>
              </w:tcPr>
            </w:tcPrChange>
          </w:tcPr>
          <w:p w14:paraId="619081F5" w14:textId="77777777" w:rsidR="00E23971" w:rsidRPr="00BD509D" w:rsidRDefault="00E23971" w:rsidP="00C80475">
            <w:pPr>
              <w:pStyle w:val="TAC"/>
              <w:rPr>
                <w:sz w:val="16"/>
                <w:szCs w:val="16"/>
                <w:lang w:eastAsia="zh-CN"/>
              </w:rPr>
            </w:pPr>
            <w:r w:rsidRPr="00BD509D">
              <w:rPr>
                <w:sz w:val="16"/>
                <w:szCs w:val="16"/>
                <w:lang w:eastAsia="zh-CN"/>
              </w:rPr>
              <w:t>n71</w:t>
            </w:r>
          </w:p>
        </w:tc>
        <w:tc>
          <w:tcPr>
            <w:tcW w:w="1920" w:type="dxa"/>
            <w:tcBorders>
              <w:bottom w:val="single" w:sz="4" w:space="0" w:color="auto"/>
            </w:tcBorders>
            <w:tcPrChange w:id="1480" w:author="Adan Toril" w:date="2025-02-18T14:25:00Z" w16du:dateUtc="2025-02-18T13:25:00Z">
              <w:tcPr>
                <w:tcW w:w="1920" w:type="dxa"/>
                <w:tcBorders>
                  <w:bottom w:val="single" w:sz="4" w:space="0" w:color="auto"/>
                </w:tcBorders>
              </w:tcPr>
            </w:tcPrChange>
          </w:tcPr>
          <w:p w14:paraId="7FD680A5"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Borders>
              <w:bottom w:val="single" w:sz="4" w:space="0" w:color="auto"/>
            </w:tcBorders>
            <w:tcPrChange w:id="1481" w:author="Adan Toril" w:date="2025-02-18T14:25:00Z" w16du:dateUtc="2025-02-18T13:25:00Z">
              <w:tcPr>
                <w:tcW w:w="4587" w:type="dxa"/>
                <w:tcBorders>
                  <w:bottom w:val="single" w:sz="4" w:space="0" w:color="auto"/>
                </w:tcBorders>
              </w:tcPr>
            </w:tcPrChange>
          </w:tcPr>
          <w:p w14:paraId="631248AE"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76D628AD" w14:textId="77777777" w:rsidTr="00E23971">
        <w:tc>
          <w:tcPr>
            <w:tcW w:w="1980" w:type="dxa"/>
            <w:tcBorders>
              <w:top w:val="nil"/>
              <w:bottom w:val="nil"/>
            </w:tcBorders>
            <w:tcPrChange w:id="1482" w:author="Adan Toril" w:date="2025-02-18T14:25:00Z" w16du:dateUtc="2025-02-18T13:25:00Z">
              <w:tcPr>
                <w:tcW w:w="1980" w:type="dxa"/>
                <w:tcBorders>
                  <w:top w:val="nil"/>
                  <w:bottom w:val="nil"/>
                </w:tcBorders>
              </w:tcPr>
            </w:tcPrChange>
          </w:tcPr>
          <w:p w14:paraId="400BA396" w14:textId="77777777" w:rsidR="00E23971" w:rsidRPr="00BD509D" w:rsidRDefault="00E23971" w:rsidP="00C80475">
            <w:pPr>
              <w:pStyle w:val="TAC"/>
              <w:rPr>
                <w:sz w:val="16"/>
                <w:szCs w:val="16"/>
              </w:rPr>
            </w:pPr>
          </w:p>
        </w:tc>
        <w:tc>
          <w:tcPr>
            <w:tcW w:w="764" w:type="dxa"/>
            <w:tcBorders>
              <w:top w:val="nil"/>
              <w:bottom w:val="single" w:sz="4" w:space="0" w:color="auto"/>
            </w:tcBorders>
            <w:tcPrChange w:id="1483" w:author="Adan Toril" w:date="2025-02-18T14:25:00Z" w16du:dateUtc="2025-02-18T13:25:00Z">
              <w:tcPr>
                <w:tcW w:w="764" w:type="dxa"/>
                <w:tcBorders>
                  <w:top w:val="nil"/>
                  <w:bottom w:val="single" w:sz="4" w:space="0" w:color="auto"/>
                </w:tcBorders>
              </w:tcPr>
            </w:tcPrChange>
          </w:tcPr>
          <w:p w14:paraId="198F778E" w14:textId="77777777" w:rsidR="00E23971" w:rsidRPr="00BD509D" w:rsidRDefault="00E23971" w:rsidP="00C80475">
            <w:pPr>
              <w:pStyle w:val="TAC"/>
              <w:rPr>
                <w:sz w:val="16"/>
                <w:szCs w:val="16"/>
              </w:rPr>
            </w:pPr>
          </w:p>
        </w:tc>
        <w:tc>
          <w:tcPr>
            <w:tcW w:w="714" w:type="dxa"/>
            <w:tcBorders>
              <w:bottom w:val="single" w:sz="4" w:space="0" w:color="auto"/>
            </w:tcBorders>
            <w:tcPrChange w:id="1484" w:author="Adan Toril" w:date="2025-02-18T14:25:00Z" w16du:dateUtc="2025-02-18T13:25:00Z">
              <w:tcPr>
                <w:tcW w:w="714" w:type="dxa"/>
                <w:tcBorders>
                  <w:bottom w:val="single" w:sz="4" w:space="0" w:color="auto"/>
                </w:tcBorders>
              </w:tcPr>
            </w:tcPrChange>
          </w:tcPr>
          <w:p w14:paraId="2FEA2FB2" w14:textId="77777777" w:rsidR="00E23971" w:rsidRPr="00BD509D" w:rsidRDefault="00E23971" w:rsidP="00C80475">
            <w:pPr>
              <w:pStyle w:val="TAC"/>
              <w:rPr>
                <w:sz w:val="16"/>
                <w:szCs w:val="16"/>
                <w:lang w:eastAsia="zh-CN"/>
              </w:rPr>
            </w:pPr>
            <w:r w:rsidRPr="00BD509D">
              <w:rPr>
                <w:sz w:val="16"/>
                <w:szCs w:val="16"/>
                <w:lang w:eastAsia="zh-CN"/>
              </w:rPr>
              <w:t>n78</w:t>
            </w:r>
          </w:p>
        </w:tc>
        <w:tc>
          <w:tcPr>
            <w:tcW w:w="1920" w:type="dxa"/>
            <w:tcBorders>
              <w:bottom w:val="single" w:sz="4" w:space="0" w:color="auto"/>
            </w:tcBorders>
            <w:tcPrChange w:id="1485" w:author="Adan Toril" w:date="2025-02-18T14:25:00Z" w16du:dateUtc="2025-02-18T13:25:00Z">
              <w:tcPr>
                <w:tcW w:w="1920" w:type="dxa"/>
                <w:tcBorders>
                  <w:bottom w:val="single" w:sz="4" w:space="0" w:color="auto"/>
                </w:tcBorders>
              </w:tcPr>
            </w:tcPrChange>
          </w:tcPr>
          <w:p w14:paraId="4634807A"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Borders>
              <w:bottom w:val="single" w:sz="4" w:space="0" w:color="auto"/>
            </w:tcBorders>
            <w:tcPrChange w:id="1486" w:author="Adan Toril" w:date="2025-02-18T14:25:00Z" w16du:dateUtc="2025-02-18T13:25:00Z">
              <w:tcPr>
                <w:tcW w:w="4587" w:type="dxa"/>
                <w:tcBorders>
                  <w:bottom w:val="single" w:sz="4" w:space="0" w:color="auto"/>
                </w:tcBorders>
              </w:tcPr>
            </w:tcPrChange>
          </w:tcPr>
          <w:p w14:paraId="6731A6BA"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+10.4</w:t>
            </w:r>
          </w:p>
        </w:tc>
      </w:tr>
      <w:tr w:rsidR="00E23971" w:rsidRPr="00BD509D" w14:paraId="1417D89A" w14:textId="77777777" w:rsidTr="00E23971">
        <w:tc>
          <w:tcPr>
            <w:tcW w:w="1980" w:type="dxa"/>
            <w:tcBorders>
              <w:top w:val="nil"/>
              <w:bottom w:val="nil"/>
            </w:tcBorders>
            <w:tcPrChange w:id="1487" w:author="Adan Toril" w:date="2025-02-18T14:25:00Z" w16du:dateUtc="2025-02-18T13:25:00Z">
              <w:tcPr>
                <w:tcW w:w="1980" w:type="dxa"/>
                <w:tcBorders>
                  <w:top w:val="nil"/>
                  <w:bottom w:val="nil"/>
                </w:tcBorders>
              </w:tcPr>
            </w:tcPrChange>
          </w:tcPr>
          <w:p w14:paraId="10E35F66" w14:textId="77777777" w:rsidR="00E23971" w:rsidRPr="00BD509D" w:rsidRDefault="00E23971" w:rsidP="00C80475">
            <w:pPr>
              <w:pStyle w:val="TAC"/>
              <w:rPr>
                <w:sz w:val="16"/>
                <w:szCs w:val="16"/>
              </w:rPr>
            </w:pPr>
          </w:p>
        </w:tc>
        <w:tc>
          <w:tcPr>
            <w:tcW w:w="764" w:type="dxa"/>
            <w:tcBorders>
              <w:top w:val="single" w:sz="4" w:space="0" w:color="auto"/>
              <w:bottom w:val="nil"/>
            </w:tcBorders>
            <w:tcPrChange w:id="1488" w:author="Adan Toril" w:date="2025-02-18T14:25:00Z" w16du:dateUtc="2025-02-18T13:25:00Z">
              <w:tcPr>
                <w:tcW w:w="764" w:type="dxa"/>
                <w:tcBorders>
                  <w:top w:val="single" w:sz="4" w:space="0" w:color="auto"/>
                  <w:bottom w:val="nil"/>
                </w:tcBorders>
              </w:tcPr>
            </w:tcPrChange>
          </w:tcPr>
          <w:p w14:paraId="7DCF8AEB" w14:textId="77777777" w:rsidR="00E23971" w:rsidRPr="00BD509D" w:rsidRDefault="00E23971" w:rsidP="00C80475">
            <w:pPr>
              <w:pStyle w:val="TAC"/>
              <w:rPr>
                <w:sz w:val="16"/>
                <w:szCs w:val="16"/>
              </w:rPr>
            </w:pPr>
            <w:r w:rsidRPr="00BD509D">
              <w:rPr>
                <w:sz w:val="16"/>
                <w:szCs w:val="16"/>
              </w:rPr>
              <w:t>2</w:t>
            </w:r>
          </w:p>
        </w:tc>
        <w:tc>
          <w:tcPr>
            <w:tcW w:w="714" w:type="dxa"/>
            <w:tcBorders>
              <w:bottom w:val="single" w:sz="4" w:space="0" w:color="auto"/>
            </w:tcBorders>
            <w:tcPrChange w:id="1489" w:author="Adan Toril" w:date="2025-02-18T14:25:00Z" w16du:dateUtc="2025-02-18T13:25:00Z">
              <w:tcPr>
                <w:tcW w:w="714" w:type="dxa"/>
                <w:tcBorders>
                  <w:bottom w:val="single" w:sz="4" w:space="0" w:color="auto"/>
                </w:tcBorders>
              </w:tcPr>
            </w:tcPrChange>
          </w:tcPr>
          <w:p w14:paraId="1E11426C" w14:textId="77777777" w:rsidR="00E23971" w:rsidRPr="00BD509D" w:rsidRDefault="00E23971" w:rsidP="00C80475">
            <w:pPr>
              <w:pStyle w:val="TAC"/>
              <w:rPr>
                <w:sz w:val="16"/>
                <w:szCs w:val="16"/>
                <w:lang w:eastAsia="zh-CN"/>
              </w:rPr>
            </w:pPr>
            <w:r w:rsidRPr="00BD509D">
              <w:rPr>
                <w:sz w:val="16"/>
                <w:szCs w:val="16"/>
                <w:lang w:eastAsia="zh-CN"/>
              </w:rPr>
              <w:t>n71</w:t>
            </w:r>
          </w:p>
        </w:tc>
        <w:tc>
          <w:tcPr>
            <w:tcW w:w="1920" w:type="dxa"/>
            <w:tcBorders>
              <w:bottom w:val="single" w:sz="4" w:space="0" w:color="auto"/>
            </w:tcBorders>
            <w:tcPrChange w:id="1490" w:author="Adan Toril" w:date="2025-02-18T14:25:00Z" w16du:dateUtc="2025-02-18T13:25:00Z">
              <w:tcPr>
                <w:tcW w:w="1920" w:type="dxa"/>
                <w:tcBorders>
                  <w:bottom w:val="single" w:sz="4" w:space="0" w:color="auto"/>
                </w:tcBorders>
              </w:tcPr>
            </w:tcPrChange>
          </w:tcPr>
          <w:p w14:paraId="172DF630" w14:textId="77777777" w:rsidR="00E23971" w:rsidRPr="00BD509D" w:rsidRDefault="00E23971" w:rsidP="00C80475">
            <w:pPr>
              <w:pStyle w:val="TAC"/>
              <w:rPr>
                <w:sz w:val="16"/>
                <w:szCs w:val="16"/>
                <w:lang w:eastAsia="zh-CN"/>
              </w:rPr>
            </w:pPr>
            <w:r w:rsidRPr="00BD509D">
              <w:rPr>
                <w:sz w:val="16"/>
                <w:szCs w:val="16"/>
                <w:lang w:eastAsia="zh-CN"/>
              </w:rPr>
              <w:t>5</w:t>
            </w:r>
          </w:p>
        </w:tc>
        <w:tc>
          <w:tcPr>
            <w:tcW w:w="4587" w:type="dxa"/>
            <w:tcBorders>
              <w:bottom w:val="single" w:sz="4" w:space="0" w:color="auto"/>
            </w:tcBorders>
            <w:tcPrChange w:id="1491" w:author="Adan Toril" w:date="2025-02-18T14:25:00Z" w16du:dateUtc="2025-02-18T13:25:00Z">
              <w:tcPr>
                <w:tcW w:w="4587" w:type="dxa"/>
                <w:tcBorders>
                  <w:bottom w:val="single" w:sz="4" w:space="0" w:color="auto"/>
                </w:tcBorders>
              </w:tcPr>
            </w:tcPrChange>
          </w:tcPr>
          <w:p w14:paraId="594A57D1"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+5.5</w:t>
            </w:r>
          </w:p>
        </w:tc>
      </w:tr>
      <w:tr w:rsidR="00E23971" w:rsidRPr="00BD509D" w14:paraId="580FA659" w14:textId="77777777" w:rsidTr="00E23971">
        <w:tc>
          <w:tcPr>
            <w:tcW w:w="1980" w:type="dxa"/>
            <w:tcBorders>
              <w:top w:val="nil"/>
              <w:bottom w:val="single" w:sz="4" w:space="0" w:color="auto"/>
            </w:tcBorders>
            <w:tcPrChange w:id="1492" w:author="Adan Toril" w:date="2025-02-18T14:25:00Z" w16du:dateUtc="2025-02-18T13:25:00Z">
              <w:tcPr>
                <w:tcW w:w="1980" w:type="dxa"/>
                <w:tcBorders>
                  <w:top w:val="nil"/>
                  <w:bottom w:val="single" w:sz="4" w:space="0" w:color="auto"/>
                </w:tcBorders>
              </w:tcPr>
            </w:tcPrChange>
          </w:tcPr>
          <w:p w14:paraId="71DD4018" w14:textId="77777777" w:rsidR="00E23971" w:rsidRPr="00BD509D" w:rsidRDefault="00E23971" w:rsidP="00C80475">
            <w:pPr>
              <w:pStyle w:val="TAC"/>
              <w:rPr>
                <w:sz w:val="16"/>
                <w:szCs w:val="16"/>
              </w:rPr>
            </w:pPr>
          </w:p>
        </w:tc>
        <w:tc>
          <w:tcPr>
            <w:tcW w:w="764" w:type="dxa"/>
            <w:tcBorders>
              <w:top w:val="nil"/>
              <w:bottom w:val="single" w:sz="4" w:space="0" w:color="auto"/>
            </w:tcBorders>
            <w:tcPrChange w:id="1493" w:author="Adan Toril" w:date="2025-02-18T14:25:00Z" w16du:dateUtc="2025-02-18T13:25:00Z">
              <w:tcPr>
                <w:tcW w:w="764" w:type="dxa"/>
                <w:tcBorders>
                  <w:top w:val="nil"/>
                  <w:bottom w:val="single" w:sz="4" w:space="0" w:color="auto"/>
                </w:tcBorders>
              </w:tcPr>
            </w:tcPrChange>
          </w:tcPr>
          <w:p w14:paraId="4FF0C2BE" w14:textId="77777777" w:rsidR="00E23971" w:rsidRPr="00BD509D" w:rsidRDefault="00E23971" w:rsidP="00C80475">
            <w:pPr>
              <w:pStyle w:val="TAC"/>
              <w:rPr>
                <w:sz w:val="16"/>
                <w:szCs w:val="16"/>
              </w:rPr>
            </w:pPr>
          </w:p>
        </w:tc>
        <w:tc>
          <w:tcPr>
            <w:tcW w:w="714" w:type="dxa"/>
            <w:tcBorders>
              <w:bottom w:val="single" w:sz="4" w:space="0" w:color="auto"/>
            </w:tcBorders>
            <w:tcPrChange w:id="1494" w:author="Adan Toril" w:date="2025-02-18T14:25:00Z" w16du:dateUtc="2025-02-18T13:25:00Z">
              <w:tcPr>
                <w:tcW w:w="714" w:type="dxa"/>
                <w:tcBorders>
                  <w:bottom w:val="single" w:sz="4" w:space="0" w:color="auto"/>
                </w:tcBorders>
              </w:tcPr>
            </w:tcPrChange>
          </w:tcPr>
          <w:p w14:paraId="626BCDC3" w14:textId="77777777" w:rsidR="00E23971" w:rsidRPr="00BD509D" w:rsidRDefault="00E23971" w:rsidP="00C80475">
            <w:pPr>
              <w:pStyle w:val="TAC"/>
              <w:rPr>
                <w:sz w:val="16"/>
                <w:szCs w:val="16"/>
                <w:lang w:eastAsia="zh-CN"/>
              </w:rPr>
            </w:pPr>
            <w:r w:rsidRPr="00BD509D">
              <w:rPr>
                <w:sz w:val="16"/>
                <w:szCs w:val="16"/>
                <w:lang w:eastAsia="zh-CN"/>
              </w:rPr>
              <w:t>n78</w:t>
            </w:r>
          </w:p>
        </w:tc>
        <w:tc>
          <w:tcPr>
            <w:tcW w:w="1920" w:type="dxa"/>
            <w:tcBorders>
              <w:bottom w:val="single" w:sz="4" w:space="0" w:color="auto"/>
            </w:tcBorders>
            <w:tcPrChange w:id="1495" w:author="Adan Toril" w:date="2025-02-18T14:25:00Z" w16du:dateUtc="2025-02-18T13:25:00Z">
              <w:tcPr>
                <w:tcW w:w="1920" w:type="dxa"/>
                <w:tcBorders>
                  <w:bottom w:val="single" w:sz="4" w:space="0" w:color="auto"/>
                </w:tcBorders>
              </w:tcPr>
            </w:tcPrChange>
          </w:tcPr>
          <w:p w14:paraId="5CC18A67" w14:textId="77777777" w:rsidR="00E23971" w:rsidRPr="00BD509D" w:rsidRDefault="00E23971" w:rsidP="00C80475">
            <w:pPr>
              <w:pStyle w:val="TAC"/>
              <w:rPr>
                <w:sz w:val="16"/>
                <w:szCs w:val="16"/>
                <w:lang w:eastAsia="zh-CN"/>
              </w:rPr>
            </w:pPr>
            <w:r w:rsidRPr="00BD509D">
              <w:rPr>
                <w:sz w:val="16"/>
                <w:szCs w:val="16"/>
                <w:lang w:eastAsia="zh-CN"/>
              </w:rPr>
              <w:t>10</w:t>
            </w:r>
          </w:p>
        </w:tc>
        <w:tc>
          <w:tcPr>
            <w:tcW w:w="4587" w:type="dxa"/>
            <w:tcBorders>
              <w:bottom w:val="single" w:sz="4" w:space="0" w:color="auto"/>
            </w:tcBorders>
            <w:tcPrChange w:id="1496" w:author="Adan Toril" w:date="2025-02-18T14:25:00Z" w16du:dateUtc="2025-02-18T13:25:00Z">
              <w:tcPr>
                <w:tcW w:w="4587" w:type="dxa"/>
                <w:tcBorders>
                  <w:bottom w:val="single" w:sz="4" w:space="0" w:color="auto"/>
                </w:tcBorders>
              </w:tcPr>
            </w:tcPrChange>
          </w:tcPr>
          <w:p w14:paraId="07E78616"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1B89CAB3" w14:textId="77777777" w:rsidTr="00E23971">
        <w:tc>
          <w:tcPr>
            <w:tcW w:w="1980" w:type="dxa"/>
            <w:tcBorders>
              <w:top w:val="single" w:sz="4" w:space="0" w:color="auto"/>
              <w:left w:val="single" w:sz="4" w:space="0" w:color="auto"/>
              <w:bottom w:val="nil"/>
              <w:right w:val="single" w:sz="4" w:space="0" w:color="auto"/>
            </w:tcBorders>
            <w:tcPrChange w:id="1497" w:author="Adan Toril" w:date="2025-02-18T14:25:00Z" w16du:dateUtc="2025-02-18T13:25:00Z">
              <w:tcPr>
                <w:tcW w:w="1980" w:type="dxa"/>
                <w:tcBorders>
                  <w:top w:val="single" w:sz="4" w:space="0" w:color="auto"/>
                  <w:left w:val="single" w:sz="4" w:space="0" w:color="auto"/>
                  <w:bottom w:val="nil"/>
                  <w:right w:val="single" w:sz="4" w:space="0" w:color="auto"/>
                </w:tcBorders>
              </w:tcPr>
            </w:tcPrChange>
          </w:tcPr>
          <w:p w14:paraId="6B6D928D" w14:textId="77777777" w:rsidR="00E23971" w:rsidRPr="00BD509D" w:rsidRDefault="00E23971" w:rsidP="00C80475">
            <w:pPr>
              <w:pStyle w:val="TAC"/>
              <w:rPr>
                <w:sz w:val="16"/>
                <w:szCs w:val="16"/>
              </w:rPr>
            </w:pPr>
            <w:r w:rsidRPr="00BD509D">
              <w:rPr>
                <w:sz w:val="16"/>
                <w:szCs w:val="16"/>
              </w:rPr>
              <w:t>CA_n7</w:t>
            </w:r>
            <w:r w:rsidRPr="00BD509D">
              <w:rPr>
                <w:rFonts w:eastAsia="MS Mincho"/>
                <w:sz w:val="16"/>
                <w:szCs w:val="16"/>
                <w:lang w:eastAsia="ja-JP"/>
              </w:rPr>
              <w:t>8</w:t>
            </w:r>
            <w:r w:rsidRPr="00BD509D">
              <w:rPr>
                <w:sz w:val="16"/>
                <w:szCs w:val="16"/>
              </w:rPr>
              <w:t>A-n7</w:t>
            </w:r>
            <w:r w:rsidRPr="00BD509D">
              <w:rPr>
                <w:rFonts w:eastAsia="MS Mincho"/>
                <w:sz w:val="16"/>
                <w:szCs w:val="16"/>
                <w:lang w:eastAsia="ja-JP"/>
              </w:rPr>
              <w:t>9</w:t>
            </w:r>
            <w:r w:rsidRPr="00BD509D">
              <w:rPr>
                <w:sz w:val="16"/>
                <w:szCs w:val="16"/>
              </w:rPr>
              <w:t>A</w:t>
            </w:r>
          </w:p>
        </w:tc>
        <w:tc>
          <w:tcPr>
            <w:tcW w:w="764" w:type="dxa"/>
            <w:tcBorders>
              <w:top w:val="single" w:sz="4" w:space="0" w:color="auto"/>
              <w:left w:val="single" w:sz="4" w:space="0" w:color="auto"/>
              <w:bottom w:val="nil"/>
              <w:right w:val="single" w:sz="4" w:space="0" w:color="auto"/>
            </w:tcBorders>
            <w:tcPrChange w:id="1498"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659C0C7A" w14:textId="77777777"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1</w:t>
            </w:r>
          </w:p>
        </w:tc>
        <w:tc>
          <w:tcPr>
            <w:tcW w:w="714" w:type="dxa"/>
            <w:tcBorders>
              <w:left w:val="single" w:sz="4" w:space="0" w:color="auto"/>
              <w:bottom w:val="single" w:sz="4" w:space="0" w:color="auto"/>
            </w:tcBorders>
            <w:tcPrChange w:id="1499" w:author="Adan Toril" w:date="2025-02-18T14:25:00Z" w16du:dateUtc="2025-02-18T13:25:00Z">
              <w:tcPr>
                <w:tcW w:w="714" w:type="dxa"/>
                <w:tcBorders>
                  <w:left w:val="single" w:sz="4" w:space="0" w:color="auto"/>
                  <w:bottom w:val="single" w:sz="4" w:space="0" w:color="auto"/>
                </w:tcBorders>
              </w:tcPr>
            </w:tcPrChange>
          </w:tcPr>
          <w:p w14:paraId="2E979BD5" w14:textId="77777777" w:rsidR="00E23971" w:rsidRPr="00BD509D" w:rsidRDefault="00E23971" w:rsidP="00C80475">
            <w:pPr>
              <w:pStyle w:val="TAC"/>
              <w:rPr>
                <w:sz w:val="16"/>
                <w:szCs w:val="16"/>
                <w:lang w:eastAsia="zh-CN"/>
              </w:rPr>
            </w:pPr>
            <w:r w:rsidRPr="00BD509D">
              <w:rPr>
                <w:sz w:val="16"/>
                <w:szCs w:val="16"/>
                <w:lang w:eastAsia="zh-CN"/>
              </w:rPr>
              <w:t>n78</w:t>
            </w:r>
          </w:p>
        </w:tc>
        <w:tc>
          <w:tcPr>
            <w:tcW w:w="1920" w:type="dxa"/>
            <w:tcBorders>
              <w:bottom w:val="single" w:sz="4" w:space="0" w:color="auto"/>
            </w:tcBorders>
            <w:tcPrChange w:id="1500" w:author="Adan Toril" w:date="2025-02-18T14:25:00Z" w16du:dateUtc="2025-02-18T13:25:00Z">
              <w:tcPr>
                <w:tcW w:w="1920" w:type="dxa"/>
                <w:tcBorders>
                  <w:bottom w:val="single" w:sz="4" w:space="0" w:color="auto"/>
                </w:tcBorders>
              </w:tcPr>
            </w:tcPrChange>
          </w:tcPr>
          <w:p w14:paraId="0942095B" w14:textId="77777777" w:rsidR="00E23971" w:rsidRPr="00BD509D" w:rsidRDefault="00E23971" w:rsidP="00C80475">
            <w:pPr>
              <w:pStyle w:val="TAC"/>
              <w:rPr>
                <w:sz w:val="16"/>
                <w:szCs w:val="16"/>
                <w:lang w:eastAsia="zh-CN"/>
              </w:rPr>
            </w:pPr>
            <w:r w:rsidRPr="00BD509D">
              <w:rPr>
                <w:rFonts w:eastAsia="MS Mincho"/>
                <w:sz w:val="16"/>
                <w:szCs w:val="16"/>
                <w:lang w:eastAsia="ja-JP"/>
              </w:rPr>
              <w:t>100</w:t>
            </w:r>
          </w:p>
        </w:tc>
        <w:tc>
          <w:tcPr>
            <w:tcW w:w="4587" w:type="dxa"/>
            <w:tcBorders>
              <w:bottom w:val="single" w:sz="4" w:space="0" w:color="auto"/>
            </w:tcBorders>
            <w:tcPrChange w:id="1501" w:author="Adan Toril" w:date="2025-02-18T14:25:00Z" w16du:dateUtc="2025-02-18T13:25:00Z">
              <w:tcPr>
                <w:tcW w:w="4587" w:type="dxa"/>
                <w:tcBorders>
                  <w:bottom w:val="single" w:sz="4" w:space="0" w:color="auto"/>
                </w:tcBorders>
              </w:tcPr>
            </w:tcPrChange>
          </w:tcPr>
          <w:p w14:paraId="456DACC5"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048292F6" w14:textId="77777777" w:rsidTr="00E23971">
        <w:tc>
          <w:tcPr>
            <w:tcW w:w="1980" w:type="dxa"/>
            <w:tcBorders>
              <w:top w:val="nil"/>
              <w:left w:val="single" w:sz="4" w:space="0" w:color="auto"/>
              <w:bottom w:val="nil"/>
              <w:right w:val="single" w:sz="4" w:space="0" w:color="auto"/>
            </w:tcBorders>
            <w:tcPrChange w:id="1502" w:author="Adan Toril" w:date="2025-02-18T14:25:00Z" w16du:dateUtc="2025-02-18T13:25:00Z">
              <w:tcPr>
                <w:tcW w:w="1980" w:type="dxa"/>
                <w:tcBorders>
                  <w:top w:val="nil"/>
                  <w:left w:val="single" w:sz="4" w:space="0" w:color="auto"/>
                  <w:bottom w:val="nil"/>
                  <w:right w:val="single" w:sz="4" w:space="0" w:color="auto"/>
                </w:tcBorders>
              </w:tcPr>
            </w:tcPrChange>
          </w:tcPr>
          <w:p w14:paraId="1031F34C" w14:textId="77777777" w:rsidR="00E23971" w:rsidRPr="00BD509D"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1503"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674F5BE9" w14:textId="77777777" w:rsidR="00E23971" w:rsidRPr="00BD509D" w:rsidRDefault="00E23971" w:rsidP="00C80475">
            <w:pPr>
              <w:pStyle w:val="TAC"/>
              <w:rPr>
                <w:sz w:val="16"/>
                <w:szCs w:val="16"/>
              </w:rPr>
            </w:pPr>
          </w:p>
        </w:tc>
        <w:tc>
          <w:tcPr>
            <w:tcW w:w="714" w:type="dxa"/>
            <w:tcBorders>
              <w:left w:val="single" w:sz="4" w:space="0" w:color="auto"/>
              <w:bottom w:val="single" w:sz="4" w:space="0" w:color="auto"/>
            </w:tcBorders>
            <w:tcPrChange w:id="1504" w:author="Adan Toril" w:date="2025-02-18T14:25:00Z" w16du:dateUtc="2025-02-18T13:25:00Z">
              <w:tcPr>
                <w:tcW w:w="714" w:type="dxa"/>
                <w:tcBorders>
                  <w:left w:val="single" w:sz="4" w:space="0" w:color="auto"/>
                  <w:bottom w:val="single" w:sz="4" w:space="0" w:color="auto"/>
                </w:tcBorders>
              </w:tcPr>
            </w:tcPrChange>
          </w:tcPr>
          <w:p w14:paraId="6A85E76A" w14:textId="77777777" w:rsidR="00E23971" w:rsidRPr="00BD509D" w:rsidRDefault="00E23971" w:rsidP="00C80475">
            <w:pPr>
              <w:pStyle w:val="TAC"/>
              <w:rPr>
                <w:sz w:val="16"/>
                <w:szCs w:val="16"/>
                <w:lang w:eastAsia="zh-CN"/>
              </w:rPr>
            </w:pPr>
            <w:r w:rsidRPr="00BD509D">
              <w:rPr>
                <w:sz w:val="16"/>
                <w:szCs w:val="16"/>
                <w:lang w:eastAsia="zh-CN"/>
              </w:rPr>
              <w:t>n7</w:t>
            </w:r>
            <w:r w:rsidRPr="00BD509D">
              <w:rPr>
                <w:rFonts w:eastAsia="MS Mincho"/>
                <w:sz w:val="16"/>
                <w:szCs w:val="16"/>
                <w:lang w:eastAsia="ja-JP"/>
              </w:rPr>
              <w:t>9</w:t>
            </w:r>
          </w:p>
        </w:tc>
        <w:tc>
          <w:tcPr>
            <w:tcW w:w="1920" w:type="dxa"/>
            <w:tcBorders>
              <w:bottom w:val="single" w:sz="4" w:space="0" w:color="auto"/>
            </w:tcBorders>
            <w:tcPrChange w:id="1505" w:author="Adan Toril" w:date="2025-02-18T14:25:00Z" w16du:dateUtc="2025-02-18T13:25:00Z">
              <w:tcPr>
                <w:tcW w:w="1920" w:type="dxa"/>
                <w:tcBorders>
                  <w:bottom w:val="single" w:sz="4" w:space="0" w:color="auto"/>
                </w:tcBorders>
              </w:tcPr>
            </w:tcPrChange>
          </w:tcPr>
          <w:p w14:paraId="2E0BAB52" w14:textId="77777777"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40</w:t>
            </w:r>
          </w:p>
        </w:tc>
        <w:tc>
          <w:tcPr>
            <w:tcW w:w="4587" w:type="dxa"/>
            <w:tcBorders>
              <w:bottom w:val="single" w:sz="4" w:space="0" w:color="auto"/>
            </w:tcBorders>
            <w:tcPrChange w:id="1506" w:author="Adan Toril" w:date="2025-02-18T14:25:00Z" w16du:dateUtc="2025-02-18T13:25:00Z">
              <w:tcPr>
                <w:tcW w:w="4587" w:type="dxa"/>
                <w:tcBorders>
                  <w:bottom w:val="single" w:sz="4" w:space="0" w:color="auto"/>
                </w:tcBorders>
              </w:tcPr>
            </w:tcPrChange>
          </w:tcPr>
          <w:p w14:paraId="10B82C27"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rFonts w:eastAsia="MS Mincho"/>
                <w:sz w:val="16"/>
                <w:szCs w:val="16"/>
                <w:lang w:eastAsia="ja-JP"/>
              </w:rPr>
              <w:t>2</w:t>
            </w:r>
          </w:p>
        </w:tc>
      </w:tr>
      <w:tr w:rsidR="00E23971" w:rsidRPr="00BD509D" w14:paraId="38BEAEC2" w14:textId="77777777" w:rsidTr="00E23971">
        <w:tc>
          <w:tcPr>
            <w:tcW w:w="1980" w:type="dxa"/>
            <w:tcBorders>
              <w:top w:val="nil"/>
              <w:left w:val="single" w:sz="4" w:space="0" w:color="auto"/>
              <w:bottom w:val="nil"/>
              <w:right w:val="single" w:sz="4" w:space="0" w:color="auto"/>
            </w:tcBorders>
            <w:tcPrChange w:id="1507" w:author="Adan Toril" w:date="2025-02-18T14:25:00Z" w16du:dateUtc="2025-02-18T13:25:00Z">
              <w:tcPr>
                <w:tcW w:w="1980" w:type="dxa"/>
                <w:tcBorders>
                  <w:top w:val="nil"/>
                  <w:left w:val="single" w:sz="4" w:space="0" w:color="auto"/>
                  <w:bottom w:val="nil"/>
                  <w:right w:val="single" w:sz="4" w:space="0" w:color="auto"/>
                </w:tcBorders>
              </w:tcPr>
            </w:tcPrChange>
          </w:tcPr>
          <w:p w14:paraId="204CA316" w14:textId="77777777" w:rsidR="00E23971" w:rsidRPr="00BD509D" w:rsidRDefault="00E23971" w:rsidP="00C80475">
            <w:pPr>
              <w:pStyle w:val="TAC"/>
              <w:rPr>
                <w:sz w:val="16"/>
                <w:szCs w:val="16"/>
              </w:rPr>
            </w:pPr>
          </w:p>
        </w:tc>
        <w:tc>
          <w:tcPr>
            <w:tcW w:w="764" w:type="dxa"/>
            <w:tcBorders>
              <w:top w:val="single" w:sz="4" w:space="0" w:color="auto"/>
              <w:left w:val="single" w:sz="4" w:space="0" w:color="auto"/>
              <w:bottom w:val="nil"/>
              <w:right w:val="single" w:sz="4" w:space="0" w:color="auto"/>
            </w:tcBorders>
            <w:tcPrChange w:id="1508"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371953EA" w14:textId="77777777"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2</w:t>
            </w:r>
          </w:p>
        </w:tc>
        <w:tc>
          <w:tcPr>
            <w:tcW w:w="714" w:type="dxa"/>
            <w:tcBorders>
              <w:left w:val="single" w:sz="4" w:space="0" w:color="auto"/>
              <w:bottom w:val="single" w:sz="4" w:space="0" w:color="auto"/>
            </w:tcBorders>
            <w:tcPrChange w:id="1509" w:author="Adan Toril" w:date="2025-02-18T14:25:00Z" w16du:dateUtc="2025-02-18T13:25:00Z">
              <w:tcPr>
                <w:tcW w:w="714" w:type="dxa"/>
                <w:tcBorders>
                  <w:left w:val="single" w:sz="4" w:space="0" w:color="auto"/>
                  <w:bottom w:val="single" w:sz="4" w:space="0" w:color="auto"/>
                </w:tcBorders>
              </w:tcPr>
            </w:tcPrChange>
          </w:tcPr>
          <w:p w14:paraId="61B51870" w14:textId="77777777" w:rsidR="00E23971" w:rsidRPr="00BD509D" w:rsidRDefault="00E23971" w:rsidP="00C80475">
            <w:pPr>
              <w:pStyle w:val="TAC"/>
              <w:rPr>
                <w:sz w:val="16"/>
                <w:szCs w:val="16"/>
                <w:lang w:eastAsia="zh-CN"/>
              </w:rPr>
            </w:pPr>
            <w:r w:rsidRPr="00BD509D">
              <w:rPr>
                <w:sz w:val="16"/>
                <w:szCs w:val="16"/>
                <w:lang w:eastAsia="zh-CN"/>
              </w:rPr>
              <w:t>n78</w:t>
            </w:r>
          </w:p>
        </w:tc>
        <w:tc>
          <w:tcPr>
            <w:tcW w:w="1920" w:type="dxa"/>
            <w:tcBorders>
              <w:bottom w:val="single" w:sz="4" w:space="0" w:color="auto"/>
            </w:tcBorders>
            <w:tcPrChange w:id="1510" w:author="Adan Toril" w:date="2025-02-18T14:25:00Z" w16du:dateUtc="2025-02-18T13:25:00Z">
              <w:tcPr>
                <w:tcW w:w="1920" w:type="dxa"/>
                <w:tcBorders>
                  <w:bottom w:val="single" w:sz="4" w:space="0" w:color="auto"/>
                </w:tcBorders>
              </w:tcPr>
            </w:tcPrChange>
          </w:tcPr>
          <w:p w14:paraId="7B77781F" w14:textId="77777777"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10</w:t>
            </w:r>
          </w:p>
        </w:tc>
        <w:tc>
          <w:tcPr>
            <w:tcW w:w="4587" w:type="dxa"/>
            <w:tcBorders>
              <w:bottom w:val="single" w:sz="4" w:space="0" w:color="auto"/>
            </w:tcBorders>
            <w:tcPrChange w:id="1511" w:author="Adan Toril" w:date="2025-02-18T14:25:00Z" w16du:dateUtc="2025-02-18T13:25:00Z">
              <w:tcPr>
                <w:tcW w:w="4587" w:type="dxa"/>
                <w:tcBorders>
                  <w:bottom w:val="single" w:sz="4" w:space="0" w:color="auto"/>
                </w:tcBorders>
              </w:tcPr>
            </w:tcPrChange>
          </w:tcPr>
          <w:p w14:paraId="31482BA2"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rFonts w:eastAsia="MS Mincho"/>
                <w:sz w:val="16"/>
                <w:szCs w:val="16"/>
                <w:lang w:eastAsia="ja-JP"/>
              </w:rPr>
              <w:t>2.6</w:t>
            </w:r>
          </w:p>
        </w:tc>
      </w:tr>
      <w:tr w:rsidR="00E23971" w:rsidRPr="00BD509D" w14:paraId="2CD6EDA0" w14:textId="77777777" w:rsidTr="00E23971">
        <w:tc>
          <w:tcPr>
            <w:tcW w:w="1980" w:type="dxa"/>
            <w:tcBorders>
              <w:top w:val="nil"/>
              <w:left w:val="single" w:sz="4" w:space="0" w:color="auto"/>
              <w:bottom w:val="nil"/>
              <w:right w:val="single" w:sz="4" w:space="0" w:color="auto"/>
            </w:tcBorders>
            <w:tcPrChange w:id="1512" w:author="Adan Toril" w:date="2025-02-18T14:25:00Z" w16du:dateUtc="2025-02-18T13:25:00Z">
              <w:tcPr>
                <w:tcW w:w="1980" w:type="dxa"/>
                <w:tcBorders>
                  <w:top w:val="nil"/>
                  <w:left w:val="single" w:sz="4" w:space="0" w:color="auto"/>
                  <w:bottom w:val="nil"/>
                  <w:right w:val="single" w:sz="4" w:space="0" w:color="auto"/>
                </w:tcBorders>
              </w:tcPr>
            </w:tcPrChange>
          </w:tcPr>
          <w:p w14:paraId="06431834" w14:textId="77777777" w:rsidR="00E23971" w:rsidRPr="00BD509D"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1513"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5704408E" w14:textId="77777777" w:rsidR="00E23971" w:rsidRPr="00BD509D" w:rsidRDefault="00E23971" w:rsidP="00C80475">
            <w:pPr>
              <w:pStyle w:val="TAC"/>
              <w:rPr>
                <w:sz w:val="16"/>
                <w:szCs w:val="16"/>
              </w:rPr>
            </w:pPr>
          </w:p>
        </w:tc>
        <w:tc>
          <w:tcPr>
            <w:tcW w:w="714" w:type="dxa"/>
            <w:tcBorders>
              <w:left w:val="single" w:sz="4" w:space="0" w:color="auto"/>
              <w:bottom w:val="single" w:sz="4" w:space="0" w:color="auto"/>
            </w:tcBorders>
            <w:tcPrChange w:id="1514" w:author="Adan Toril" w:date="2025-02-18T14:25:00Z" w16du:dateUtc="2025-02-18T13:25:00Z">
              <w:tcPr>
                <w:tcW w:w="714" w:type="dxa"/>
                <w:tcBorders>
                  <w:left w:val="single" w:sz="4" w:space="0" w:color="auto"/>
                  <w:bottom w:val="single" w:sz="4" w:space="0" w:color="auto"/>
                </w:tcBorders>
              </w:tcPr>
            </w:tcPrChange>
          </w:tcPr>
          <w:p w14:paraId="592D743B" w14:textId="77777777" w:rsidR="00E23971" w:rsidRPr="00BD509D" w:rsidRDefault="00E23971" w:rsidP="00C80475">
            <w:pPr>
              <w:pStyle w:val="TAC"/>
              <w:rPr>
                <w:sz w:val="16"/>
                <w:szCs w:val="16"/>
                <w:lang w:eastAsia="zh-CN"/>
              </w:rPr>
            </w:pPr>
            <w:r w:rsidRPr="00BD509D">
              <w:rPr>
                <w:sz w:val="16"/>
                <w:szCs w:val="16"/>
                <w:lang w:eastAsia="zh-CN"/>
              </w:rPr>
              <w:t>n7</w:t>
            </w:r>
            <w:r w:rsidRPr="00BD509D">
              <w:rPr>
                <w:rFonts w:eastAsia="MS Mincho"/>
                <w:sz w:val="16"/>
                <w:szCs w:val="16"/>
                <w:lang w:eastAsia="ja-JP"/>
              </w:rPr>
              <w:t>9</w:t>
            </w:r>
          </w:p>
        </w:tc>
        <w:tc>
          <w:tcPr>
            <w:tcW w:w="1920" w:type="dxa"/>
            <w:tcBorders>
              <w:bottom w:val="single" w:sz="4" w:space="0" w:color="auto"/>
            </w:tcBorders>
            <w:tcPrChange w:id="1515" w:author="Adan Toril" w:date="2025-02-18T14:25:00Z" w16du:dateUtc="2025-02-18T13:25:00Z">
              <w:tcPr>
                <w:tcW w:w="1920" w:type="dxa"/>
                <w:tcBorders>
                  <w:bottom w:val="single" w:sz="4" w:space="0" w:color="auto"/>
                </w:tcBorders>
              </w:tcPr>
            </w:tcPrChange>
          </w:tcPr>
          <w:p w14:paraId="3FD0E3CF" w14:textId="77777777" w:rsidR="00E23971" w:rsidRPr="00BD509D" w:rsidRDefault="00E23971" w:rsidP="00C80475">
            <w:pPr>
              <w:pStyle w:val="TAC"/>
              <w:rPr>
                <w:sz w:val="16"/>
                <w:szCs w:val="16"/>
                <w:lang w:eastAsia="zh-CN"/>
              </w:rPr>
            </w:pPr>
            <w:r w:rsidRPr="00BD509D">
              <w:rPr>
                <w:rFonts w:eastAsia="MS Mincho"/>
                <w:sz w:val="16"/>
                <w:szCs w:val="16"/>
                <w:lang w:eastAsia="ja-JP"/>
              </w:rPr>
              <w:t>100</w:t>
            </w:r>
          </w:p>
        </w:tc>
        <w:tc>
          <w:tcPr>
            <w:tcW w:w="4587" w:type="dxa"/>
            <w:tcBorders>
              <w:bottom w:val="single" w:sz="4" w:space="0" w:color="auto"/>
            </w:tcBorders>
            <w:tcPrChange w:id="1516" w:author="Adan Toril" w:date="2025-02-18T14:25:00Z" w16du:dateUtc="2025-02-18T13:25:00Z">
              <w:tcPr>
                <w:tcW w:w="4587" w:type="dxa"/>
                <w:tcBorders>
                  <w:bottom w:val="single" w:sz="4" w:space="0" w:color="auto"/>
                </w:tcBorders>
              </w:tcPr>
            </w:tcPrChange>
          </w:tcPr>
          <w:p w14:paraId="4BC05703"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5A101A60" w14:textId="77777777" w:rsidTr="00E23971">
        <w:tc>
          <w:tcPr>
            <w:tcW w:w="1980" w:type="dxa"/>
            <w:tcBorders>
              <w:top w:val="nil"/>
              <w:left w:val="single" w:sz="4" w:space="0" w:color="auto"/>
              <w:bottom w:val="nil"/>
              <w:right w:val="single" w:sz="4" w:space="0" w:color="auto"/>
            </w:tcBorders>
            <w:tcPrChange w:id="1517" w:author="Adan Toril" w:date="2025-02-18T14:25:00Z" w16du:dateUtc="2025-02-18T13:25:00Z">
              <w:tcPr>
                <w:tcW w:w="1980" w:type="dxa"/>
                <w:tcBorders>
                  <w:top w:val="nil"/>
                  <w:left w:val="single" w:sz="4" w:space="0" w:color="auto"/>
                  <w:bottom w:val="nil"/>
                  <w:right w:val="single" w:sz="4" w:space="0" w:color="auto"/>
                </w:tcBorders>
              </w:tcPr>
            </w:tcPrChange>
          </w:tcPr>
          <w:p w14:paraId="4C66DD4E" w14:textId="77777777" w:rsidR="00E23971" w:rsidRPr="00BD509D" w:rsidRDefault="00E23971" w:rsidP="00C80475">
            <w:pPr>
              <w:pStyle w:val="TAC"/>
              <w:rPr>
                <w:sz w:val="16"/>
                <w:szCs w:val="16"/>
              </w:rPr>
            </w:pPr>
          </w:p>
        </w:tc>
        <w:tc>
          <w:tcPr>
            <w:tcW w:w="764" w:type="dxa"/>
            <w:tcBorders>
              <w:top w:val="single" w:sz="4" w:space="0" w:color="auto"/>
              <w:left w:val="single" w:sz="4" w:space="0" w:color="auto"/>
              <w:bottom w:val="nil"/>
              <w:right w:val="single" w:sz="4" w:space="0" w:color="auto"/>
            </w:tcBorders>
            <w:tcPrChange w:id="1518" w:author="Adan Toril" w:date="2025-02-18T14:25:00Z" w16du:dateUtc="2025-02-18T13:25:00Z">
              <w:tcPr>
                <w:tcW w:w="764" w:type="dxa"/>
                <w:tcBorders>
                  <w:top w:val="single" w:sz="4" w:space="0" w:color="auto"/>
                  <w:left w:val="single" w:sz="4" w:space="0" w:color="auto"/>
                  <w:bottom w:val="nil"/>
                  <w:right w:val="single" w:sz="4" w:space="0" w:color="auto"/>
                </w:tcBorders>
              </w:tcPr>
            </w:tcPrChange>
          </w:tcPr>
          <w:p w14:paraId="2144CC6F" w14:textId="77777777"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3</w:t>
            </w:r>
          </w:p>
        </w:tc>
        <w:tc>
          <w:tcPr>
            <w:tcW w:w="714" w:type="dxa"/>
            <w:tcBorders>
              <w:left w:val="single" w:sz="4" w:space="0" w:color="auto"/>
              <w:bottom w:val="single" w:sz="4" w:space="0" w:color="auto"/>
            </w:tcBorders>
            <w:tcPrChange w:id="1519" w:author="Adan Toril" w:date="2025-02-18T14:25:00Z" w16du:dateUtc="2025-02-18T13:25:00Z">
              <w:tcPr>
                <w:tcW w:w="714" w:type="dxa"/>
                <w:tcBorders>
                  <w:left w:val="single" w:sz="4" w:space="0" w:color="auto"/>
                  <w:bottom w:val="single" w:sz="4" w:space="0" w:color="auto"/>
                </w:tcBorders>
              </w:tcPr>
            </w:tcPrChange>
          </w:tcPr>
          <w:p w14:paraId="676382A8" w14:textId="77777777" w:rsidR="00E23971" w:rsidRPr="00BD509D" w:rsidRDefault="00E23971" w:rsidP="00C80475">
            <w:pPr>
              <w:pStyle w:val="TAC"/>
              <w:rPr>
                <w:sz w:val="16"/>
                <w:szCs w:val="16"/>
                <w:lang w:eastAsia="zh-CN"/>
              </w:rPr>
            </w:pPr>
            <w:r w:rsidRPr="00BD509D">
              <w:rPr>
                <w:sz w:val="16"/>
                <w:szCs w:val="16"/>
                <w:lang w:eastAsia="zh-CN"/>
              </w:rPr>
              <w:t>n78</w:t>
            </w:r>
          </w:p>
        </w:tc>
        <w:tc>
          <w:tcPr>
            <w:tcW w:w="1920" w:type="dxa"/>
            <w:tcBorders>
              <w:bottom w:val="single" w:sz="4" w:space="0" w:color="auto"/>
            </w:tcBorders>
            <w:tcPrChange w:id="1520" w:author="Adan Toril" w:date="2025-02-18T14:25:00Z" w16du:dateUtc="2025-02-18T13:25:00Z">
              <w:tcPr>
                <w:tcW w:w="1920" w:type="dxa"/>
                <w:tcBorders>
                  <w:bottom w:val="single" w:sz="4" w:space="0" w:color="auto"/>
                </w:tcBorders>
              </w:tcPr>
            </w:tcPrChange>
          </w:tcPr>
          <w:p w14:paraId="6F985A0B" w14:textId="77777777"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100</w:t>
            </w:r>
          </w:p>
        </w:tc>
        <w:tc>
          <w:tcPr>
            <w:tcW w:w="4587" w:type="dxa"/>
            <w:tcBorders>
              <w:bottom w:val="single" w:sz="4" w:space="0" w:color="auto"/>
            </w:tcBorders>
            <w:tcPrChange w:id="1521" w:author="Adan Toril" w:date="2025-02-18T14:25:00Z" w16du:dateUtc="2025-02-18T13:25:00Z">
              <w:tcPr>
                <w:tcW w:w="4587" w:type="dxa"/>
                <w:tcBorders>
                  <w:bottom w:val="single" w:sz="4" w:space="0" w:color="auto"/>
                </w:tcBorders>
              </w:tcPr>
            </w:tcPrChange>
          </w:tcPr>
          <w:p w14:paraId="42C3513B"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rFonts w:eastAsia="MS Mincho"/>
                <w:sz w:val="16"/>
                <w:szCs w:val="16"/>
                <w:lang w:eastAsia="ja-JP"/>
              </w:rPr>
              <w:t>2.6</w:t>
            </w:r>
          </w:p>
        </w:tc>
      </w:tr>
      <w:tr w:rsidR="00E23971" w:rsidRPr="00BD509D" w14:paraId="13DDA144" w14:textId="77777777" w:rsidTr="00E23971">
        <w:tc>
          <w:tcPr>
            <w:tcW w:w="1980" w:type="dxa"/>
            <w:tcBorders>
              <w:top w:val="nil"/>
              <w:left w:val="single" w:sz="4" w:space="0" w:color="auto"/>
              <w:bottom w:val="single" w:sz="4" w:space="0" w:color="auto"/>
              <w:right w:val="single" w:sz="4" w:space="0" w:color="auto"/>
            </w:tcBorders>
            <w:tcPrChange w:id="1522" w:author="Adan Toril" w:date="2025-02-18T14:25:00Z" w16du:dateUtc="2025-02-18T13:25:00Z">
              <w:tcPr>
                <w:tcW w:w="1980" w:type="dxa"/>
                <w:tcBorders>
                  <w:top w:val="nil"/>
                  <w:left w:val="single" w:sz="4" w:space="0" w:color="auto"/>
                  <w:bottom w:val="single" w:sz="4" w:space="0" w:color="auto"/>
                  <w:right w:val="single" w:sz="4" w:space="0" w:color="auto"/>
                </w:tcBorders>
              </w:tcPr>
            </w:tcPrChange>
          </w:tcPr>
          <w:p w14:paraId="36D0BBD4" w14:textId="77777777" w:rsidR="00E23971" w:rsidRPr="00BD509D" w:rsidRDefault="00E23971" w:rsidP="00C80475">
            <w:pPr>
              <w:pStyle w:val="TAC"/>
              <w:rPr>
                <w:sz w:val="16"/>
                <w:szCs w:val="16"/>
              </w:rPr>
            </w:pPr>
          </w:p>
        </w:tc>
        <w:tc>
          <w:tcPr>
            <w:tcW w:w="764" w:type="dxa"/>
            <w:tcBorders>
              <w:top w:val="nil"/>
              <w:left w:val="single" w:sz="4" w:space="0" w:color="auto"/>
              <w:bottom w:val="single" w:sz="4" w:space="0" w:color="auto"/>
              <w:right w:val="single" w:sz="4" w:space="0" w:color="auto"/>
            </w:tcBorders>
            <w:tcPrChange w:id="1523" w:author="Adan Toril" w:date="2025-02-18T14:25:00Z" w16du:dateUtc="2025-02-18T13:25:00Z">
              <w:tcPr>
                <w:tcW w:w="764" w:type="dxa"/>
                <w:tcBorders>
                  <w:top w:val="nil"/>
                  <w:left w:val="single" w:sz="4" w:space="0" w:color="auto"/>
                  <w:bottom w:val="single" w:sz="4" w:space="0" w:color="auto"/>
                  <w:right w:val="single" w:sz="4" w:space="0" w:color="auto"/>
                </w:tcBorders>
              </w:tcPr>
            </w:tcPrChange>
          </w:tcPr>
          <w:p w14:paraId="00C27D86" w14:textId="77777777" w:rsidR="00E23971" w:rsidRPr="00BD509D" w:rsidRDefault="00E23971" w:rsidP="00C80475">
            <w:pPr>
              <w:pStyle w:val="TAC"/>
              <w:rPr>
                <w:sz w:val="16"/>
                <w:szCs w:val="16"/>
              </w:rPr>
            </w:pPr>
          </w:p>
        </w:tc>
        <w:tc>
          <w:tcPr>
            <w:tcW w:w="714" w:type="dxa"/>
            <w:tcBorders>
              <w:left w:val="single" w:sz="4" w:space="0" w:color="auto"/>
              <w:bottom w:val="single" w:sz="4" w:space="0" w:color="auto"/>
            </w:tcBorders>
            <w:tcPrChange w:id="1524" w:author="Adan Toril" w:date="2025-02-18T14:25:00Z" w16du:dateUtc="2025-02-18T13:25:00Z">
              <w:tcPr>
                <w:tcW w:w="714" w:type="dxa"/>
                <w:tcBorders>
                  <w:left w:val="single" w:sz="4" w:space="0" w:color="auto"/>
                  <w:bottom w:val="single" w:sz="4" w:space="0" w:color="auto"/>
                </w:tcBorders>
              </w:tcPr>
            </w:tcPrChange>
          </w:tcPr>
          <w:p w14:paraId="4056386C" w14:textId="77777777" w:rsidR="00E23971" w:rsidRPr="00BD509D" w:rsidRDefault="00E23971" w:rsidP="00C80475">
            <w:pPr>
              <w:pStyle w:val="TAC"/>
              <w:rPr>
                <w:sz w:val="16"/>
                <w:szCs w:val="16"/>
                <w:lang w:eastAsia="zh-CN"/>
              </w:rPr>
            </w:pPr>
            <w:r w:rsidRPr="00BD509D">
              <w:rPr>
                <w:sz w:val="16"/>
                <w:szCs w:val="16"/>
                <w:lang w:eastAsia="zh-CN"/>
              </w:rPr>
              <w:t>n7</w:t>
            </w:r>
            <w:r w:rsidRPr="00BD509D">
              <w:rPr>
                <w:rFonts w:eastAsia="MS Mincho"/>
                <w:sz w:val="16"/>
                <w:szCs w:val="16"/>
                <w:lang w:eastAsia="ja-JP"/>
              </w:rPr>
              <w:t>9</w:t>
            </w:r>
          </w:p>
        </w:tc>
        <w:tc>
          <w:tcPr>
            <w:tcW w:w="1920" w:type="dxa"/>
            <w:tcBorders>
              <w:bottom w:val="single" w:sz="4" w:space="0" w:color="auto"/>
            </w:tcBorders>
            <w:tcPrChange w:id="1525" w:author="Adan Toril" w:date="2025-02-18T14:25:00Z" w16du:dateUtc="2025-02-18T13:25:00Z">
              <w:tcPr>
                <w:tcW w:w="1920" w:type="dxa"/>
                <w:tcBorders>
                  <w:bottom w:val="single" w:sz="4" w:space="0" w:color="auto"/>
                </w:tcBorders>
              </w:tcPr>
            </w:tcPrChange>
          </w:tcPr>
          <w:p w14:paraId="46BF70A9" w14:textId="77777777" w:rsidR="00E23971" w:rsidRPr="00BD509D" w:rsidRDefault="00E23971" w:rsidP="00C80475">
            <w:pPr>
              <w:pStyle w:val="TAC"/>
              <w:rPr>
                <w:sz w:val="16"/>
                <w:szCs w:val="16"/>
                <w:lang w:eastAsia="zh-CN"/>
              </w:rPr>
            </w:pPr>
            <w:r w:rsidRPr="00BD509D">
              <w:rPr>
                <w:rFonts w:eastAsia="MS Mincho"/>
                <w:sz w:val="16"/>
                <w:szCs w:val="16"/>
                <w:lang w:eastAsia="ja-JP"/>
              </w:rPr>
              <w:t>100</w:t>
            </w:r>
          </w:p>
        </w:tc>
        <w:tc>
          <w:tcPr>
            <w:tcW w:w="4587" w:type="dxa"/>
            <w:tcBorders>
              <w:bottom w:val="single" w:sz="4" w:space="0" w:color="auto"/>
            </w:tcBorders>
            <w:tcPrChange w:id="1526" w:author="Adan Toril" w:date="2025-02-18T14:25:00Z" w16du:dateUtc="2025-02-18T13:25:00Z">
              <w:tcPr>
                <w:tcW w:w="4587" w:type="dxa"/>
                <w:tcBorders>
                  <w:bottom w:val="single" w:sz="4" w:space="0" w:color="auto"/>
                </w:tcBorders>
              </w:tcPr>
            </w:tcPrChange>
          </w:tcPr>
          <w:p w14:paraId="3951D824"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0C328877" w14:textId="77777777" w:rsidTr="00E23971">
        <w:tc>
          <w:tcPr>
            <w:tcW w:w="9965" w:type="dxa"/>
            <w:gridSpan w:val="5"/>
            <w:tcBorders>
              <w:top w:val="single" w:sz="4" w:space="0" w:color="auto"/>
            </w:tcBorders>
            <w:tcPrChange w:id="1527" w:author="Adan Toril" w:date="2025-02-18T14:25:00Z" w16du:dateUtc="2025-02-18T13:25:00Z">
              <w:tcPr>
                <w:tcW w:w="9965" w:type="dxa"/>
                <w:gridSpan w:val="5"/>
                <w:tcBorders>
                  <w:top w:val="single" w:sz="4" w:space="0" w:color="auto"/>
                </w:tcBorders>
              </w:tcPr>
            </w:tcPrChange>
          </w:tcPr>
          <w:p w14:paraId="38806C6B" w14:textId="77777777" w:rsidR="00E23971" w:rsidRPr="00BD509D" w:rsidRDefault="00E23971" w:rsidP="00C80475">
            <w:pPr>
              <w:pStyle w:val="TAN"/>
              <w:rPr>
                <w:sz w:val="16"/>
                <w:szCs w:val="16"/>
              </w:rPr>
            </w:pPr>
            <w:r w:rsidRPr="00BD509D">
              <w:rPr>
                <w:sz w:val="16"/>
                <w:szCs w:val="16"/>
              </w:rPr>
              <w:lastRenderedPageBreak/>
              <w:t>Note 1:</w:t>
            </w:r>
            <w:r w:rsidRPr="00BD509D">
              <w:rPr>
                <w:sz w:val="16"/>
                <w:szCs w:val="16"/>
              </w:rPr>
              <w:tab/>
              <w:t>The transmitter shall be set to maximum output power level (Table 7.3A.3.5-2)</w:t>
            </w:r>
          </w:p>
          <w:p w14:paraId="31CC1FFC" w14:textId="77777777" w:rsidR="00E23971" w:rsidRPr="00BD509D" w:rsidRDefault="00E23971" w:rsidP="00C80475">
            <w:pPr>
              <w:pStyle w:val="TAN"/>
              <w:rPr>
                <w:sz w:val="16"/>
                <w:szCs w:val="16"/>
              </w:rPr>
            </w:pPr>
            <w:r w:rsidRPr="00BD509D">
              <w:rPr>
                <w:sz w:val="16"/>
                <w:szCs w:val="16"/>
              </w:rPr>
              <w:t>Note 2:</w:t>
            </w:r>
            <w:r w:rsidRPr="00BD509D">
              <w:rPr>
                <w:sz w:val="16"/>
                <w:szCs w:val="16"/>
              </w:rPr>
              <w:tab/>
              <w:t>The reference measurement channel is specified in Annex A.2.2. Configurations of PDSCH and PDCCH before measurement are specified in Annex C.2.</w:t>
            </w:r>
          </w:p>
          <w:p w14:paraId="7EF3DB96" w14:textId="77777777" w:rsidR="00E23971" w:rsidRPr="00BD509D" w:rsidRDefault="00E23971" w:rsidP="00C80475">
            <w:pPr>
              <w:pStyle w:val="TAN"/>
              <w:rPr>
                <w:sz w:val="16"/>
                <w:szCs w:val="16"/>
              </w:rPr>
            </w:pPr>
            <w:r w:rsidRPr="00BD509D">
              <w:rPr>
                <w:sz w:val="16"/>
                <w:szCs w:val="16"/>
              </w:rPr>
              <w:t>Note 3:</w:t>
            </w:r>
            <w:r w:rsidRPr="00BD509D">
              <w:rPr>
                <w:sz w:val="16"/>
                <w:szCs w:val="16"/>
              </w:rPr>
              <w:tab/>
              <w:t>Void</w:t>
            </w:r>
          </w:p>
          <w:p w14:paraId="6C3C0FE9" w14:textId="77777777" w:rsidR="00E23971" w:rsidRPr="00BD509D" w:rsidRDefault="00E23971" w:rsidP="00C80475">
            <w:pPr>
              <w:pStyle w:val="TAN"/>
              <w:rPr>
                <w:sz w:val="16"/>
                <w:szCs w:val="16"/>
              </w:rPr>
            </w:pPr>
            <w:r w:rsidRPr="00BD509D">
              <w:rPr>
                <w:sz w:val="16"/>
                <w:szCs w:val="16"/>
              </w:rPr>
              <w:t>Note 4:</w:t>
            </w:r>
            <w:r w:rsidRPr="00BD509D">
              <w:rPr>
                <w:sz w:val="16"/>
                <w:szCs w:val="16"/>
              </w:rPr>
              <w:tab/>
              <w:t>Void</w:t>
            </w:r>
          </w:p>
          <w:p w14:paraId="573B58C0" w14:textId="77777777" w:rsidR="00E23971" w:rsidRPr="00BD509D" w:rsidRDefault="00E23971" w:rsidP="00C80475">
            <w:pPr>
              <w:pStyle w:val="TAN"/>
              <w:rPr>
                <w:sz w:val="16"/>
                <w:szCs w:val="16"/>
              </w:rPr>
            </w:pPr>
            <w:r w:rsidRPr="00BD509D">
              <w:rPr>
                <w:sz w:val="16"/>
                <w:szCs w:val="16"/>
              </w:rPr>
              <w:t>Note 5:</w:t>
            </w:r>
            <w:r w:rsidRPr="00BD509D">
              <w:rPr>
                <w:sz w:val="16"/>
                <w:szCs w:val="16"/>
              </w:rPr>
              <w:tab/>
              <w:t>Void</w:t>
            </w:r>
          </w:p>
          <w:p w14:paraId="1AC8A860" w14:textId="77777777" w:rsidR="00E23971" w:rsidRPr="00BD509D" w:rsidRDefault="00E23971" w:rsidP="00C80475">
            <w:pPr>
              <w:pStyle w:val="TAN"/>
              <w:rPr>
                <w:sz w:val="16"/>
                <w:szCs w:val="16"/>
              </w:rPr>
            </w:pPr>
            <w:r w:rsidRPr="00BD509D">
              <w:rPr>
                <w:sz w:val="16"/>
                <w:szCs w:val="16"/>
              </w:rPr>
              <w:t>Note 6:</w:t>
            </w:r>
            <w:r w:rsidRPr="00BD509D">
              <w:rPr>
                <w:sz w:val="16"/>
                <w:szCs w:val="16"/>
              </w:rPr>
              <w:tab/>
              <w:t>Void</w:t>
            </w:r>
          </w:p>
          <w:p w14:paraId="1EF03090" w14:textId="77777777" w:rsidR="00E23971" w:rsidRPr="00BD509D" w:rsidRDefault="00E23971" w:rsidP="00C80475">
            <w:pPr>
              <w:pStyle w:val="TAN"/>
              <w:rPr>
                <w:sz w:val="16"/>
                <w:szCs w:val="16"/>
              </w:rPr>
            </w:pPr>
            <w:r w:rsidRPr="00BD509D">
              <w:rPr>
                <w:sz w:val="16"/>
                <w:szCs w:val="16"/>
              </w:rPr>
              <w:t>Note 7:</w:t>
            </w:r>
            <w:r w:rsidRPr="00BD509D">
              <w:rPr>
                <w:sz w:val="16"/>
                <w:szCs w:val="16"/>
              </w:rPr>
              <w:tab/>
              <w:t>Void</w:t>
            </w:r>
          </w:p>
          <w:p w14:paraId="7F83B4F0" w14:textId="77777777" w:rsidR="00E23971" w:rsidRPr="00BD509D" w:rsidRDefault="00E23971" w:rsidP="00C80475">
            <w:pPr>
              <w:pStyle w:val="TAN"/>
              <w:rPr>
                <w:sz w:val="16"/>
                <w:szCs w:val="18"/>
              </w:rPr>
            </w:pPr>
            <w:r w:rsidRPr="00BD509D">
              <w:rPr>
                <w:sz w:val="16"/>
                <w:szCs w:val="16"/>
                <w:lang w:eastAsia="ja-JP"/>
              </w:rPr>
              <w:t>Note 8:</w:t>
            </w:r>
            <w:r w:rsidRPr="00BD509D">
              <w:rPr>
                <w:sz w:val="16"/>
                <w:szCs w:val="16"/>
                <w:lang w:eastAsia="ja-JP"/>
              </w:rPr>
              <w:tab/>
            </w:r>
            <w:r w:rsidRPr="00BD509D">
              <w:rPr>
                <w:sz w:val="16"/>
                <w:szCs w:val="18"/>
              </w:rPr>
              <w:t>Void</w:t>
            </w:r>
          </w:p>
          <w:p w14:paraId="7AC156F7" w14:textId="77777777" w:rsidR="00E23971" w:rsidRPr="00BD509D" w:rsidRDefault="00E23971" w:rsidP="00C80475">
            <w:pPr>
              <w:pStyle w:val="TAN"/>
              <w:rPr>
                <w:sz w:val="16"/>
                <w:szCs w:val="16"/>
              </w:rPr>
            </w:pPr>
            <w:r w:rsidRPr="00BD509D">
              <w:rPr>
                <w:sz w:val="16"/>
                <w:szCs w:val="16"/>
                <w:lang w:eastAsia="ja-JP"/>
              </w:rPr>
              <w:t>Note 9:</w:t>
            </w:r>
            <w:r w:rsidRPr="00BD509D">
              <w:rPr>
                <w:sz w:val="16"/>
                <w:szCs w:val="16"/>
              </w:rPr>
              <w:tab/>
              <w:t>The symbol “</w:t>
            </w:r>
            <w:proofErr w:type="spellStart"/>
            <w:r w:rsidRPr="00BD509D">
              <w:rPr>
                <w:sz w:val="16"/>
                <w:szCs w:val="16"/>
              </w:rPr>
              <w:t>REF_victim</w:t>
            </w:r>
            <w:proofErr w:type="spellEnd"/>
            <w:r w:rsidRPr="00BD509D">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663244A1" w14:textId="77777777" w:rsidR="00E23971" w:rsidRPr="00BD509D" w:rsidRDefault="00E23971" w:rsidP="00C80475">
            <w:pPr>
              <w:pStyle w:val="TAN"/>
              <w:rPr>
                <w:sz w:val="16"/>
                <w:szCs w:val="16"/>
                <w:lang w:eastAsia="zh-CN"/>
              </w:rPr>
            </w:pPr>
            <w:r w:rsidRPr="00BD509D">
              <w:rPr>
                <w:sz w:val="16"/>
                <w:szCs w:val="16"/>
                <w:lang w:eastAsia="zh-CN"/>
              </w:rPr>
              <w:t>Note 10:</w:t>
            </w:r>
            <w:r w:rsidRPr="00BD509D">
              <w:rPr>
                <w:sz w:val="16"/>
                <w:szCs w:val="16"/>
                <w:lang w:eastAsia="zh-CN"/>
              </w:rPr>
              <w:tab/>
              <w:t>The symbol "</w:t>
            </w:r>
            <w:proofErr w:type="spellStart"/>
            <w:r w:rsidRPr="00BD509D">
              <w:rPr>
                <w:sz w:val="16"/>
                <w:szCs w:val="16"/>
                <w:lang w:eastAsia="zh-CN"/>
              </w:rPr>
              <w:t>REF_aggressor</w:t>
            </w:r>
            <w:proofErr w:type="spellEnd"/>
            <w:r w:rsidRPr="00BD509D">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17FBAEB" w14:textId="77777777" w:rsidR="00E23971" w:rsidRPr="00BD509D" w:rsidRDefault="00E23971" w:rsidP="00C80475">
            <w:pPr>
              <w:pStyle w:val="TAN"/>
              <w:rPr>
                <w:sz w:val="16"/>
                <w:szCs w:val="16"/>
                <w:lang w:eastAsia="zh-CN"/>
              </w:rPr>
            </w:pPr>
            <w:r w:rsidRPr="00BD509D">
              <w:rPr>
                <w:sz w:val="16"/>
                <w:szCs w:val="16"/>
                <w:lang w:eastAsia="zh-CN"/>
              </w:rPr>
              <w:t>Note 11:</w:t>
            </w:r>
            <w:r w:rsidRPr="00BD509D">
              <w:rPr>
                <w:sz w:val="16"/>
                <w:szCs w:val="16"/>
                <w:lang w:eastAsia="zh-CN"/>
              </w:rPr>
              <w:tab/>
              <w:t>The test requirement for 2Rx victim band is  “</w:t>
            </w:r>
            <w:proofErr w:type="spellStart"/>
            <w:r w:rsidRPr="00BD509D">
              <w:rPr>
                <w:sz w:val="16"/>
                <w:szCs w:val="16"/>
                <w:lang w:eastAsia="zh-CN"/>
              </w:rPr>
              <w:t>REF_victim</w:t>
            </w:r>
            <w:proofErr w:type="spellEnd"/>
            <w:r w:rsidRPr="00BD509D">
              <w:rPr>
                <w:sz w:val="16"/>
                <w:szCs w:val="16"/>
                <w:lang w:eastAsia="zh-CN"/>
              </w:rPr>
              <w:t xml:space="preserve"> + MSD”, for 4Rx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IB,4R</w:t>
            </w:r>
            <w:r w:rsidRPr="00BD509D">
              <w:rPr>
                <w:sz w:val="16"/>
                <w:szCs w:val="16"/>
                <w:lang w:eastAsia="zh-CN"/>
              </w:rPr>
              <w:t xml:space="preserve"> + MSD +|ΔR</w:t>
            </w:r>
            <w:r w:rsidRPr="00BD509D">
              <w:rPr>
                <w:sz w:val="16"/>
                <w:szCs w:val="16"/>
                <w:vertAlign w:val="subscript"/>
                <w:lang w:eastAsia="zh-CN"/>
              </w:rPr>
              <w:t>IB,4R</w:t>
            </w:r>
            <w:r w:rsidRPr="00BD509D">
              <w:rPr>
                <w:sz w:val="16"/>
                <w:szCs w:val="16"/>
                <w:lang w:eastAsia="zh-CN"/>
              </w:rPr>
              <w:t xml:space="preserve">| = </w:t>
            </w:r>
            <w:proofErr w:type="spellStart"/>
            <w:r w:rsidRPr="00BD509D">
              <w:rPr>
                <w:sz w:val="16"/>
                <w:szCs w:val="16"/>
                <w:lang w:eastAsia="zh-CN"/>
              </w:rPr>
              <w:t>REF_victim</w:t>
            </w:r>
            <w:proofErr w:type="spellEnd"/>
            <w:r w:rsidRPr="00BD509D">
              <w:rPr>
                <w:sz w:val="16"/>
                <w:szCs w:val="16"/>
                <w:lang w:eastAsia="zh-CN"/>
              </w:rPr>
              <w:t xml:space="preserve"> + MSD”, and for 8Rx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IB,8R</w:t>
            </w:r>
            <w:r w:rsidRPr="00BD509D">
              <w:rPr>
                <w:sz w:val="16"/>
                <w:szCs w:val="16"/>
                <w:lang w:eastAsia="zh-CN"/>
              </w:rPr>
              <w:t xml:space="preserve"> + MSD +|ΔR</w:t>
            </w:r>
            <w:r w:rsidRPr="00BD509D">
              <w:rPr>
                <w:sz w:val="16"/>
                <w:szCs w:val="16"/>
                <w:vertAlign w:val="subscript"/>
                <w:lang w:eastAsia="zh-CN"/>
              </w:rPr>
              <w:t>IB,8R</w:t>
            </w:r>
            <w:r w:rsidRPr="00BD509D">
              <w:rPr>
                <w:sz w:val="16"/>
                <w:szCs w:val="16"/>
                <w:lang w:eastAsia="zh-CN"/>
              </w:rPr>
              <w:t xml:space="preserve"> | = </w:t>
            </w:r>
            <w:proofErr w:type="spellStart"/>
            <w:r w:rsidRPr="00BD509D">
              <w:rPr>
                <w:sz w:val="16"/>
                <w:szCs w:val="16"/>
                <w:lang w:eastAsia="zh-CN"/>
              </w:rPr>
              <w:t>REF_victim</w:t>
            </w:r>
            <w:proofErr w:type="spellEnd"/>
            <w:r w:rsidRPr="00BD509D">
              <w:rPr>
                <w:sz w:val="16"/>
                <w:szCs w:val="16"/>
                <w:lang w:eastAsia="zh-CN"/>
              </w:rPr>
              <w:t>+ MSD”, where the “MSD” refers to the MSD requirements for 2Rx antenna ports.</w:t>
            </w:r>
          </w:p>
        </w:tc>
      </w:tr>
    </w:tbl>
    <w:p w14:paraId="09A9EE76" w14:textId="77777777" w:rsidR="00E23971" w:rsidRPr="00BD509D" w:rsidRDefault="00E23971" w:rsidP="00E23971">
      <w:pPr>
        <w:pStyle w:val="TH"/>
      </w:pPr>
    </w:p>
    <w:p w14:paraId="572DE54E" w14:textId="77777777" w:rsidR="00E23971" w:rsidRPr="00BD509D" w:rsidRDefault="00E23971" w:rsidP="00E23971">
      <w:pPr>
        <w:pStyle w:val="TH"/>
        <w:snapToGrid w:val="0"/>
        <w:rPr>
          <w:rFonts w:cs="Arial"/>
        </w:rPr>
      </w:pPr>
      <w:r w:rsidRPr="00BD509D">
        <w:t xml:space="preserve">Table 7.3A.1_1.5-1a: Reference sensitivity requirement for inter band CA </w:t>
      </w:r>
      <w:r w:rsidRPr="00BD509D">
        <w:rPr>
          <w:lang w:eastAsia="zh-CN"/>
        </w:rPr>
        <w:t xml:space="preserve">with </w:t>
      </w:r>
      <w:r w:rsidRPr="00BD509D">
        <w:t xml:space="preserve">PC2 </w:t>
      </w:r>
      <w:r w:rsidRPr="00BD509D">
        <w:rPr>
          <w:lang w:eastAsia="zh-CN"/>
        </w:rPr>
        <w:t xml:space="preserve">single </w:t>
      </w:r>
      <w:r w:rsidRPr="00BD509D">
        <w:t xml:space="preserve">UL </w:t>
      </w:r>
      <w:r w:rsidRPr="00BD509D">
        <w:rPr>
          <w:lang w:eastAsia="zh-CN"/>
        </w:rPr>
        <w:t xml:space="preserve">carrier or </w:t>
      </w:r>
      <w:r w:rsidRPr="00BD509D">
        <w:rPr>
          <w:rFonts w:cs="Arial"/>
        </w:rPr>
        <w:t>PC2 2UL CA</w:t>
      </w:r>
    </w:p>
    <w:tbl>
      <w:tblPr>
        <w:tblStyle w:val="TableGrid"/>
        <w:tblW w:w="9923" w:type="dxa"/>
        <w:tblInd w:w="57" w:type="dxa"/>
        <w:tblLayout w:type="fixed"/>
        <w:tblCellMar>
          <w:left w:w="28" w:type="dxa"/>
          <w:right w:w="28" w:type="dxa"/>
        </w:tblCellMar>
        <w:tblLook w:val="04A0" w:firstRow="1" w:lastRow="0" w:firstColumn="1" w:lastColumn="0" w:noHBand="0" w:noVBand="1"/>
        <w:tblPrChange w:id="1528" w:author="Adan Toril" w:date="2025-02-18T14:26:00Z" w16du:dateUtc="2025-02-18T13:26:00Z">
          <w:tblPr>
            <w:tblStyle w:val="TableGrid"/>
            <w:tblW w:w="0" w:type="auto"/>
            <w:tblInd w:w="57" w:type="dxa"/>
            <w:tblLayout w:type="fixed"/>
            <w:tblCellMar>
              <w:left w:w="28" w:type="dxa"/>
              <w:right w:w="28" w:type="dxa"/>
            </w:tblCellMar>
            <w:tblLook w:val="04A0" w:firstRow="1" w:lastRow="0" w:firstColumn="1" w:lastColumn="0" w:noHBand="0" w:noVBand="1"/>
          </w:tblPr>
        </w:tblPrChange>
      </w:tblPr>
      <w:tblGrid>
        <w:gridCol w:w="1985"/>
        <w:gridCol w:w="709"/>
        <w:gridCol w:w="850"/>
        <w:gridCol w:w="1843"/>
        <w:gridCol w:w="4536"/>
        <w:tblGridChange w:id="1529">
          <w:tblGrid>
            <w:gridCol w:w="1985"/>
            <w:gridCol w:w="709"/>
            <w:gridCol w:w="850"/>
            <w:gridCol w:w="1843"/>
            <w:gridCol w:w="4536"/>
          </w:tblGrid>
        </w:tblGridChange>
      </w:tblGrid>
      <w:tr w:rsidR="00E23971" w:rsidRPr="00BD509D" w14:paraId="45C95ECB" w14:textId="77777777" w:rsidTr="00E23971">
        <w:trPr>
          <w:trHeight w:val="20"/>
          <w:trPrChange w:id="1530" w:author="Adan Toril" w:date="2025-02-18T14:26:00Z" w16du:dateUtc="2025-02-18T13:26:00Z">
            <w:trPr>
              <w:trHeight w:val="20"/>
            </w:trPr>
          </w:trPrChange>
        </w:trPr>
        <w:tc>
          <w:tcPr>
            <w:tcW w:w="1985" w:type="dxa"/>
            <w:tcBorders>
              <w:top w:val="single" w:sz="4" w:space="0" w:color="auto"/>
              <w:bottom w:val="nil"/>
            </w:tcBorders>
            <w:tcPrChange w:id="1531" w:author="Adan Toril" w:date="2025-02-18T14:26:00Z" w16du:dateUtc="2025-02-18T13:26:00Z">
              <w:tcPr>
                <w:tcW w:w="1985" w:type="dxa"/>
                <w:tcBorders>
                  <w:top w:val="single" w:sz="4" w:space="0" w:color="auto"/>
                  <w:bottom w:val="nil"/>
                </w:tcBorders>
              </w:tcPr>
            </w:tcPrChange>
          </w:tcPr>
          <w:p w14:paraId="16C2C345" w14:textId="77777777" w:rsidR="00E23971" w:rsidRPr="00BD509D" w:rsidRDefault="00E23971" w:rsidP="00C80475">
            <w:pPr>
              <w:pStyle w:val="TAH"/>
            </w:pPr>
            <w:r w:rsidRPr="00BD509D">
              <w:lastRenderedPageBreak/>
              <w:t>CA configuration</w:t>
            </w:r>
          </w:p>
        </w:tc>
        <w:tc>
          <w:tcPr>
            <w:tcW w:w="709" w:type="dxa"/>
            <w:tcBorders>
              <w:top w:val="single" w:sz="4" w:space="0" w:color="auto"/>
              <w:bottom w:val="nil"/>
            </w:tcBorders>
            <w:tcPrChange w:id="1532" w:author="Adan Toril" w:date="2025-02-18T14:26:00Z" w16du:dateUtc="2025-02-18T13:26:00Z">
              <w:tcPr>
                <w:tcW w:w="709" w:type="dxa"/>
                <w:tcBorders>
                  <w:top w:val="single" w:sz="4" w:space="0" w:color="auto"/>
                  <w:bottom w:val="nil"/>
                </w:tcBorders>
              </w:tcPr>
            </w:tcPrChange>
          </w:tcPr>
          <w:p w14:paraId="48C9F10D" w14:textId="77777777" w:rsidR="00E23971" w:rsidRPr="00BD509D" w:rsidRDefault="00E23971" w:rsidP="00C80475">
            <w:pPr>
              <w:pStyle w:val="TAH"/>
            </w:pPr>
            <w:r w:rsidRPr="00BD509D">
              <w:t>Test ID</w:t>
            </w:r>
          </w:p>
        </w:tc>
        <w:tc>
          <w:tcPr>
            <w:tcW w:w="850" w:type="dxa"/>
            <w:tcBorders>
              <w:top w:val="single" w:sz="4" w:space="0" w:color="auto"/>
              <w:bottom w:val="nil"/>
            </w:tcBorders>
            <w:tcPrChange w:id="1533" w:author="Adan Toril" w:date="2025-02-18T14:26:00Z" w16du:dateUtc="2025-02-18T13:26:00Z">
              <w:tcPr>
                <w:tcW w:w="850" w:type="dxa"/>
                <w:tcBorders>
                  <w:top w:val="single" w:sz="4" w:space="0" w:color="auto"/>
                  <w:bottom w:val="nil"/>
                </w:tcBorders>
              </w:tcPr>
            </w:tcPrChange>
          </w:tcPr>
          <w:p w14:paraId="06316867" w14:textId="77777777" w:rsidR="00E23971" w:rsidRPr="00BD509D" w:rsidRDefault="00E23971" w:rsidP="00C80475">
            <w:pPr>
              <w:pStyle w:val="TAH"/>
            </w:pPr>
            <w:r w:rsidRPr="00BD509D">
              <w:t>NR band</w:t>
            </w:r>
          </w:p>
        </w:tc>
        <w:tc>
          <w:tcPr>
            <w:tcW w:w="1843" w:type="dxa"/>
            <w:tcBorders>
              <w:bottom w:val="nil"/>
            </w:tcBorders>
            <w:tcPrChange w:id="1534" w:author="Adan Toril" w:date="2025-02-18T14:26:00Z" w16du:dateUtc="2025-02-18T13:26:00Z">
              <w:tcPr>
                <w:tcW w:w="1843" w:type="dxa"/>
                <w:tcBorders>
                  <w:bottom w:val="nil"/>
                </w:tcBorders>
              </w:tcPr>
            </w:tcPrChange>
          </w:tcPr>
          <w:p w14:paraId="307EE161" w14:textId="77777777" w:rsidR="00E23971" w:rsidRPr="00BD509D" w:rsidRDefault="00E23971" w:rsidP="00C80475">
            <w:pPr>
              <w:pStyle w:val="TAH"/>
            </w:pPr>
            <w:r w:rsidRPr="00BD509D">
              <w:t>CBW</w:t>
            </w:r>
          </w:p>
          <w:p w14:paraId="0E99154A" w14:textId="77777777" w:rsidR="00E23971" w:rsidRPr="00BD509D" w:rsidRDefault="00E23971" w:rsidP="00C80475">
            <w:pPr>
              <w:pStyle w:val="TAH"/>
              <w:rPr>
                <w:lang w:eastAsia="zh-CN"/>
              </w:rPr>
            </w:pPr>
            <w:r w:rsidRPr="00BD509D">
              <w:rPr>
                <w:lang w:eastAsia="zh-CN"/>
              </w:rPr>
              <w:t>(MHz)</w:t>
            </w:r>
          </w:p>
        </w:tc>
        <w:tc>
          <w:tcPr>
            <w:tcW w:w="4536" w:type="dxa"/>
            <w:tcPrChange w:id="1535" w:author="Adan Toril" w:date="2025-02-18T14:26:00Z" w16du:dateUtc="2025-02-18T13:26:00Z">
              <w:tcPr>
                <w:tcW w:w="4536" w:type="dxa"/>
              </w:tcPr>
            </w:tcPrChange>
          </w:tcPr>
          <w:p w14:paraId="21D28390" w14:textId="77777777" w:rsidR="00E23971" w:rsidRPr="00BD509D" w:rsidRDefault="00E23971" w:rsidP="00C80475">
            <w:pPr>
              <w:pStyle w:val="TAH"/>
              <w:rPr>
                <w:lang w:eastAsia="zh-CN"/>
              </w:rPr>
            </w:pPr>
            <w:r w:rsidRPr="00BD509D">
              <w:rPr>
                <w:lang w:eastAsia="zh-CN"/>
              </w:rPr>
              <w:t>REFSENS test requirement of NR band (dBm)</w:t>
            </w:r>
          </w:p>
          <w:p w14:paraId="240DF053" w14:textId="77777777" w:rsidR="00E23971" w:rsidRPr="00BD509D" w:rsidRDefault="00E23971" w:rsidP="00C80475">
            <w:pPr>
              <w:pStyle w:val="TAH"/>
              <w:rPr>
                <w:lang w:eastAsia="zh-CN"/>
              </w:rPr>
            </w:pPr>
            <w:r w:rsidRPr="00BD509D">
              <w:rPr>
                <w:lang w:eastAsia="zh-CN"/>
              </w:rPr>
              <w:t xml:space="preserve">(Note 8, Note 9, </w:t>
            </w:r>
            <w:r w:rsidRPr="00F00258">
              <w:rPr>
                <w:lang w:eastAsia="zh-CN"/>
              </w:rPr>
              <w:t>Note 10)</w:t>
            </w:r>
          </w:p>
        </w:tc>
      </w:tr>
      <w:tr w:rsidR="00E23971" w:rsidRPr="00BD509D" w14:paraId="606E43DF" w14:textId="77777777" w:rsidTr="00E23971">
        <w:tc>
          <w:tcPr>
            <w:tcW w:w="1985" w:type="dxa"/>
            <w:tcBorders>
              <w:bottom w:val="nil"/>
            </w:tcBorders>
            <w:tcPrChange w:id="1536" w:author="Adan Toril" w:date="2025-02-18T14:26:00Z" w16du:dateUtc="2025-02-18T13:26:00Z">
              <w:tcPr>
                <w:tcW w:w="1985" w:type="dxa"/>
                <w:tcBorders>
                  <w:bottom w:val="nil"/>
                </w:tcBorders>
              </w:tcPr>
            </w:tcPrChange>
          </w:tcPr>
          <w:p w14:paraId="594665E4" w14:textId="77777777" w:rsidR="00E23971" w:rsidRPr="00BD509D" w:rsidRDefault="00E23971" w:rsidP="00C80475">
            <w:pPr>
              <w:pStyle w:val="TAC"/>
              <w:rPr>
                <w:sz w:val="16"/>
                <w:szCs w:val="16"/>
              </w:rPr>
            </w:pPr>
            <w:r w:rsidRPr="00BD509D">
              <w:rPr>
                <w:sz w:val="16"/>
                <w:szCs w:val="16"/>
              </w:rPr>
              <w:t>CA_n1A-n78A</w:t>
            </w:r>
          </w:p>
        </w:tc>
        <w:tc>
          <w:tcPr>
            <w:tcW w:w="709" w:type="dxa"/>
            <w:tcBorders>
              <w:bottom w:val="nil"/>
            </w:tcBorders>
            <w:tcPrChange w:id="1537" w:author="Adan Toril" w:date="2025-02-18T14:26:00Z" w16du:dateUtc="2025-02-18T13:26:00Z">
              <w:tcPr>
                <w:tcW w:w="709" w:type="dxa"/>
                <w:tcBorders>
                  <w:bottom w:val="nil"/>
                </w:tcBorders>
              </w:tcPr>
            </w:tcPrChange>
          </w:tcPr>
          <w:p w14:paraId="7CBFB4FD" w14:textId="77777777" w:rsidR="00E23971" w:rsidRPr="00BD509D" w:rsidRDefault="00E23971" w:rsidP="00C80475">
            <w:pPr>
              <w:pStyle w:val="TAC"/>
              <w:rPr>
                <w:sz w:val="16"/>
                <w:szCs w:val="16"/>
                <w:lang w:eastAsia="zh-CN"/>
              </w:rPr>
            </w:pPr>
            <w:r w:rsidRPr="00BD509D">
              <w:rPr>
                <w:sz w:val="16"/>
                <w:szCs w:val="16"/>
                <w:lang w:eastAsia="zh-CN"/>
              </w:rPr>
              <w:t>1</w:t>
            </w:r>
          </w:p>
        </w:tc>
        <w:tc>
          <w:tcPr>
            <w:tcW w:w="850" w:type="dxa"/>
            <w:tcPrChange w:id="1538" w:author="Adan Toril" w:date="2025-02-18T14:26:00Z" w16du:dateUtc="2025-02-18T13:26:00Z">
              <w:tcPr>
                <w:tcW w:w="850" w:type="dxa"/>
              </w:tcPr>
            </w:tcPrChange>
          </w:tcPr>
          <w:p w14:paraId="618F53F5" w14:textId="77777777" w:rsidR="00E23971" w:rsidRPr="00BD509D" w:rsidRDefault="00E23971" w:rsidP="00C80475">
            <w:pPr>
              <w:pStyle w:val="TAC"/>
              <w:rPr>
                <w:sz w:val="16"/>
                <w:szCs w:val="16"/>
                <w:lang w:eastAsia="zh-CN"/>
              </w:rPr>
            </w:pPr>
            <w:r w:rsidRPr="00BD509D">
              <w:rPr>
                <w:sz w:val="16"/>
                <w:szCs w:val="16"/>
                <w:lang w:eastAsia="zh-CN"/>
              </w:rPr>
              <w:t>n1</w:t>
            </w:r>
          </w:p>
        </w:tc>
        <w:tc>
          <w:tcPr>
            <w:tcW w:w="1843" w:type="dxa"/>
            <w:tcPrChange w:id="1539" w:author="Adan Toril" w:date="2025-02-18T14:26:00Z" w16du:dateUtc="2025-02-18T13:26:00Z">
              <w:tcPr>
                <w:tcW w:w="1843" w:type="dxa"/>
              </w:tcPr>
            </w:tcPrChange>
          </w:tcPr>
          <w:p w14:paraId="5294B632" w14:textId="77777777" w:rsidR="00E23971" w:rsidRPr="00BD509D" w:rsidRDefault="00E23971" w:rsidP="00C80475">
            <w:pPr>
              <w:pStyle w:val="TAC"/>
              <w:rPr>
                <w:sz w:val="16"/>
                <w:szCs w:val="16"/>
                <w:lang w:eastAsia="zh-CN"/>
              </w:rPr>
            </w:pPr>
            <w:r w:rsidRPr="00BD509D">
              <w:rPr>
                <w:sz w:val="16"/>
                <w:szCs w:val="16"/>
                <w:lang w:eastAsia="zh-CN"/>
              </w:rPr>
              <w:t>5</w:t>
            </w:r>
          </w:p>
        </w:tc>
        <w:tc>
          <w:tcPr>
            <w:tcW w:w="4536" w:type="dxa"/>
            <w:tcPrChange w:id="1540" w:author="Adan Toril" w:date="2025-02-18T14:26:00Z" w16du:dateUtc="2025-02-18T13:26:00Z">
              <w:tcPr>
                <w:tcW w:w="4536" w:type="dxa"/>
              </w:tcPr>
            </w:tcPrChange>
          </w:tcPr>
          <w:p w14:paraId="2E1E6DFD"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lang w:eastAsia="zh-CN"/>
              </w:rPr>
              <w:t xml:space="preserve"> +17.8</w:t>
            </w:r>
          </w:p>
        </w:tc>
      </w:tr>
      <w:tr w:rsidR="00E23971" w:rsidRPr="00BD509D" w14:paraId="292896E1" w14:textId="77777777" w:rsidTr="00E23971">
        <w:tc>
          <w:tcPr>
            <w:tcW w:w="1985" w:type="dxa"/>
            <w:tcBorders>
              <w:top w:val="nil"/>
              <w:bottom w:val="single" w:sz="4" w:space="0" w:color="auto"/>
            </w:tcBorders>
            <w:tcPrChange w:id="1541" w:author="Adan Toril" w:date="2025-02-18T14:26:00Z" w16du:dateUtc="2025-02-18T13:26:00Z">
              <w:tcPr>
                <w:tcW w:w="1985" w:type="dxa"/>
                <w:tcBorders>
                  <w:top w:val="nil"/>
                  <w:bottom w:val="single" w:sz="4" w:space="0" w:color="auto"/>
                </w:tcBorders>
              </w:tcPr>
            </w:tcPrChange>
          </w:tcPr>
          <w:p w14:paraId="012EAE5D" w14:textId="77777777" w:rsidR="00E23971" w:rsidRPr="00BD509D" w:rsidRDefault="00E23971" w:rsidP="00C80475">
            <w:pPr>
              <w:pStyle w:val="TAC"/>
              <w:rPr>
                <w:sz w:val="16"/>
                <w:szCs w:val="16"/>
              </w:rPr>
            </w:pPr>
          </w:p>
        </w:tc>
        <w:tc>
          <w:tcPr>
            <w:tcW w:w="709" w:type="dxa"/>
            <w:tcBorders>
              <w:top w:val="nil"/>
              <w:bottom w:val="single" w:sz="4" w:space="0" w:color="auto"/>
            </w:tcBorders>
            <w:tcPrChange w:id="1542" w:author="Adan Toril" w:date="2025-02-18T14:26:00Z" w16du:dateUtc="2025-02-18T13:26:00Z">
              <w:tcPr>
                <w:tcW w:w="709" w:type="dxa"/>
                <w:tcBorders>
                  <w:top w:val="nil"/>
                  <w:bottom w:val="single" w:sz="4" w:space="0" w:color="auto"/>
                </w:tcBorders>
              </w:tcPr>
            </w:tcPrChange>
          </w:tcPr>
          <w:p w14:paraId="76E3CBEC" w14:textId="77777777" w:rsidR="00E23971" w:rsidRPr="00BD509D" w:rsidRDefault="00E23971" w:rsidP="00C80475">
            <w:pPr>
              <w:pStyle w:val="TAC"/>
              <w:rPr>
                <w:sz w:val="16"/>
                <w:szCs w:val="16"/>
              </w:rPr>
            </w:pPr>
          </w:p>
        </w:tc>
        <w:tc>
          <w:tcPr>
            <w:tcW w:w="850" w:type="dxa"/>
            <w:tcPrChange w:id="1543" w:author="Adan Toril" w:date="2025-02-18T14:26:00Z" w16du:dateUtc="2025-02-18T13:26:00Z">
              <w:tcPr>
                <w:tcW w:w="850" w:type="dxa"/>
              </w:tcPr>
            </w:tcPrChange>
          </w:tcPr>
          <w:p w14:paraId="1C130809" w14:textId="77777777" w:rsidR="00E23971" w:rsidRPr="00BD509D" w:rsidRDefault="00E23971" w:rsidP="00C80475">
            <w:pPr>
              <w:pStyle w:val="TAC"/>
              <w:rPr>
                <w:sz w:val="16"/>
                <w:szCs w:val="16"/>
                <w:lang w:eastAsia="zh-CN"/>
              </w:rPr>
            </w:pPr>
            <w:r w:rsidRPr="00BD509D">
              <w:rPr>
                <w:sz w:val="16"/>
                <w:szCs w:val="16"/>
                <w:lang w:eastAsia="zh-CN"/>
              </w:rPr>
              <w:t>n78</w:t>
            </w:r>
          </w:p>
        </w:tc>
        <w:tc>
          <w:tcPr>
            <w:tcW w:w="1843" w:type="dxa"/>
            <w:tcPrChange w:id="1544" w:author="Adan Toril" w:date="2025-02-18T14:26:00Z" w16du:dateUtc="2025-02-18T13:26:00Z">
              <w:tcPr>
                <w:tcW w:w="1843" w:type="dxa"/>
              </w:tcPr>
            </w:tcPrChange>
          </w:tcPr>
          <w:p w14:paraId="2128047B" w14:textId="77777777" w:rsidR="00E23971" w:rsidRPr="00BD509D" w:rsidRDefault="00E23971" w:rsidP="00C80475">
            <w:pPr>
              <w:pStyle w:val="TAC"/>
              <w:rPr>
                <w:sz w:val="16"/>
                <w:szCs w:val="16"/>
                <w:lang w:eastAsia="zh-CN"/>
              </w:rPr>
            </w:pPr>
            <w:r w:rsidRPr="00BD509D">
              <w:rPr>
                <w:sz w:val="16"/>
                <w:szCs w:val="16"/>
                <w:lang w:eastAsia="zh-CN"/>
              </w:rPr>
              <w:t>10</w:t>
            </w:r>
          </w:p>
        </w:tc>
        <w:tc>
          <w:tcPr>
            <w:tcW w:w="4536" w:type="dxa"/>
            <w:tcPrChange w:id="1545" w:author="Adan Toril" w:date="2025-02-18T14:26:00Z" w16du:dateUtc="2025-02-18T13:26:00Z">
              <w:tcPr>
                <w:tcW w:w="4536" w:type="dxa"/>
              </w:tcPr>
            </w:tcPrChange>
          </w:tcPr>
          <w:p w14:paraId="1740B9E7"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32485A17" w14:textId="77777777" w:rsidTr="00E23971">
        <w:tc>
          <w:tcPr>
            <w:tcW w:w="1985" w:type="dxa"/>
            <w:tcBorders>
              <w:top w:val="nil"/>
              <w:bottom w:val="nil"/>
            </w:tcBorders>
            <w:tcPrChange w:id="1546" w:author="Adan Toril" w:date="2025-02-18T14:26:00Z" w16du:dateUtc="2025-02-18T13:26:00Z">
              <w:tcPr>
                <w:tcW w:w="1985" w:type="dxa"/>
                <w:tcBorders>
                  <w:top w:val="nil"/>
                  <w:bottom w:val="nil"/>
                </w:tcBorders>
              </w:tcPr>
            </w:tcPrChange>
          </w:tcPr>
          <w:p w14:paraId="153105EA" w14:textId="77777777" w:rsidR="00E23971" w:rsidRPr="00BD509D" w:rsidRDefault="00E23971" w:rsidP="00C80475">
            <w:pPr>
              <w:pStyle w:val="TAC"/>
              <w:rPr>
                <w:sz w:val="16"/>
                <w:szCs w:val="16"/>
              </w:rPr>
            </w:pPr>
            <w:r w:rsidRPr="00BD509D">
              <w:rPr>
                <w:sz w:val="16"/>
                <w:szCs w:val="16"/>
              </w:rPr>
              <w:t>CA_n2A-n77A</w:t>
            </w:r>
          </w:p>
        </w:tc>
        <w:tc>
          <w:tcPr>
            <w:tcW w:w="709" w:type="dxa"/>
            <w:tcBorders>
              <w:bottom w:val="nil"/>
            </w:tcBorders>
            <w:tcPrChange w:id="1547" w:author="Adan Toril" w:date="2025-02-18T14:26:00Z" w16du:dateUtc="2025-02-18T13:26:00Z">
              <w:tcPr>
                <w:tcW w:w="709" w:type="dxa"/>
                <w:tcBorders>
                  <w:bottom w:val="nil"/>
                </w:tcBorders>
              </w:tcPr>
            </w:tcPrChange>
          </w:tcPr>
          <w:p w14:paraId="14BCA320" w14:textId="77777777" w:rsidR="00E23971" w:rsidRPr="00BD509D" w:rsidRDefault="00E23971" w:rsidP="00C80475">
            <w:pPr>
              <w:pStyle w:val="TAC"/>
              <w:rPr>
                <w:sz w:val="16"/>
                <w:szCs w:val="16"/>
                <w:lang w:eastAsia="zh-CN"/>
              </w:rPr>
            </w:pPr>
            <w:r w:rsidRPr="00BD509D">
              <w:rPr>
                <w:sz w:val="16"/>
                <w:szCs w:val="16"/>
                <w:lang w:eastAsia="zh-CN"/>
              </w:rPr>
              <w:t>4</w:t>
            </w:r>
          </w:p>
        </w:tc>
        <w:tc>
          <w:tcPr>
            <w:tcW w:w="850" w:type="dxa"/>
            <w:tcPrChange w:id="1548" w:author="Adan Toril" w:date="2025-02-18T14:26:00Z" w16du:dateUtc="2025-02-18T13:26:00Z">
              <w:tcPr>
                <w:tcW w:w="850" w:type="dxa"/>
              </w:tcPr>
            </w:tcPrChange>
          </w:tcPr>
          <w:p w14:paraId="23CAB02F" w14:textId="77777777" w:rsidR="00E23971" w:rsidRPr="00BD509D" w:rsidRDefault="00E23971" w:rsidP="00C80475">
            <w:pPr>
              <w:pStyle w:val="TAC"/>
              <w:rPr>
                <w:sz w:val="16"/>
                <w:szCs w:val="16"/>
              </w:rPr>
            </w:pPr>
            <w:r w:rsidRPr="00BD509D">
              <w:rPr>
                <w:sz w:val="16"/>
                <w:szCs w:val="16"/>
                <w:lang w:eastAsia="zh-CN"/>
              </w:rPr>
              <w:t>n2</w:t>
            </w:r>
          </w:p>
        </w:tc>
        <w:tc>
          <w:tcPr>
            <w:tcW w:w="1843" w:type="dxa"/>
            <w:tcPrChange w:id="1549" w:author="Adan Toril" w:date="2025-02-18T14:26:00Z" w16du:dateUtc="2025-02-18T13:26:00Z">
              <w:tcPr>
                <w:tcW w:w="1843" w:type="dxa"/>
              </w:tcPr>
            </w:tcPrChange>
          </w:tcPr>
          <w:p w14:paraId="31D5BF56" w14:textId="77777777" w:rsidR="00E23971" w:rsidRPr="00BD509D" w:rsidRDefault="00E23971" w:rsidP="00C80475">
            <w:pPr>
              <w:pStyle w:val="TAC"/>
              <w:rPr>
                <w:sz w:val="16"/>
                <w:szCs w:val="16"/>
                <w:lang w:eastAsia="zh-CN"/>
              </w:rPr>
            </w:pPr>
            <w:r w:rsidRPr="00BD509D">
              <w:rPr>
                <w:sz w:val="16"/>
                <w:szCs w:val="16"/>
                <w:lang w:eastAsia="zh-CN"/>
              </w:rPr>
              <w:t>5</w:t>
            </w:r>
          </w:p>
        </w:tc>
        <w:tc>
          <w:tcPr>
            <w:tcW w:w="4536" w:type="dxa"/>
            <w:tcPrChange w:id="1550" w:author="Adan Toril" w:date="2025-02-18T14:26:00Z" w16du:dateUtc="2025-02-18T13:26:00Z">
              <w:tcPr>
                <w:tcW w:w="4536" w:type="dxa"/>
              </w:tcPr>
            </w:tcPrChange>
          </w:tcPr>
          <w:p w14:paraId="701A0BEC"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+9.1</w:t>
            </w:r>
          </w:p>
        </w:tc>
      </w:tr>
      <w:tr w:rsidR="00E23971" w:rsidRPr="00BD509D" w14:paraId="6C68D8B8" w14:textId="77777777" w:rsidTr="00E23971">
        <w:tc>
          <w:tcPr>
            <w:tcW w:w="1985" w:type="dxa"/>
            <w:tcBorders>
              <w:top w:val="nil"/>
              <w:bottom w:val="nil"/>
            </w:tcBorders>
            <w:tcPrChange w:id="1551" w:author="Adan Toril" w:date="2025-02-18T14:26:00Z" w16du:dateUtc="2025-02-18T13:26:00Z">
              <w:tcPr>
                <w:tcW w:w="1985" w:type="dxa"/>
                <w:tcBorders>
                  <w:top w:val="nil"/>
                  <w:bottom w:val="nil"/>
                </w:tcBorders>
              </w:tcPr>
            </w:tcPrChange>
          </w:tcPr>
          <w:p w14:paraId="1CB4F9DA" w14:textId="77777777" w:rsidR="00E23971" w:rsidRPr="00BD509D" w:rsidRDefault="00E23971" w:rsidP="00C80475">
            <w:pPr>
              <w:pStyle w:val="TAC"/>
              <w:rPr>
                <w:sz w:val="16"/>
                <w:szCs w:val="16"/>
              </w:rPr>
            </w:pPr>
          </w:p>
        </w:tc>
        <w:tc>
          <w:tcPr>
            <w:tcW w:w="709" w:type="dxa"/>
            <w:tcBorders>
              <w:top w:val="nil"/>
              <w:bottom w:val="single" w:sz="4" w:space="0" w:color="auto"/>
            </w:tcBorders>
            <w:tcPrChange w:id="1552" w:author="Adan Toril" w:date="2025-02-18T14:26:00Z" w16du:dateUtc="2025-02-18T13:26:00Z">
              <w:tcPr>
                <w:tcW w:w="709" w:type="dxa"/>
                <w:tcBorders>
                  <w:top w:val="nil"/>
                  <w:bottom w:val="single" w:sz="4" w:space="0" w:color="auto"/>
                </w:tcBorders>
              </w:tcPr>
            </w:tcPrChange>
          </w:tcPr>
          <w:p w14:paraId="65E1DD56" w14:textId="77777777" w:rsidR="00E23971" w:rsidRPr="00BD509D" w:rsidRDefault="00E23971" w:rsidP="00C80475">
            <w:pPr>
              <w:pStyle w:val="TAC"/>
              <w:rPr>
                <w:sz w:val="16"/>
                <w:szCs w:val="16"/>
              </w:rPr>
            </w:pPr>
          </w:p>
        </w:tc>
        <w:tc>
          <w:tcPr>
            <w:tcW w:w="850" w:type="dxa"/>
            <w:tcPrChange w:id="1553" w:author="Adan Toril" w:date="2025-02-18T14:26:00Z" w16du:dateUtc="2025-02-18T13:26:00Z">
              <w:tcPr>
                <w:tcW w:w="850" w:type="dxa"/>
              </w:tcPr>
            </w:tcPrChange>
          </w:tcPr>
          <w:p w14:paraId="24F50E7A" w14:textId="77777777" w:rsidR="00E23971" w:rsidRPr="00BD509D" w:rsidRDefault="00E23971" w:rsidP="00C80475">
            <w:pPr>
              <w:pStyle w:val="TAC"/>
              <w:rPr>
                <w:sz w:val="16"/>
                <w:szCs w:val="16"/>
              </w:rPr>
            </w:pPr>
            <w:r w:rsidRPr="00BD509D">
              <w:rPr>
                <w:sz w:val="16"/>
                <w:szCs w:val="16"/>
                <w:lang w:eastAsia="zh-CN"/>
              </w:rPr>
              <w:t>n77</w:t>
            </w:r>
          </w:p>
        </w:tc>
        <w:tc>
          <w:tcPr>
            <w:tcW w:w="1843" w:type="dxa"/>
            <w:tcPrChange w:id="1554" w:author="Adan Toril" w:date="2025-02-18T14:26:00Z" w16du:dateUtc="2025-02-18T13:26:00Z">
              <w:tcPr>
                <w:tcW w:w="1843" w:type="dxa"/>
              </w:tcPr>
            </w:tcPrChange>
          </w:tcPr>
          <w:p w14:paraId="683916D0" w14:textId="77777777" w:rsidR="00E23971" w:rsidRPr="00BD509D" w:rsidRDefault="00E23971" w:rsidP="00C80475">
            <w:pPr>
              <w:pStyle w:val="TAC"/>
              <w:rPr>
                <w:sz w:val="16"/>
                <w:szCs w:val="16"/>
                <w:lang w:eastAsia="zh-CN"/>
              </w:rPr>
            </w:pPr>
            <w:r w:rsidRPr="00BD509D">
              <w:rPr>
                <w:sz w:val="16"/>
                <w:szCs w:val="16"/>
                <w:lang w:eastAsia="zh-CN"/>
              </w:rPr>
              <w:t>10</w:t>
            </w:r>
          </w:p>
        </w:tc>
        <w:tc>
          <w:tcPr>
            <w:tcW w:w="4536" w:type="dxa"/>
            <w:tcPrChange w:id="1555" w:author="Adan Toril" w:date="2025-02-18T14:26:00Z" w16du:dateUtc="2025-02-18T13:26:00Z">
              <w:tcPr>
                <w:tcW w:w="4536" w:type="dxa"/>
              </w:tcPr>
            </w:tcPrChange>
          </w:tcPr>
          <w:p w14:paraId="712D281D"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6BD0118B" w14:textId="77777777" w:rsidTr="00E23971">
        <w:tc>
          <w:tcPr>
            <w:tcW w:w="1985" w:type="dxa"/>
            <w:tcBorders>
              <w:top w:val="nil"/>
              <w:bottom w:val="nil"/>
            </w:tcBorders>
            <w:tcPrChange w:id="1556" w:author="Adan Toril" w:date="2025-02-18T14:26:00Z" w16du:dateUtc="2025-02-18T13:26:00Z">
              <w:tcPr>
                <w:tcW w:w="1985" w:type="dxa"/>
                <w:tcBorders>
                  <w:top w:val="nil"/>
                  <w:bottom w:val="nil"/>
                </w:tcBorders>
              </w:tcPr>
            </w:tcPrChange>
          </w:tcPr>
          <w:p w14:paraId="0D4EF22C" w14:textId="77777777" w:rsidR="00E23971" w:rsidRPr="00BD509D" w:rsidRDefault="00E23971" w:rsidP="00C80475">
            <w:pPr>
              <w:pStyle w:val="TAC"/>
              <w:rPr>
                <w:sz w:val="16"/>
                <w:szCs w:val="16"/>
              </w:rPr>
            </w:pPr>
          </w:p>
        </w:tc>
        <w:tc>
          <w:tcPr>
            <w:tcW w:w="709" w:type="dxa"/>
            <w:tcBorders>
              <w:bottom w:val="nil"/>
            </w:tcBorders>
            <w:tcPrChange w:id="1557" w:author="Adan Toril" w:date="2025-02-18T14:26:00Z" w16du:dateUtc="2025-02-18T13:26:00Z">
              <w:tcPr>
                <w:tcW w:w="709" w:type="dxa"/>
                <w:tcBorders>
                  <w:bottom w:val="nil"/>
                </w:tcBorders>
              </w:tcPr>
            </w:tcPrChange>
          </w:tcPr>
          <w:p w14:paraId="28AD480B" w14:textId="77777777" w:rsidR="00E23971" w:rsidRPr="00BD509D" w:rsidRDefault="00E23971" w:rsidP="00C80475">
            <w:pPr>
              <w:pStyle w:val="TAC"/>
              <w:rPr>
                <w:sz w:val="16"/>
                <w:szCs w:val="16"/>
                <w:lang w:eastAsia="zh-CN"/>
              </w:rPr>
            </w:pPr>
            <w:r w:rsidRPr="00BD509D">
              <w:rPr>
                <w:sz w:val="16"/>
                <w:szCs w:val="16"/>
                <w:lang w:eastAsia="zh-CN"/>
              </w:rPr>
              <w:t>5</w:t>
            </w:r>
          </w:p>
        </w:tc>
        <w:tc>
          <w:tcPr>
            <w:tcW w:w="850" w:type="dxa"/>
            <w:tcPrChange w:id="1558" w:author="Adan Toril" w:date="2025-02-18T14:26:00Z" w16du:dateUtc="2025-02-18T13:26:00Z">
              <w:tcPr>
                <w:tcW w:w="850" w:type="dxa"/>
              </w:tcPr>
            </w:tcPrChange>
          </w:tcPr>
          <w:p w14:paraId="1AB1A178" w14:textId="77777777" w:rsidR="00E23971" w:rsidRPr="00BD509D" w:rsidRDefault="00E23971" w:rsidP="00C80475">
            <w:pPr>
              <w:pStyle w:val="TAC"/>
              <w:rPr>
                <w:sz w:val="16"/>
                <w:szCs w:val="16"/>
              </w:rPr>
            </w:pPr>
            <w:r w:rsidRPr="00BD509D">
              <w:rPr>
                <w:sz w:val="16"/>
                <w:szCs w:val="16"/>
                <w:lang w:eastAsia="zh-CN"/>
              </w:rPr>
              <w:t>n2</w:t>
            </w:r>
          </w:p>
        </w:tc>
        <w:tc>
          <w:tcPr>
            <w:tcW w:w="1843" w:type="dxa"/>
            <w:tcPrChange w:id="1559" w:author="Adan Toril" w:date="2025-02-18T14:26:00Z" w16du:dateUtc="2025-02-18T13:26:00Z">
              <w:tcPr>
                <w:tcW w:w="1843" w:type="dxa"/>
              </w:tcPr>
            </w:tcPrChange>
          </w:tcPr>
          <w:p w14:paraId="2B8C3969" w14:textId="77777777" w:rsidR="00E23971" w:rsidRPr="00BD509D" w:rsidRDefault="00E23971" w:rsidP="00C80475">
            <w:pPr>
              <w:pStyle w:val="TAC"/>
              <w:rPr>
                <w:sz w:val="16"/>
                <w:szCs w:val="16"/>
              </w:rPr>
            </w:pPr>
            <w:r w:rsidRPr="00BD509D">
              <w:rPr>
                <w:sz w:val="16"/>
                <w:szCs w:val="16"/>
                <w:lang w:eastAsia="zh-CN"/>
              </w:rPr>
              <w:t>5</w:t>
            </w:r>
          </w:p>
        </w:tc>
        <w:tc>
          <w:tcPr>
            <w:tcW w:w="4536" w:type="dxa"/>
            <w:tcPrChange w:id="1560" w:author="Adan Toril" w:date="2025-02-18T14:26:00Z" w16du:dateUtc="2025-02-18T13:26:00Z">
              <w:tcPr>
                <w:tcW w:w="4536" w:type="dxa"/>
              </w:tcPr>
            </w:tcPrChange>
          </w:tcPr>
          <w:p w14:paraId="3D832931"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+6.7</w:t>
            </w:r>
          </w:p>
        </w:tc>
      </w:tr>
      <w:tr w:rsidR="00E23971" w:rsidRPr="00BD509D" w14:paraId="14800272" w14:textId="77777777" w:rsidTr="00E23971">
        <w:tc>
          <w:tcPr>
            <w:tcW w:w="1985" w:type="dxa"/>
            <w:tcBorders>
              <w:top w:val="nil"/>
              <w:bottom w:val="nil"/>
            </w:tcBorders>
            <w:tcPrChange w:id="1561" w:author="Adan Toril" w:date="2025-02-18T14:26:00Z" w16du:dateUtc="2025-02-18T13:26:00Z">
              <w:tcPr>
                <w:tcW w:w="1985" w:type="dxa"/>
                <w:tcBorders>
                  <w:top w:val="nil"/>
                  <w:bottom w:val="nil"/>
                </w:tcBorders>
              </w:tcPr>
            </w:tcPrChange>
          </w:tcPr>
          <w:p w14:paraId="283DEC0C" w14:textId="77777777" w:rsidR="00E23971" w:rsidRPr="00BD509D" w:rsidRDefault="00E23971" w:rsidP="00C80475">
            <w:pPr>
              <w:pStyle w:val="TAC"/>
              <w:rPr>
                <w:sz w:val="16"/>
                <w:szCs w:val="16"/>
              </w:rPr>
            </w:pPr>
          </w:p>
        </w:tc>
        <w:tc>
          <w:tcPr>
            <w:tcW w:w="709" w:type="dxa"/>
            <w:tcBorders>
              <w:top w:val="nil"/>
              <w:bottom w:val="single" w:sz="4" w:space="0" w:color="auto"/>
            </w:tcBorders>
            <w:tcPrChange w:id="1562" w:author="Adan Toril" w:date="2025-02-18T14:26:00Z" w16du:dateUtc="2025-02-18T13:26:00Z">
              <w:tcPr>
                <w:tcW w:w="709" w:type="dxa"/>
                <w:tcBorders>
                  <w:top w:val="nil"/>
                  <w:bottom w:val="single" w:sz="4" w:space="0" w:color="auto"/>
                </w:tcBorders>
              </w:tcPr>
            </w:tcPrChange>
          </w:tcPr>
          <w:p w14:paraId="6A954739" w14:textId="77777777" w:rsidR="00E23971" w:rsidRPr="00BD509D" w:rsidRDefault="00E23971" w:rsidP="00C80475">
            <w:pPr>
              <w:pStyle w:val="TAC"/>
              <w:rPr>
                <w:sz w:val="16"/>
                <w:szCs w:val="16"/>
              </w:rPr>
            </w:pPr>
          </w:p>
        </w:tc>
        <w:tc>
          <w:tcPr>
            <w:tcW w:w="850" w:type="dxa"/>
            <w:tcPrChange w:id="1563" w:author="Adan Toril" w:date="2025-02-18T14:26:00Z" w16du:dateUtc="2025-02-18T13:26:00Z">
              <w:tcPr>
                <w:tcW w:w="850" w:type="dxa"/>
              </w:tcPr>
            </w:tcPrChange>
          </w:tcPr>
          <w:p w14:paraId="7BDA3EC1" w14:textId="77777777" w:rsidR="00E23971" w:rsidRPr="00BD509D" w:rsidRDefault="00E23971" w:rsidP="00C80475">
            <w:pPr>
              <w:pStyle w:val="TAC"/>
              <w:rPr>
                <w:sz w:val="16"/>
                <w:szCs w:val="16"/>
              </w:rPr>
            </w:pPr>
            <w:r w:rsidRPr="00BD509D">
              <w:rPr>
                <w:sz w:val="16"/>
                <w:szCs w:val="16"/>
                <w:lang w:eastAsia="zh-CN"/>
              </w:rPr>
              <w:t>n77</w:t>
            </w:r>
          </w:p>
        </w:tc>
        <w:tc>
          <w:tcPr>
            <w:tcW w:w="1843" w:type="dxa"/>
            <w:tcPrChange w:id="1564" w:author="Adan Toril" w:date="2025-02-18T14:26:00Z" w16du:dateUtc="2025-02-18T13:26:00Z">
              <w:tcPr>
                <w:tcW w:w="1843" w:type="dxa"/>
              </w:tcPr>
            </w:tcPrChange>
          </w:tcPr>
          <w:p w14:paraId="7EA66546" w14:textId="77777777" w:rsidR="00E23971" w:rsidRPr="00BD509D" w:rsidRDefault="00E23971" w:rsidP="00C80475">
            <w:pPr>
              <w:pStyle w:val="TAC"/>
              <w:rPr>
                <w:sz w:val="16"/>
                <w:szCs w:val="16"/>
                <w:lang w:eastAsia="zh-CN"/>
              </w:rPr>
            </w:pPr>
            <w:r w:rsidRPr="00BD509D">
              <w:rPr>
                <w:sz w:val="16"/>
                <w:szCs w:val="16"/>
                <w:lang w:eastAsia="zh-CN"/>
              </w:rPr>
              <w:t>20</w:t>
            </w:r>
          </w:p>
        </w:tc>
        <w:tc>
          <w:tcPr>
            <w:tcW w:w="4536" w:type="dxa"/>
            <w:tcPrChange w:id="1565" w:author="Adan Toril" w:date="2025-02-18T14:26:00Z" w16du:dateUtc="2025-02-18T13:26:00Z">
              <w:tcPr>
                <w:tcW w:w="4536" w:type="dxa"/>
              </w:tcPr>
            </w:tcPrChange>
          </w:tcPr>
          <w:p w14:paraId="508835AD"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25E5F146" w14:textId="77777777" w:rsidTr="00E23971">
        <w:tc>
          <w:tcPr>
            <w:tcW w:w="1985" w:type="dxa"/>
            <w:tcBorders>
              <w:top w:val="nil"/>
              <w:bottom w:val="nil"/>
            </w:tcBorders>
            <w:tcPrChange w:id="1566" w:author="Adan Toril" w:date="2025-02-18T14:26:00Z" w16du:dateUtc="2025-02-18T13:26:00Z">
              <w:tcPr>
                <w:tcW w:w="1985" w:type="dxa"/>
                <w:tcBorders>
                  <w:top w:val="nil"/>
                  <w:bottom w:val="nil"/>
                </w:tcBorders>
              </w:tcPr>
            </w:tcPrChange>
          </w:tcPr>
          <w:p w14:paraId="0DEA85AA" w14:textId="77777777" w:rsidR="00E23971" w:rsidRPr="00BD509D" w:rsidRDefault="00E23971" w:rsidP="00C80475">
            <w:pPr>
              <w:pStyle w:val="TAC"/>
              <w:rPr>
                <w:sz w:val="16"/>
                <w:szCs w:val="16"/>
              </w:rPr>
            </w:pPr>
          </w:p>
        </w:tc>
        <w:tc>
          <w:tcPr>
            <w:tcW w:w="709" w:type="dxa"/>
            <w:tcBorders>
              <w:bottom w:val="nil"/>
            </w:tcBorders>
            <w:tcPrChange w:id="1567" w:author="Adan Toril" w:date="2025-02-18T14:26:00Z" w16du:dateUtc="2025-02-18T13:26:00Z">
              <w:tcPr>
                <w:tcW w:w="709" w:type="dxa"/>
                <w:tcBorders>
                  <w:bottom w:val="nil"/>
                </w:tcBorders>
              </w:tcPr>
            </w:tcPrChange>
          </w:tcPr>
          <w:p w14:paraId="791691B6" w14:textId="77777777" w:rsidR="00E23971" w:rsidRPr="00BD509D" w:rsidRDefault="00E23971" w:rsidP="00C80475">
            <w:pPr>
              <w:pStyle w:val="TAC"/>
              <w:rPr>
                <w:sz w:val="16"/>
                <w:szCs w:val="16"/>
                <w:lang w:eastAsia="zh-CN"/>
              </w:rPr>
            </w:pPr>
            <w:r w:rsidRPr="00BD509D">
              <w:rPr>
                <w:sz w:val="16"/>
                <w:szCs w:val="16"/>
                <w:lang w:eastAsia="zh-CN"/>
              </w:rPr>
              <w:t>6</w:t>
            </w:r>
          </w:p>
        </w:tc>
        <w:tc>
          <w:tcPr>
            <w:tcW w:w="850" w:type="dxa"/>
            <w:tcPrChange w:id="1568" w:author="Adan Toril" w:date="2025-02-18T14:26:00Z" w16du:dateUtc="2025-02-18T13:26:00Z">
              <w:tcPr>
                <w:tcW w:w="850" w:type="dxa"/>
              </w:tcPr>
            </w:tcPrChange>
          </w:tcPr>
          <w:p w14:paraId="71E0F3D7" w14:textId="77777777" w:rsidR="00E23971" w:rsidRPr="00BD509D" w:rsidRDefault="00E23971" w:rsidP="00C80475">
            <w:pPr>
              <w:pStyle w:val="TAC"/>
              <w:rPr>
                <w:sz w:val="16"/>
                <w:szCs w:val="16"/>
              </w:rPr>
            </w:pPr>
            <w:r w:rsidRPr="00BD509D">
              <w:rPr>
                <w:sz w:val="16"/>
                <w:szCs w:val="16"/>
                <w:lang w:eastAsia="zh-CN"/>
              </w:rPr>
              <w:t>n2</w:t>
            </w:r>
          </w:p>
        </w:tc>
        <w:tc>
          <w:tcPr>
            <w:tcW w:w="1843" w:type="dxa"/>
            <w:tcPrChange w:id="1569" w:author="Adan Toril" w:date="2025-02-18T14:26:00Z" w16du:dateUtc="2025-02-18T13:26:00Z">
              <w:tcPr>
                <w:tcW w:w="1843" w:type="dxa"/>
              </w:tcPr>
            </w:tcPrChange>
          </w:tcPr>
          <w:p w14:paraId="5DF781B4" w14:textId="77777777" w:rsidR="00E23971" w:rsidRPr="00BD509D" w:rsidRDefault="00E23971" w:rsidP="00C80475">
            <w:pPr>
              <w:pStyle w:val="TAC"/>
              <w:rPr>
                <w:sz w:val="16"/>
                <w:szCs w:val="16"/>
              </w:rPr>
            </w:pPr>
            <w:r w:rsidRPr="00BD509D">
              <w:rPr>
                <w:sz w:val="16"/>
                <w:szCs w:val="16"/>
                <w:lang w:eastAsia="zh-CN"/>
              </w:rPr>
              <w:t>5</w:t>
            </w:r>
          </w:p>
        </w:tc>
        <w:tc>
          <w:tcPr>
            <w:tcW w:w="4536" w:type="dxa"/>
            <w:tcPrChange w:id="1570" w:author="Adan Toril" w:date="2025-02-18T14:26:00Z" w16du:dateUtc="2025-02-18T13:26:00Z">
              <w:tcPr>
                <w:tcW w:w="4536" w:type="dxa"/>
              </w:tcPr>
            </w:tcPrChange>
          </w:tcPr>
          <w:p w14:paraId="7B37C74E"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+32.1</w:t>
            </w:r>
          </w:p>
        </w:tc>
      </w:tr>
      <w:tr w:rsidR="00E23971" w:rsidRPr="00BD509D" w14:paraId="7D21B2A4" w14:textId="77777777" w:rsidTr="00E23971">
        <w:tc>
          <w:tcPr>
            <w:tcW w:w="1985" w:type="dxa"/>
            <w:tcBorders>
              <w:top w:val="nil"/>
              <w:bottom w:val="nil"/>
            </w:tcBorders>
            <w:tcPrChange w:id="1571" w:author="Adan Toril" w:date="2025-02-18T14:26:00Z" w16du:dateUtc="2025-02-18T13:26:00Z">
              <w:tcPr>
                <w:tcW w:w="1985" w:type="dxa"/>
                <w:tcBorders>
                  <w:top w:val="nil"/>
                  <w:bottom w:val="nil"/>
                </w:tcBorders>
              </w:tcPr>
            </w:tcPrChange>
          </w:tcPr>
          <w:p w14:paraId="0165E0AD" w14:textId="77777777" w:rsidR="00E23971" w:rsidRPr="00BD509D" w:rsidRDefault="00E23971" w:rsidP="00C80475">
            <w:pPr>
              <w:pStyle w:val="TAC"/>
              <w:rPr>
                <w:sz w:val="16"/>
                <w:szCs w:val="16"/>
              </w:rPr>
            </w:pPr>
          </w:p>
        </w:tc>
        <w:tc>
          <w:tcPr>
            <w:tcW w:w="709" w:type="dxa"/>
            <w:tcBorders>
              <w:top w:val="nil"/>
              <w:bottom w:val="single" w:sz="4" w:space="0" w:color="auto"/>
            </w:tcBorders>
            <w:tcPrChange w:id="1572" w:author="Adan Toril" w:date="2025-02-18T14:26:00Z" w16du:dateUtc="2025-02-18T13:26:00Z">
              <w:tcPr>
                <w:tcW w:w="709" w:type="dxa"/>
                <w:tcBorders>
                  <w:top w:val="nil"/>
                  <w:bottom w:val="single" w:sz="4" w:space="0" w:color="auto"/>
                </w:tcBorders>
              </w:tcPr>
            </w:tcPrChange>
          </w:tcPr>
          <w:p w14:paraId="3C6902F2" w14:textId="77777777" w:rsidR="00E23971" w:rsidRPr="00BD509D" w:rsidRDefault="00E23971" w:rsidP="00C80475">
            <w:pPr>
              <w:pStyle w:val="TAC"/>
              <w:rPr>
                <w:sz w:val="16"/>
                <w:szCs w:val="16"/>
              </w:rPr>
            </w:pPr>
          </w:p>
        </w:tc>
        <w:tc>
          <w:tcPr>
            <w:tcW w:w="850" w:type="dxa"/>
            <w:tcPrChange w:id="1573" w:author="Adan Toril" w:date="2025-02-18T14:26:00Z" w16du:dateUtc="2025-02-18T13:26:00Z">
              <w:tcPr>
                <w:tcW w:w="850" w:type="dxa"/>
              </w:tcPr>
            </w:tcPrChange>
          </w:tcPr>
          <w:p w14:paraId="23A2DD4D" w14:textId="77777777" w:rsidR="00E23971" w:rsidRPr="00BD509D" w:rsidRDefault="00E23971" w:rsidP="00C80475">
            <w:pPr>
              <w:pStyle w:val="TAC"/>
              <w:rPr>
                <w:sz w:val="16"/>
                <w:szCs w:val="16"/>
              </w:rPr>
            </w:pPr>
            <w:r w:rsidRPr="00BD509D">
              <w:rPr>
                <w:sz w:val="16"/>
                <w:szCs w:val="16"/>
                <w:lang w:eastAsia="zh-CN"/>
              </w:rPr>
              <w:t>n77</w:t>
            </w:r>
          </w:p>
        </w:tc>
        <w:tc>
          <w:tcPr>
            <w:tcW w:w="1843" w:type="dxa"/>
            <w:tcPrChange w:id="1574" w:author="Adan Toril" w:date="2025-02-18T14:26:00Z" w16du:dateUtc="2025-02-18T13:26:00Z">
              <w:tcPr>
                <w:tcW w:w="1843" w:type="dxa"/>
              </w:tcPr>
            </w:tcPrChange>
          </w:tcPr>
          <w:p w14:paraId="3A109AAE" w14:textId="77777777" w:rsidR="00E23971" w:rsidRPr="00BD509D" w:rsidRDefault="00E23971" w:rsidP="00C80475">
            <w:pPr>
              <w:pStyle w:val="TAC"/>
              <w:rPr>
                <w:sz w:val="16"/>
                <w:szCs w:val="16"/>
              </w:rPr>
            </w:pPr>
            <w:r w:rsidRPr="00BD509D">
              <w:rPr>
                <w:sz w:val="16"/>
                <w:szCs w:val="16"/>
                <w:lang w:eastAsia="zh-CN"/>
              </w:rPr>
              <w:t>10</w:t>
            </w:r>
          </w:p>
        </w:tc>
        <w:tc>
          <w:tcPr>
            <w:tcW w:w="4536" w:type="dxa"/>
            <w:tcPrChange w:id="1575" w:author="Adan Toril" w:date="2025-02-18T14:26:00Z" w16du:dateUtc="2025-02-18T13:26:00Z">
              <w:tcPr>
                <w:tcW w:w="4536" w:type="dxa"/>
              </w:tcPr>
            </w:tcPrChange>
          </w:tcPr>
          <w:p w14:paraId="2A0AD888"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2AA43AD5" w14:textId="77777777" w:rsidTr="00E23971">
        <w:tc>
          <w:tcPr>
            <w:tcW w:w="1985" w:type="dxa"/>
            <w:tcBorders>
              <w:top w:val="nil"/>
              <w:bottom w:val="nil"/>
            </w:tcBorders>
            <w:tcPrChange w:id="1576" w:author="Adan Toril" w:date="2025-02-18T14:26:00Z" w16du:dateUtc="2025-02-18T13:26:00Z">
              <w:tcPr>
                <w:tcW w:w="1985" w:type="dxa"/>
                <w:tcBorders>
                  <w:top w:val="nil"/>
                  <w:bottom w:val="nil"/>
                </w:tcBorders>
              </w:tcPr>
            </w:tcPrChange>
          </w:tcPr>
          <w:p w14:paraId="10CF4A99" w14:textId="77777777" w:rsidR="00E23971" w:rsidRPr="00BD509D" w:rsidRDefault="00E23971" w:rsidP="00C80475">
            <w:pPr>
              <w:pStyle w:val="TAC"/>
              <w:rPr>
                <w:sz w:val="16"/>
                <w:szCs w:val="16"/>
              </w:rPr>
            </w:pPr>
          </w:p>
        </w:tc>
        <w:tc>
          <w:tcPr>
            <w:tcW w:w="709" w:type="dxa"/>
            <w:tcBorders>
              <w:bottom w:val="nil"/>
            </w:tcBorders>
            <w:tcPrChange w:id="1577" w:author="Adan Toril" w:date="2025-02-18T14:26:00Z" w16du:dateUtc="2025-02-18T13:26:00Z">
              <w:tcPr>
                <w:tcW w:w="709" w:type="dxa"/>
                <w:tcBorders>
                  <w:bottom w:val="nil"/>
                </w:tcBorders>
              </w:tcPr>
            </w:tcPrChange>
          </w:tcPr>
          <w:p w14:paraId="7B6D7D5C" w14:textId="77777777" w:rsidR="00E23971" w:rsidRPr="00BD509D" w:rsidRDefault="00E23971" w:rsidP="00C80475">
            <w:pPr>
              <w:pStyle w:val="TAC"/>
              <w:rPr>
                <w:sz w:val="16"/>
                <w:szCs w:val="16"/>
                <w:lang w:eastAsia="zh-CN"/>
              </w:rPr>
            </w:pPr>
            <w:r w:rsidRPr="00BD509D">
              <w:rPr>
                <w:sz w:val="16"/>
                <w:szCs w:val="16"/>
                <w:lang w:eastAsia="zh-CN"/>
              </w:rPr>
              <w:t>7</w:t>
            </w:r>
          </w:p>
        </w:tc>
        <w:tc>
          <w:tcPr>
            <w:tcW w:w="850" w:type="dxa"/>
            <w:tcPrChange w:id="1578" w:author="Adan Toril" w:date="2025-02-18T14:26:00Z" w16du:dateUtc="2025-02-18T13:26:00Z">
              <w:tcPr>
                <w:tcW w:w="850" w:type="dxa"/>
              </w:tcPr>
            </w:tcPrChange>
          </w:tcPr>
          <w:p w14:paraId="326F31F3" w14:textId="77777777" w:rsidR="00E23971" w:rsidRPr="00BD509D" w:rsidRDefault="00E23971" w:rsidP="00C80475">
            <w:pPr>
              <w:pStyle w:val="TAC"/>
              <w:rPr>
                <w:sz w:val="16"/>
                <w:szCs w:val="16"/>
              </w:rPr>
            </w:pPr>
            <w:r w:rsidRPr="00BD509D">
              <w:rPr>
                <w:sz w:val="16"/>
                <w:szCs w:val="16"/>
                <w:lang w:eastAsia="zh-CN"/>
              </w:rPr>
              <w:t>n2</w:t>
            </w:r>
          </w:p>
        </w:tc>
        <w:tc>
          <w:tcPr>
            <w:tcW w:w="1843" w:type="dxa"/>
            <w:tcPrChange w:id="1579" w:author="Adan Toril" w:date="2025-02-18T14:26:00Z" w16du:dateUtc="2025-02-18T13:26:00Z">
              <w:tcPr>
                <w:tcW w:w="1843" w:type="dxa"/>
              </w:tcPr>
            </w:tcPrChange>
          </w:tcPr>
          <w:p w14:paraId="6EDC171C" w14:textId="77777777" w:rsidR="00E23971" w:rsidRPr="00BD509D" w:rsidRDefault="00E23971" w:rsidP="00C80475">
            <w:pPr>
              <w:pStyle w:val="TAC"/>
              <w:rPr>
                <w:sz w:val="16"/>
                <w:szCs w:val="16"/>
              </w:rPr>
            </w:pPr>
            <w:r w:rsidRPr="00BD509D">
              <w:rPr>
                <w:sz w:val="16"/>
                <w:szCs w:val="16"/>
                <w:lang w:eastAsia="zh-CN"/>
              </w:rPr>
              <w:t>5</w:t>
            </w:r>
          </w:p>
        </w:tc>
        <w:tc>
          <w:tcPr>
            <w:tcW w:w="4536" w:type="dxa"/>
            <w:tcPrChange w:id="1580" w:author="Adan Toril" w:date="2025-02-18T14:26:00Z" w16du:dateUtc="2025-02-18T13:26:00Z">
              <w:tcPr>
                <w:tcW w:w="4536" w:type="dxa"/>
              </w:tcPr>
            </w:tcPrChange>
          </w:tcPr>
          <w:p w14:paraId="0C6F733A"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+19.1</w:t>
            </w:r>
          </w:p>
        </w:tc>
      </w:tr>
      <w:tr w:rsidR="00E23971" w:rsidRPr="00BD509D" w14:paraId="00CE8FA3" w14:textId="77777777" w:rsidTr="00E23971">
        <w:tc>
          <w:tcPr>
            <w:tcW w:w="1985" w:type="dxa"/>
            <w:tcBorders>
              <w:top w:val="nil"/>
              <w:bottom w:val="nil"/>
            </w:tcBorders>
            <w:tcPrChange w:id="1581" w:author="Adan Toril" w:date="2025-02-18T14:26:00Z" w16du:dateUtc="2025-02-18T13:26:00Z">
              <w:tcPr>
                <w:tcW w:w="1985" w:type="dxa"/>
                <w:tcBorders>
                  <w:top w:val="nil"/>
                  <w:bottom w:val="nil"/>
                </w:tcBorders>
              </w:tcPr>
            </w:tcPrChange>
          </w:tcPr>
          <w:p w14:paraId="7971D125" w14:textId="77777777" w:rsidR="00E23971" w:rsidRPr="00BD509D" w:rsidRDefault="00E23971" w:rsidP="00C80475">
            <w:pPr>
              <w:pStyle w:val="TAC"/>
              <w:rPr>
                <w:sz w:val="16"/>
                <w:szCs w:val="16"/>
              </w:rPr>
            </w:pPr>
          </w:p>
        </w:tc>
        <w:tc>
          <w:tcPr>
            <w:tcW w:w="709" w:type="dxa"/>
            <w:tcBorders>
              <w:top w:val="nil"/>
              <w:bottom w:val="single" w:sz="4" w:space="0" w:color="auto"/>
            </w:tcBorders>
            <w:tcPrChange w:id="1582" w:author="Adan Toril" w:date="2025-02-18T14:26:00Z" w16du:dateUtc="2025-02-18T13:26:00Z">
              <w:tcPr>
                <w:tcW w:w="709" w:type="dxa"/>
                <w:tcBorders>
                  <w:top w:val="nil"/>
                  <w:bottom w:val="single" w:sz="4" w:space="0" w:color="auto"/>
                </w:tcBorders>
              </w:tcPr>
            </w:tcPrChange>
          </w:tcPr>
          <w:p w14:paraId="1E717B7E" w14:textId="77777777" w:rsidR="00E23971" w:rsidRPr="00BD509D" w:rsidRDefault="00E23971" w:rsidP="00C80475">
            <w:pPr>
              <w:pStyle w:val="TAC"/>
              <w:rPr>
                <w:sz w:val="16"/>
                <w:szCs w:val="16"/>
              </w:rPr>
            </w:pPr>
          </w:p>
        </w:tc>
        <w:tc>
          <w:tcPr>
            <w:tcW w:w="850" w:type="dxa"/>
            <w:tcPrChange w:id="1583" w:author="Adan Toril" w:date="2025-02-18T14:26:00Z" w16du:dateUtc="2025-02-18T13:26:00Z">
              <w:tcPr>
                <w:tcW w:w="850" w:type="dxa"/>
              </w:tcPr>
            </w:tcPrChange>
          </w:tcPr>
          <w:p w14:paraId="029B5EC7" w14:textId="77777777" w:rsidR="00E23971" w:rsidRPr="00BD509D" w:rsidRDefault="00E23971" w:rsidP="00C80475">
            <w:pPr>
              <w:pStyle w:val="TAC"/>
              <w:rPr>
                <w:sz w:val="16"/>
                <w:szCs w:val="16"/>
              </w:rPr>
            </w:pPr>
            <w:r w:rsidRPr="00BD509D">
              <w:rPr>
                <w:sz w:val="16"/>
                <w:szCs w:val="16"/>
                <w:lang w:eastAsia="zh-CN"/>
              </w:rPr>
              <w:t>n77</w:t>
            </w:r>
          </w:p>
        </w:tc>
        <w:tc>
          <w:tcPr>
            <w:tcW w:w="1843" w:type="dxa"/>
            <w:tcPrChange w:id="1584" w:author="Adan Toril" w:date="2025-02-18T14:26:00Z" w16du:dateUtc="2025-02-18T13:26:00Z">
              <w:tcPr>
                <w:tcW w:w="1843" w:type="dxa"/>
              </w:tcPr>
            </w:tcPrChange>
          </w:tcPr>
          <w:p w14:paraId="1D8FAF25" w14:textId="77777777" w:rsidR="00E23971" w:rsidRPr="00BD509D" w:rsidRDefault="00E23971" w:rsidP="00C80475">
            <w:pPr>
              <w:pStyle w:val="TAC"/>
              <w:rPr>
                <w:sz w:val="16"/>
                <w:szCs w:val="16"/>
              </w:rPr>
            </w:pPr>
            <w:r w:rsidRPr="00BD509D">
              <w:rPr>
                <w:sz w:val="16"/>
                <w:szCs w:val="16"/>
                <w:lang w:eastAsia="zh-CN"/>
              </w:rPr>
              <w:t>10</w:t>
            </w:r>
          </w:p>
        </w:tc>
        <w:tc>
          <w:tcPr>
            <w:tcW w:w="4536" w:type="dxa"/>
            <w:tcPrChange w:id="1585" w:author="Adan Toril" w:date="2025-02-18T14:26:00Z" w16du:dateUtc="2025-02-18T13:26:00Z">
              <w:tcPr>
                <w:tcW w:w="4536" w:type="dxa"/>
              </w:tcPr>
            </w:tcPrChange>
          </w:tcPr>
          <w:p w14:paraId="2C3ED06C"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3626B9D2" w14:textId="77777777" w:rsidTr="00E23971">
        <w:tc>
          <w:tcPr>
            <w:tcW w:w="1985" w:type="dxa"/>
            <w:tcBorders>
              <w:top w:val="nil"/>
              <w:bottom w:val="nil"/>
            </w:tcBorders>
            <w:tcPrChange w:id="1586" w:author="Adan Toril" w:date="2025-02-18T14:26:00Z" w16du:dateUtc="2025-02-18T13:26:00Z">
              <w:tcPr>
                <w:tcW w:w="1985" w:type="dxa"/>
                <w:tcBorders>
                  <w:top w:val="nil"/>
                  <w:bottom w:val="nil"/>
                </w:tcBorders>
              </w:tcPr>
            </w:tcPrChange>
          </w:tcPr>
          <w:p w14:paraId="0F690FDF" w14:textId="77777777" w:rsidR="00E23971" w:rsidRPr="00BD509D" w:rsidRDefault="00E23971" w:rsidP="00C80475">
            <w:pPr>
              <w:pStyle w:val="TAC"/>
              <w:rPr>
                <w:sz w:val="16"/>
                <w:szCs w:val="16"/>
              </w:rPr>
            </w:pPr>
          </w:p>
        </w:tc>
        <w:tc>
          <w:tcPr>
            <w:tcW w:w="709" w:type="dxa"/>
            <w:tcBorders>
              <w:bottom w:val="nil"/>
            </w:tcBorders>
            <w:tcPrChange w:id="1587" w:author="Adan Toril" w:date="2025-02-18T14:26:00Z" w16du:dateUtc="2025-02-18T13:26:00Z">
              <w:tcPr>
                <w:tcW w:w="709" w:type="dxa"/>
                <w:tcBorders>
                  <w:bottom w:val="nil"/>
                </w:tcBorders>
              </w:tcPr>
            </w:tcPrChange>
          </w:tcPr>
          <w:p w14:paraId="4C92A592" w14:textId="77777777" w:rsidR="00E23971" w:rsidRPr="00BD509D" w:rsidRDefault="00E23971" w:rsidP="00C80475">
            <w:pPr>
              <w:pStyle w:val="TAC"/>
              <w:rPr>
                <w:sz w:val="16"/>
                <w:szCs w:val="16"/>
                <w:lang w:eastAsia="zh-CN"/>
              </w:rPr>
            </w:pPr>
            <w:r w:rsidRPr="00BD509D">
              <w:rPr>
                <w:sz w:val="16"/>
                <w:szCs w:val="16"/>
                <w:lang w:eastAsia="zh-CN"/>
              </w:rPr>
              <w:t>9</w:t>
            </w:r>
          </w:p>
        </w:tc>
        <w:tc>
          <w:tcPr>
            <w:tcW w:w="850" w:type="dxa"/>
            <w:tcPrChange w:id="1588" w:author="Adan Toril" w:date="2025-02-18T14:26:00Z" w16du:dateUtc="2025-02-18T13:26:00Z">
              <w:tcPr>
                <w:tcW w:w="850" w:type="dxa"/>
              </w:tcPr>
            </w:tcPrChange>
          </w:tcPr>
          <w:p w14:paraId="30E6A2ED" w14:textId="77777777" w:rsidR="00E23971" w:rsidRPr="00BD509D" w:rsidRDefault="00E23971" w:rsidP="00C80475">
            <w:pPr>
              <w:pStyle w:val="TAC"/>
              <w:rPr>
                <w:sz w:val="16"/>
                <w:szCs w:val="16"/>
              </w:rPr>
            </w:pPr>
            <w:r w:rsidRPr="00BD509D">
              <w:rPr>
                <w:sz w:val="16"/>
                <w:szCs w:val="16"/>
                <w:lang w:eastAsia="zh-CN"/>
              </w:rPr>
              <w:t>n2</w:t>
            </w:r>
          </w:p>
        </w:tc>
        <w:tc>
          <w:tcPr>
            <w:tcW w:w="1843" w:type="dxa"/>
            <w:tcPrChange w:id="1589" w:author="Adan Toril" w:date="2025-02-18T14:26:00Z" w16du:dateUtc="2025-02-18T13:26:00Z">
              <w:tcPr>
                <w:tcW w:w="1843" w:type="dxa"/>
              </w:tcPr>
            </w:tcPrChange>
          </w:tcPr>
          <w:p w14:paraId="1B0527D4" w14:textId="77777777" w:rsidR="00E23971" w:rsidRPr="00BD509D" w:rsidRDefault="00E23971" w:rsidP="00C80475">
            <w:pPr>
              <w:pStyle w:val="TAC"/>
              <w:rPr>
                <w:sz w:val="16"/>
                <w:szCs w:val="16"/>
              </w:rPr>
            </w:pPr>
            <w:r w:rsidRPr="00BD509D">
              <w:rPr>
                <w:sz w:val="16"/>
                <w:szCs w:val="16"/>
                <w:lang w:eastAsia="zh-CN"/>
              </w:rPr>
              <w:t>5</w:t>
            </w:r>
          </w:p>
        </w:tc>
        <w:tc>
          <w:tcPr>
            <w:tcW w:w="4536" w:type="dxa"/>
            <w:tcPrChange w:id="1590" w:author="Adan Toril" w:date="2025-02-18T14:26:00Z" w16du:dateUtc="2025-02-18T13:26:00Z">
              <w:tcPr>
                <w:tcW w:w="4536" w:type="dxa"/>
              </w:tcPr>
            </w:tcPrChange>
          </w:tcPr>
          <w:p w14:paraId="2FD5BFAA"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+1.0</w:t>
            </w:r>
          </w:p>
        </w:tc>
      </w:tr>
      <w:tr w:rsidR="00E23971" w:rsidRPr="00BD509D" w14:paraId="5FF073E7" w14:textId="77777777" w:rsidTr="00E23971">
        <w:tc>
          <w:tcPr>
            <w:tcW w:w="1985" w:type="dxa"/>
            <w:tcBorders>
              <w:top w:val="nil"/>
              <w:bottom w:val="single" w:sz="4" w:space="0" w:color="auto"/>
            </w:tcBorders>
            <w:tcPrChange w:id="1591" w:author="Adan Toril" w:date="2025-02-18T14:26:00Z" w16du:dateUtc="2025-02-18T13:26:00Z">
              <w:tcPr>
                <w:tcW w:w="1985" w:type="dxa"/>
                <w:tcBorders>
                  <w:top w:val="nil"/>
                  <w:bottom w:val="single" w:sz="4" w:space="0" w:color="auto"/>
                </w:tcBorders>
              </w:tcPr>
            </w:tcPrChange>
          </w:tcPr>
          <w:p w14:paraId="06B377B2" w14:textId="77777777" w:rsidR="00E23971" w:rsidRPr="00BD509D" w:rsidRDefault="00E23971" w:rsidP="00C80475">
            <w:pPr>
              <w:pStyle w:val="TAC"/>
              <w:rPr>
                <w:sz w:val="16"/>
                <w:szCs w:val="16"/>
              </w:rPr>
            </w:pPr>
          </w:p>
        </w:tc>
        <w:tc>
          <w:tcPr>
            <w:tcW w:w="709" w:type="dxa"/>
            <w:tcBorders>
              <w:top w:val="nil"/>
              <w:bottom w:val="single" w:sz="4" w:space="0" w:color="auto"/>
            </w:tcBorders>
            <w:tcPrChange w:id="1592" w:author="Adan Toril" w:date="2025-02-18T14:26:00Z" w16du:dateUtc="2025-02-18T13:26:00Z">
              <w:tcPr>
                <w:tcW w:w="709" w:type="dxa"/>
                <w:tcBorders>
                  <w:top w:val="nil"/>
                  <w:bottom w:val="single" w:sz="4" w:space="0" w:color="auto"/>
                </w:tcBorders>
              </w:tcPr>
            </w:tcPrChange>
          </w:tcPr>
          <w:p w14:paraId="2E03A94D" w14:textId="77777777" w:rsidR="00E23971" w:rsidRPr="00BD509D" w:rsidRDefault="00E23971" w:rsidP="00C80475">
            <w:pPr>
              <w:pStyle w:val="TAC"/>
              <w:rPr>
                <w:sz w:val="16"/>
                <w:szCs w:val="16"/>
              </w:rPr>
            </w:pPr>
          </w:p>
        </w:tc>
        <w:tc>
          <w:tcPr>
            <w:tcW w:w="850" w:type="dxa"/>
            <w:tcPrChange w:id="1593" w:author="Adan Toril" w:date="2025-02-18T14:26:00Z" w16du:dateUtc="2025-02-18T13:26:00Z">
              <w:tcPr>
                <w:tcW w:w="850" w:type="dxa"/>
              </w:tcPr>
            </w:tcPrChange>
          </w:tcPr>
          <w:p w14:paraId="5D82CD4E" w14:textId="77777777" w:rsidR="00E23971" w:rsidRPr="00BD509D" w:rsidRDefault="00E23971" w:rsidP="00C80475">
            <w:pPr>
              <w:pStyle w:val="TAC"/>
              <w:rPr>
                <w:sz w:val="16"/>
                <w:szCs w:val="16"/>
              </w:rPr>
            </w:pPr>
            <w:r w:rsidRPr="00BD509D">
              <w:rPr>
                <w:sz w:val="16"/>
                <w:szCs w:val="16"/>
                <w:lang w:eastAsia="zh-CN"/>
              </w:rPr>
              <w:t>n77</w:t>
            </w:r>
          </w:p>
        </w:tc>
        <w:tc>
          <w:tcPr>
            <w:tcW w:w="1843" w:type="dxa"/>
            <w:tcPrChange w:id="1594" w:author="Adan Toril" w:date="2025-02-18T14:26:00Z" w16du:dateUtc="2025-02-18T13:26:00Z">
              <w:tcPr>
                <w:tcW w:w="1843" w:type="dxa"/>
              </w:tcPr>
            </w:tcPrChange>
          </w:tcPr>
          <w:p w14:paraId="7E0B1D79" w14:textId="77777777" w:rsidR="00E23971" w:rsidRPr="00BD509D" w:rsidRDefault="00E23971" w:rsidP="00C80475">
            <w:pPr>
              <w:pStyle w:val="TAC"/>
              <w:rPr>
                <w:sz w:val="16"/>
                <w:szCs w:val="16"/>
              </w:rPr>
            </w:pPr>
            <w:r w:rsidRPr="00BD509D">
              <w:rPr>
                <w:sz w:val="16"/>
                <w:szCs w:val="16"/>
                <w:lang w:eastAsia="zh-CN"/>
              </w:rPr>
              <w:t>100</w:t>
            </w:r>
          </w:p>
        </w:tc>
        <w:tc>
          <w:tcPr>
            <w:tcW w:w="4536" w:type="dxa"/>
            <w:tcPrChange w:id="1595" w:author="Adan Toril" w:date="2025-02-18T14:26:00Z" w16du:dateUtc="2025-02-18T13:26:00Z">
              <w:tcPr>
                <w:tcW w:w="4536" w:type="dxa"/>
              </w:tcPr>
            </w:tcPrChange>
          </w:tcPr>
          <w:p w14:paraId="0B7699A1"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6DBE9A61" w14:textId="77777777" w:rsidTr="00E23971">
        <w:tc>
          <w:tcPr>
            <w:tcW w:w="1985" w:type="dxa"/>
            <w:tcBorders>
              <w:top w:val="single" w:sz="4" w:space="0" w:color="auto"/>
              <w:bottom w:val="nil"/>
            </w:tcBorders>
            <w:tcPrChange w:id="1596" w:author="Adan Toril" w:date="2025-02-18T14:26:00Z" w16du:dateUtc="2025-02-18T13:26:00Z">
              <w:tcPr>
                <w:tcW w:w="1985" w:type="dxa"/>
                <w:tcBorders>
                  <w:top w:val="single" w:sz="4" w:space="0" w:color="auto"/>
                  <w:bottom w:val="nil"/>
                </w:tcBorders>
              </w:tcPr>
            </w:tcPrChange>
          </w:tcPr>
          <w:p w14:paraId="269B4A86" w14:textId="77777777" w:rsidR="00E23971" w:rsidRPr="00BD509D" w:rsidRDefault="00E23971" w:rsidP="00C80475">
            <w:pPr>
              <w:pStyle w:val="TAC"/>
              <w:rPr>
                <w:sz w:val="16"/>
                <w:szCs w:val="16"/>
              </w:rPr>
            </w:pPr>
            <w:r w:rsidRPr="00BD509D">
              <w:rPr>
                <w:sz w:val="16"/>
                <w:szCs w:val="16"/>
                <w:u w:val="words"/>
              </w:rPr>
              <w:t>CA_n3A-n41A</w:t>
            </w:r>
          </w:p>
        </w:tc>
        <w:tc>
          <w:tcPr>
            <w:tcW w:w="709" w:type="dxa"/>
            <w:tcBorders>
              <w:top w:val="single" w:sz="4" w:space="0" w:color="auto"/>
              <w:bottom w:val="nil"/>
            </w:tcBorders>
            <w:tcPrChange w:id="1597" w:author="Adan Toril" w:date="2025-02-18T14:26:00Z" w16du:dateUtc="2025-02-18T13:26:00Z">
              <w:tcPr>
                <w:tcW w:w="709" w:type="dxa"/>
                <w:tcBorders>
                  <w:top w:val="single" w:sz="4" w:space="0" w:color="auto"/>
                  <w:bottom w:val="nil"/>
                </w:tcBorders>
              </w:tcPr>
            </w:tcPrChange>
          </w:tcPr>
          <w:p w14:paraId="2E86B5D8" w14:textId="77777777" w:rsidR="00E23971" w:rsidRPr="00BD509D" w:rsidRDefault="00E23971" w:rsidP="00C80475">
            <w:pPr>
              <w:pStyle w:val="TAC"/>
              <w:rPr>
                <w:sz w:val="16"/>
                <w:szCs w:val="16"/>
                <w:lang w:eastAsia="zh-CN"/>
              </w:rPr>
            </w:pPr>
            <w:r w:rsidRPr="00BD509D">
              <w:rPr>
                <w:sz w:val="16"/>
                <w:szCs w:val="16"/>
                <w:lang w:eastAsia="zh-CN"/>
              </w:rPr>
              <w:t>1</w:t>
            </w:r>
          </w:p>
        </w:tc>
        <w:tc>
          <w:tcPr>
            <w:tcW w:w="850" w:type="dxa"/>
            <w:tcPrChange w:id="1598" w:author="Adan Toril" w:date="2025-02-18T14:26:00Z" w16du:dateUtc="2025-02-18T13:26:00Z">
              <w:tcPr>
                <w:tcW w:w="850" w:type="dxa"/>
              </w:tcPr>
            </w:tcPrChange>
          </w:tcPr>
          <w:p w14:paraId="00FAFE08" w14:textId="77777777" w:rsidR="00E23971" w:rsidRPr="00BD509D" w:rsidRDefault="00E23971" w:rsidP="00C80475">
            <w:pPr>
              <w:pStyle w:val="TAC"/>
              <w:rPr>
                <w:sz w:val="16"/>
                <w:szCs w:val="16"/>
                <w:lang w:eastAsia="zh-CN"/>
              </w:rPr>
            </w:pPr>
            <w:r w:rsidRPr="00BD509D">
              <w:rPr>
                <w:sz w:val="16"/>
                <w:szCs w:val="16"/>
                <w:lang w:eastAsia="zh-CN"/>
              </w:rPr>
              <w:t>n3</w:t>
            </w:r>
          </w:p>
        </w:tc>
        <w:tc>
          <w:tcPr>
            <w:tcW w:w="1843" w:type="dxa"/>
            <w:tcPrChange w:id="1599" w:author="Adan Toril" w:date="2025-02-18T14:26:00Z" w16du:dateUtc="2025-02-18T13:26:00Z">
              <w:tcPr>
                <w:tcW w:w="1843" w:type="dxa"/>
              </w:tcPr>
            </w:tcPrChange>
          </w:tcPr>
          <w:p w14:paraId="37F03539" w14:textId="77777777" w:rsidR="00E23971" w:rsidRPr="00BD509D" w:rsidRDefault="00E23971" w:rsidP="00C80475">
            <w:pPr>
              <w:pStyle w:val="TAC"/>
              <w:rPr>
                <w:sz w:val="16"/>
                <w:szCs w:val="16"/>
                <w:lang w:eastAsia="zh-CN"/>
              </w:rPr>
            </w:pPr>
            <w:r w:rsidRPr="00BD509D">
              <w:rPr>
                <w:sz w:val="16"/>
                <w:szCs w:val="16"/>
                <w:lang w:eastAsia="zh-CN"/>
              </w:rPr>
              <w:t>5</w:t>
            </w:r>
          </w:p>
        </w:tc>
        <w:tc>
          <w:tcPr>
            <w:tcW w:w="4536" w:type="dxa"/>
            <w:tcPrChange w:id="1600" w:author="Adan Toril" w:date="2025-02-18T14:26:00Z" w16du:dateUtc="2025-02-18T13:26:00Z">
              <w:tcPr>
                <w:tcW w:w="4536" w:type="dxa"/>
              </w:tcPr>
            </w:tcPrChange>
          </w:tcPr>
          <w:p w14:paraId="1536AE04"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lang w:eastAsia="zh-CN"/>
              </w:rPr>
              <w:t xml:space="preserve"> +18.4</w:t>
            </w:r>
          </w:p>
        </w:tc>
      </w:tr>
      <w:tr w:rsidR="00E23971" w:rsidRPr="00BD509D" w14:paraId="5E77D912" w14:textId="77777777" w:rsidTr="00E23971">
        <w:tc>
          <w:tcPr>
            <w:tcW w:w="1985" w:type="dxa"/>
            <w:tcBorders>
              <w:top w:val="nil"/>
              <w:bottom w:val="nil"/>
            </w:tcBorders>
            <w:tcPrChange w:id="1601" w:author="Adan Toril" w:date="2025-02-18T14:26:00Z" w16du:dateUtc="2025-02-18T13:26:00Z">
              <w:tcPr>
                <w:tcW w:w="1985" w:type="dxa"/>
                <w:tcBorders>
                  <w:top w:val="nil"/>
                  <w:bottom w:val="nil"/>
                </w:tcBorders>
              </w:tcPr>
            </w:tcPrChange>
          </w:tcPr>
          <w:p w14:paraId="44356DA7" w14:textId="77777777" w:rsidR="00E23971" w:rsidRPr="00BD509D" w:rsidRDefault="00E23971" w:rsidP="00C80475">
            <w:pPr>
              <w:pStyle w:val="TAC"/>
              <w:rPr>
                <w:sz w:val="16"/>
                <w:szCs w:val="16"/>
              </w:rPr>
            </w:pPr>
          </w:p>
        </w:tc>
        <w:tc>
          <w:tcPr>
            <w:tcW w:w="709" w:type="dxa"/>
            <w:tcBorders>
              <w:top w:val="nil"/>
              <w:bottom w:val="single" w:sz="4" w:space="0" w:color="auto"/>
            </w:tcBorders>
            <w:tcPrChange w:id="1602" w:author="Adan Toril" w:date="2025-02-18T14:26:00Z" w16du:dateUtc="2025-02-18T13:26:00Z">
              <w:tcPr>
                <w:tcW w:w="709" w:type="dxa"/>
                <w:tcBorders>
                  <w:top w:val="nil"/>
                  <w:bottom w:val="single" w:sz="4" w:space="0" w:color="auto"/>
                </w:tcBorders>
              </w:tcPr>
            </w:tcPrChange>
          </w:tcPr>
          <w:p w14:paraId="50BC8798" w14:textId="77777777" w:rsidR="00E23971" w:rsidRPr="00BD509D" w:rsidRDefault="00E23971" w:rsidP="00C80475">
            <w:pPr>
              <w:pStyle w:val="TAC"/>
              <w:rPr>
                <w:sz w:val="16"/>
                <w:szCs w:val="16"/>
              </w:rPr>
            </w:pPr>
          </w:p>
        </w:tc>
        <w:tc>
          <w:tcPr>
            <w:tcW w:w="850" w:type="dxa"/>
            <w:tcPrChange w:id="1603" w:author="Adan Toril" w:date="2025-02-18T14:26:00Z" w16du:dateUtc="2025-02-18T13:26:00Z">
              <w:tcPr>
                <w:tcW w:w="850" w:type="dxa"/>
              </w:tcPr>
            </w:tcPrChange>
          </w:tcPr>
          <w:p w14:paraId="6BAAA995" w14:textId="77777777" w:rsidR="00E23971" w:rsidRPr="00BD509D" w:rsidRDefault="00E23971" w:rsidP="00C80475">
            <w:pPr>
              <w:pStyle w:val="TAC"/>
              <w:rPr>
                <w:sz w:val="16"/>
                <w:szCs w:val="16"/>
                <w:lang w:eastAsia="zh-CN"/>
              </w:rPr>
            </w:pPr>
            <w:r w:rsidRPr="00BD509D">
              <w:rPr>
                <w:sz w:val="16"/>
                <w:szCs w:val="16"/>
                <w:lang w:eastAsia="zh-CN"/>
              </w:rPr>
              <w:t>n41</w:t>
            </w:r>
          </w:p>
        </w:tc>
        <w:tc>
          <w:tcPr>
            <w:tcW w:w="1843" w:type="dxa"/>
            <w:tcPrChange w:id="1604" w:author="Adan Toril" w:date="2025-02-18T14:26:00Z" w16du:dateUtc="2025-02-18T13:26:00Z">
              <w:tcPr>
                <w:tcW w:w="1843" w:type="dxa"/>
              </w:tcPr>
            </w:tcPrChange>
          </w:tcPr>
          <w:p w14:paraId="0D38B164" w14:textId="77777777" w:rsidR="00E23971" w:rsidRPr="00BD509D" w:rsidRDefault="00E23971" w:rsidP="00C80475">
            <w:pPr>
              <w:pStyle w:val="TAC"/>
              <w:rPr>
                <w:sz w:val="16"/>
                <w:szCs w:val="16"/>
                <w:lang w:eastAsia="zh-CN"/>
              </w:rPr>
            </w:pPr>
            <w:r w:rsidRPr="00BD509D">
              <w:rPr>
                <w:sz w:val="16"/>
                <w:szCs w:val="16"/>
                <w:lang w:eastAsia="zh-CN"/>
              </w:rPr>
              <w:t>10</w:t>
            </w:r>
          </w:p>
        </w:tc>
        <w:tc>
          <w:tcPr>
            <w:tcW w:w="4536" w:type="dxa"/>
            <w:tcPrChange w:id="1605" w:author="Adan Toril" w:date="2025-02-18T14:26:00Z" w16du:dateUtc="2025-02-18T13:26:00Z">
              <w:tcPr>
                <w:tcW w:w="4536" w:type="dxa"/>
              </w:tcPr>
            </w:tcPrChange>
          </w:tcPr>
          <w:p w14:paraId="52FA1155"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093C913D" w14:textId="77777777" w:rsidTr="00E23971">
        <w:tc>
          <w:tcPr>
            <w:tcW w:w="1985" w:type="dxa"/>
            <w:tcBorders>
              <w:top w:val="nil"/>
              <w:bottom w:val="nil"/>
            </w:tcBorders>
            <w:tcPrChange w:id="1606" w:author="Adan Toril" w:date="2025-02-18T14:26:00Z" w16du:dateUtc="2025-02-18T13:26:00Z">
              <w:tcPr>
                <w:tcW w:w="1985" w:type="dxa"/>
                <w:tcBorders>
                  <w:top w:val="nil"/>
                  <w:bottom w:val="nil"/>
                </w:tcBorders>
              </w:tcPr>
            </w:tcPrChange>
          </w:tcPr>
          <w:p w14:paraId="36CF76A9" w14:textId="77777777" w:rsidR="00E23971" w:rsidRPr="00BD509D" w:rsidRDefault="00E23971" w:rsidP="00C80475">
            <w:pPr>
              <w:pStyle w:val="TAC"/>
              <w:rPr>
                <w:sz w:val="16"/>
                <w:szCs w:val="16"/>
              </w:rPr>
            </w:pPr>
          </w:p>
        </w:tc>
        <w:tc>
          <w:tcPr>
            <w:tcW w:w="709" w:type="dxa"/>
            <w:tcBorders>
              <w:top w:val="single" w:sz="4" w:space="0" w:color="auto"/>
              <w:bottom w:val="nil"/>
            </w:tcBorders>
            <w:tcPrChange w:id="1607" w:author="Adan Toril" w:date="2025-02-18T14:26:00Z" w16du:dateUtc="2025-02-18T13:26:00Z">
              <w:tcPr>
                <w:tcW w:w="709" w:type="dxa"/>
                <w:tcBorders>
                  <w:top w:val="single" w:sz="4" w:space="0" w:color="auto"/>
                  <w:bottom w:val="nil"/>
                </w:tcBorders>
              </w:tcPr>
            </w:tcPrChange>
          </w:tcPr>
          <w:p w14:paraId="5007F32E" w14:textId="77777777" w:rsidR="00E23971" w:rsidRPr="00BD509D" w:rsidRDefault="00E23971" w:rsidP="00C80475">
            <w:pPr>
              <w:pStyle w:val="TAC"/>
              <w:rPr>
                <w:sz w:val="16"/>
                <w:szCs w:val="16"/>
                <w:lang w:eastAsia="zh-CN"/>
              </w:rPr>
            </w:pPr>
            <w:r w:rsidRPr="00BD509D">
              <w:rPr>
                <w:sz w:val="16"/>
                <w:szCs w:val="16"/>
                <w:lang w:eastAsia="zh-CN"/>
              </w:rPr>
              <w:t>2</w:t>
            </w:r>
          </w:p>
        </w:tc>
        <w:tc>
          <w:tcPr>
            <w:tcW w:w="850" w:type="dxa"/>
            <w:tcPrChange w:id="1608" w:author="Adan Toril" w:date="2025-02-18T14:26:00Z" w16du:dateUtc="2025-02-18T13:26:00Z">
              <w:tcPr>
                <w:tcW w:w="850" w:type="dxa"/>
              </w:tcPr>
            </w:tcPrChange>
          </w:tcPr>
          <w:p w14:paraId="5C0917FB" w14:textId="77777777" w:rsidR="00E23971" w:rsidRPr="00BD509D" w:rsidRDefault="00E23971" w:rsidP="00C80475">
            <w:pPr>
              <w:pStyle w:val="TAC"/>
              <w:rPr>
                <w:sz w:val="16"/>
                <w:szCs w:val="16"/>
                <w:lang w:eastAsia="zh-CN"/>
              </w:rPr>
            </w:pPr>
            <w:r w:rsidRPr="00BD509D">
              <w:rPr>
                <w:sz w:val="16"/>
                <w:szCs w:val="16"/>
                <w:lang w:eastAsia="zh-CN"/>
              </w:rPr>
              <w:t>n3</w:t>
            </w:r>
          </w:p>
        </w:tc>
        <w:tc>
          <w:tcPr>
            <w:tcW w:w="1843" w:type="dxa"/>
            <w:tcPrChange w:id="1609" w:author="Adan Toril" w:date="2025-02-18T14:26:00Z" w16du:dateUtc="2025-02-18T13:26:00Z">
              <w:tcPr>
                <w:tcW w:w="1843" w:type="dxa"/>
              </w:tcPr>
            </w:tcPrChange>
          </w:tcPr>
          <w:p w14:paraId="63E9E414" w14:textId="77777777" w:rsidR="00E23971" w:rsidRPr="00BD509D" w:rsidRDefault="00E23971" w:rsidP="00C80475">
            <w:pPr>
              <w:pStyle w:val="TAC"/>
              <w:rPr>
                <w:sz w:val="16"/>
                <w:szCs w:val="16"/>
                <w:lang w:eastAsia="zh-CN"/>
              </w:rPr>
            </w:pPr>
            <w:r w:rsidRPr="00BD509D">
              <w:rPr>
                <w:sz w:val="16"/>
                <w:szCs w:val="16"/>
                <w:lang w:eastAsia="zh-CN"/>
              </w:rPr>
              <w:t>5</w:t>
            </w:r>
          </w:p>
        </w:tc>
        <w:tc>
          <w:tcPr>
            <w:tcW w:w="4536" w:type="dxa"/>
            <w:tcPrChange w:id="1610" w:author="Adan Toril" w:date="2025-02-18T14:26:00Z" w16du:dateUtc="2025-02-18T13:26:00Z">
              <w:tcPr>
                <w:tcW w:w="4536" w:type="dxa"/>
              </w:tcPr>
            </w:tcPrChange>
          </w:tcPr>
          <w:p w14:paraId="1EDFC2B0"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lang w:eastAsia="zh-CN"/>
              </w:rPr>
              <w:t xml:space="preserve"> +2.3</w:t>
            </w:r>
          </w:p>
        </w:tc>
      </w:tr>
      <w:tr w:rsidR="00E23971" w:rsidRPr="00BD509D" w14:paraId="3AD74AFA" w14:textId="77777777" w:rsidTr="00E23971">
        <w:tc>
          <w:tcPr>
            <w:tcW w:w="1985" w:type="dxa"/>
            <w:tcBorders>
              <w:top w:val="nil"/>
              <w:bottom w:val="single" w:sz="4" w:space="0" w:color="auto"/>
            </w:tcBorders>
            <w:tcPrChange w:id="1611" w:author="Adan Toril" w:date="2025-02-18T14:26:00Z" w16du:dateUtc="2025-02-18T13:26:00Z">
              <w:tcPr>
                <w:tcW w:w="1985" w:type="dxa"/>
                <w:tcBorders>
                  <w:top w:val="nil"/>
                  <w:bottom w:val="single" w:sz="4" w:space="0" w:color="auto"/>
                </w:tcBorders>
              </w:tcPr>
            </w:tcPrChange>
          </w:tcPr>
          <w:p w14:paraId="739C8695" w14:textId="77777777" w:rsidR="00E23971" w:rsidRPr="00BD509D" w:rsidRDefault="00E23971" w:rsidP="00C80475">
            <w:pPr>
              <w:pStyle w:val="TAC"/>
              <w:rPr>
                <w:sz w:val="16"/>
                <w:szCs w:val="16"/>
              </w:rPr>
            </w:pPr>
          </w:p>
        </w:tc>
        <w:tc>
          <w:tcPr>
            <w:tcW w:w="709" w:type="dxa"/>
            <w:tcBorders>
              <w:top w:val="nil"/>
              <w:bottom w:val="single" w:sz="4" w:space="0" w:color="auto"/>
            </w:tcBorders>
            <w:tcPrChange w:id="1612" w:author="Adan Toril" w:date="2025-02-18T14:26:00Z" w16du:dateUtc="2025-02-18T13:26:00Z">
              <w:tcPr>
                <w:tcW w:w="709" w:type="dxa"/>
                <w:tcBorders>
                  <w:top w:val="nil"/>
                  <w:bottom w:val="single" w:sz="4" w:space="0" w:color="auto"/>
                </w:tcBorders>
              </w:tcPr>
            </w:tcPrChange>
          </w:tcPr>
          <w:p w14:paraId="56E3EF86" w14:textId="77777777" w:rsidR="00E23971" w:rsidRPr="00BD509D" w:rsidRDefault="00E23971" w:rsidP="00C80475">
            <w:pPr>
              <w:pStyle w:val="TAC"/>
              <w:rPr>
                <w:sz w:val="16"/>
                <w:szCs w:val="16"/>
              </w:rPr>
            </w:pPr>
          </w:p>
        </w:tc>
        <w:tc>
          <w:tcPr>
            <w:tcW w:w="850" w:type="dxa"/>
            <w:tcPrChange w:id="1613" w:author="Adan Toril" w:date="2025-02-18T14:26:00Z" w16du:dateUtc="2025-02-18T13:26:00Z">
              <w:tcPr>
                <w:tcW w:w="850" w:type="dxa"/>
              </w:tcPr>
            </w:tcPrChange>
          </w:tcPr>
          <w:p w14:paraId="0168C904" w14:textId="77777777" w:rsidR="00E23971" w:rsidRPr="00BD509D" w:rsidRDefault="00E23971" w:rsidP="00C80475">
            <w:pPr>
              <w:pStyle w:val="TAC"/>
              <w:rPr>
                <w:sz w:val="16"/>
                <w:szCs w:val="16"/>
                <w:lang w:eastAsia="zh-CN"/>
              </w:rPr>
            </w:pPr>
            <w:r w:rsidRPr="00BD509D">
              <w:rPr>
                <w:sz w:val="16"/>
                <w:szCs w:val="16"/>
                <w:lang w:eastAsia="zh-CN"/>
              </w:rPr>
              <w:t>n41</w:t>
            </w:r>
          </w:p>
        </w:tc>
        <w:tc>
          <w:tcPr>
            <w:tcW w:w="1843" w:type="dxa"/>
            <w:tcPrChange w:id="1614" w:author="Adan Toril" w:date="2025-02-18T14:26:00Z" w16du:dateUtc="2025-02-18T13:26:00Z">
              <w:tcPr>
                <w:tcW w:w="1843" w:type="dxa"/>
              </w:tcPr>
            </w:tcPrChange>
          </w:tcPr>
          <w:p w14:paraId="2BF4500F" w14:textId="77777777" w:rsidR="00E23971" w:rsidRPr="00BD509D" w:rsidRDefault="00E23971" w:rsidP="00C80475">
            <w:pPr>
              <w:pStyle w:val="TAC"/>
              <w:rPr>
                <w:sz w:val="16"/>
                <w:szCs w:val="16"/>
                <w:lang w:eastAsia="zh-CN"/>
              </w:rPr>
            </w:pPr>
            <w:r w:rsidRPr="00BD509D">
              <w:rPr>
                <w:sz w:val="16"/>
                <w:szCs w:val="16"/>
                <w:lang w:eastAsia="zh-CN"/>
              </w:rPr>
              <w:t>100</w:t>
            </w:r>
          </w:p>
        </w:tc>
        <w:tc>
          <w:tcPr>
            <w:tcW w:w="4536" w:type="dxa"/>
            <w:tcPrChange w:id="1615" w:author="Adan Toril" w:date="2025-02-18T14:26:00Z" w16du:dateUtc="2025-02-18T13:26:00Z">
              <w:tcPr>
                <w:tcW w:w="4536" w:type="dxa"/>
              </w:tcPr>
            </w:tcPrChange>
          </w:tcPr>
          <w:p w14:paraId="56B00C5E"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5089109E" w14:textId="77777777" w:rsidTr="00E23971">
        <w:tc>
          <w:tcPr>
            <w:tcW w:w="1985" w:type="dxa"/>
            <w:tcBorders>
              <w:top w:val="nil"/>
              <w:bottom w:val="nil"/>
            </w:tcBorders>
            <w:tcPrChange w:id="1616" w:author="Adan Toril" w:date="2025-02-18T14:26:00Z" w16du:dateUtc="2025-02-18T13:26:00Z">
              <w:tcPr>
                <w:tcW w:w="1985" w:type="dxa"/>
                <w:tcBorders>
                  <w:top w:val="nil"/>
                  <w:bottom w:val="nil"/>
                </w:tcBorders>
              </w:tcPr>
            </w:tcPrChange>
          </w:tcPr>
          <w:p w14:paraId="70642C4A" w14:textId="77777777"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CA_n3A-n77A</w:t>
            </w:r>
          </w:p>
        </w:tc>
        <w:tc>
          <w:tcPr>
            <w:tcW w:w="709" w:type="dxa"/>
            <w:tcBorders>
              <w:top w:val="single" w:sz="4" w:space="0" w:color="auto"/>
              <w:bottom w:val="nil"/>
            </w:tcBorders>
            <w:tcPrChange w:id="1617" w:author="Adan Toril" w:date="2025-02-18T14:26:00Z" w16du:dateUtc="2025-02-18T13:26:00Z">
              <w:tcPr>
                <w:tcW w:w="709" w:type="dxa"/>
                <w:tcBorders>
                  <w:top w:val="single" w:sz="4" w:space="0" w:color="auto"/>
                  <w:bottom w:val="nil"/>
                </w:tcBorders>
              </w:tcPr>
            </w:tcPrChange>
          </w:tcPr>
          <w:p w14:paraId="4E03FA0F" w14:textId="77777777"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4</w:t>
            </w:r>
          </w:p>
        </w:tc>
        <w:tc>
          <w:tcPr>
            <w:tcW w:w="850" w:type="dxa"/>
            <w:tcPrChange w:id="1618" w:author="Adan Toril" w:date="2025-02-18T14:26:00Z" w16du:dateUtc="2025-02-18T13:26:00Z">
              <w:tcPr>
                <w:tcW w:w="850" w:type="dxa"/>
              </w:tcPr>
            </w:tcPrChange>
          </w:tcPr>
          <w:p w14:paraId="099CEFF0" w14:textId="77777777" w:rsidR="00E23971" w:rsidRPr="00BD509D" w:rsidRDefault="00E23971" w:rsidP="00C80475">
            <w:pPr>
              <w:pStyle w:val="TAC"/>
              <w:rPr>
                <w:sz w:val="16"/>
                <w:szCs w:val="16"/>
                <w:lang w:eastAsia="zh-CN"/>
              </w:rPr>
            </w:pPr>
            <w:r w:rsidRPr="00BD509D">
              <w:rPr>
                <w:sz w:val="16"/>
                <w:szCs w:val="16"/>
                <w:lang w:eastAsia="zh-CN"/>
              </w:rPr>
              <w:t>n3</w:t>
            </w:r>
          </w:p>
        </w:tc>
        <w:tc>
          <w:tcPr>
            <w:tcW w:w="1843" w:type="dxa"/>
            <w:tcPrChange w:id="1619" w:author="Adan Toril" w:date="2025-02-18T14:26:00Z" w16du:dateUtc="2025-02-18T13:26:00Z">
              <w:tcPr>
                <w:tcW w:w="1843" w:type="dxa"/>
              </w:tcPr>
            </w:tcPrChange>
          </w:tcPr>
          <w:p w14:paraId="64AD7F89" w14:textId="77777777"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5</w:t>
            </w:r>
          </w:p>
        </w:tc>
        <w:tc>
          <w:tcPr>
            <w:tcW w:w="4536" w:type="dxa"/>
            <w:tcPrChange w:id="1620" w:author="Adan Toril" w:date="2025-02-18T14:26:00Z" w16du:dateUtc="2025-02-18T13:26:00Z">
              <w:tcPr>
                <w:tcW w:w="4536" w:type="dxa"/>
              </w:tcPr>
            </w:tcPrChange>
          </w:tcPr>
          <w:p w14:paraId="6F029132" w14:textId="77777777" w:rsidR="00E23971" w:rsidRPr="00BD509D" w:rsidRDefault="00E23971" w:rsidP="00C80475">
            <w:pPr>
              <w:pStyle w:val="TAC"/>
              <w:rPr>
                <w:rFonts w:eastAsia="MS Mincho"/>
                <w:sz w:val="16"/>
                <w:szCs w:val="16"/>
                <w:lang w:eastAsia="ja-JP"/>
              </w:rPr>
            </w:pPr>
            <w:proofErr w:type="spellStart"/>
            <w:r w:rsidRPr="00BD509D">
              <w:rPr>
                <w:sz w:val="16"/>
                <w:szCs w:val="16"/>
              </w:rPr>
              <w:t>REF_victim</w:t>
            </w:r>
            <w:proofErr w:type="spellEnd"/>
            <w:r w:rsidRPr="00BD509D">
              <w:rPr>
                <w:rFonts w:eastAsia="MS Mincho"/>
                <w:sz w:val="16"/>
                <w:szCs w:val="16"/>
                <w:lang w:eastAsia="ja-JP"/>
              </w:rPr>
              <w:t xml:space="preserve"> +31.9</w:t>
            </w:r>
          </w:p>
        </w:tc>
      </w:tr>
      <w:tr w:rsidR="00E23971" w:rsidRPr="00BD509D" w14:paraId="59273319" w14:textId="77777777" w:rsidTr="00E23971">
        <w:tc>
          <w:tcPr>
            <w:tcW w:w="1985" w:type="dxa"/>
            <w:tcBorders>
              <w:top w:val="nil"/>
              <w:bottom w:val="nil"/>
            </w:tcBorders>
            <w:tcPrChange w:id="1621" w:author="Adan Toril" w:date="2025-02-18T14:26:00Z" w16du:dateUtc="2025-02-18T13:26:00Z">
              <w:tcPr>
                <w:tcW w:w="1985" w:type="dxa"/>
                <w:tcBorders>
                  <w:top w:val="nil"/>
                  <w:bottom w:val="nil"/>
                </w:tcBorders>
              </w:tcPr>
            </w:tcPrChange>
          </w:tcPr>
          <w:p w14:paraId="354F5524" w14:textId="77777777" w:rsidR="00E23971" w:rsidRPr="00BD509D" w:rsidRDefault="00E23971" w:rsidP="00C80475">
            <w:pPr>
              <w:pStyle w:val="TAC"/>
              <w:rPr>
                <w:sz w:val="16"/>
                <w:szCs w:val="16"/>
              </w:rPr>
            </w:pPr>
          </w:p>
        </w:tc>
        <w:tc>
          <w:tcPr>
            <w:tcW w:w="709" w:type="dxa"/>
            <w:tcBorders>
              <w:top w:val="nil"/>
              <w:bottom w:val="single" w:sz="4" w:space="0" w:color="auto"/>
            </w:tcBorders>
            <w:tcPrChange w:id="1622" w:author="Adan Toril" w:date="2025-02-18T14:26:00Z" w16du:dateUtc="2025-02-18T13:26:00Z">
              <w:tcPr>
                <w:tcW w:w="709" w:type="dxa"/>
                <w:tcBorders>
                  <w:top w:val="nil"/>
                  <w:bottom w:val="single" w:sz="4" w:space="0" w:color="auto"/>
                </w:tcBorders>
              </w:tcPr>
            </w:tcPrChange>
          </w:tcPr>
          <w:p w14:paraId="3F821474" w14:textId="77777777" w:rsidR="00E23971" w:rsidRPr="00BD509D" w:rsidRDefault="00E23971" w:rsidP="00C80475">
            <w:pPr>
              <w:pStyle w:val="TAC"/>
              <w:rPr>
                <w:sz w:val="16"/>
                <w:szCs w:val="16"/>
              </w:rPr>
            </w:pPr>
          </w:p>
        </w:tc>
        <w:tc>
          <w:tcPr>
            <w:tcW w:w="850" w:type="dxa"/>
            <w:tcPrChange w:id="1623" w:author="Adan Toril" w:date="2025-02-18T14:26:00Z" w16du:dateUtc="2025-02-18T13:26:00Z">
              <w:tcPr>
                <w:tcW w:w="850" w:type="dxa"/>
              </w:tcPr>
            </w:tcPrChange>
          </w:tcPr>
          <w:p w14:paraId="7C577FD4" w14:textId="77777777" w:rsidR="00E23971" w:rsidRPr="00BD509D" w:rsidRDefault="00E23971" w:rsidP="00C80475">
            <w:pPr>
              <w:pStyle w:val="TAC"/>
              <w:rPr>
                <w:sz w:val="16"/>
                <w:szCs w:val="16"/>
                <w:vertAlign w:val="superscript"/>
                <w:lang w:eastAsia="zh-CN"/>
              </w:rPr>
            </w:pPr>
            <w:r w:rsidRPr="00BD509D">
              <w:rPr>
                <w:sz w:val="16"/>
                <w:szCs w:val="16"/>
                <w:lang w:eastAsia="zh-CN"/>
              </w:rPr>
              <w:t>n77</w:t>
            </w:r>
          </w:p>
        </w:tc>
        <w:tc>
          <w:tcPr>
            <w:tcW w:w="1843" w:type="dxa"/>
            <w:tcPrChange w:id="1624" w:author="Adan Toril" w:date="2025-02-18T14:26:00Z" w16du:dateUtc="2025-02-18T13:26:00Z">
              <w:tcPr>
                <w:tcW w:w="1843" w:type="dxa"/>
              </w:tcPr>
            </w:tcPrChange>
          </w:tcPr>
          <w:p w14:paraId="43CFD21D" w14:textId="77777777"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10</w:t>
            </w:r>
          </w:p>
        </w:tc>
        <w:tc>
          <w:tcPr>
            <w:tcW w:w="4536" w:type="dxa"/>
            <w:tcPrChange w:id="1625" w:author="Adan Toril" w:date="2025-02-18T14:26:00Z" w16du:dateUtc="2025-02-18T13:26:00Z">
              <w:tcPr>
                <w:tcW w:w="4536" w:type="dxa"/>
              </w:tcPr>
            </w:tcPrChange>
          </w:tcPr>
          <w:p w14:paraId="16BC842B" w14:textId="77777777" w:rsidR="00E23971" w:rsidRPr="00BD509D" w:rsidRDefault="00E23971" w:rsidP="00C80475">
            <w:pPr>
              <w:pStyle w:val="TAC"/>
              <w:rPr>
                <w:rFonts w:eastAsia="MS Mincho"/>
                <w:sz w:val="16"/>
                <w:szCs w:val="16"/>
                <w:lang w:eastAsia="ja-JP"/>
              </w:rPr>
            </w:pPr>
            <w:proofErr w:type="spellStart"/>
            <w:r w:rsidRPr="00BD509D">
              <w:rPr>
                <w:sz w:val="16"/>
                <w:szCs w:val="16"/>
              </w:rPr>
              <w:t>REF_aggressor</w:t>
            </w:r>
            <w:proofErr w:type="spellEnd"/>
          </w:p>
        </w:tc>
      </w:tr>
      <w:tr w:rsidR="00E23971" w:rsidRPr="00BD509D" w14:paraId="702C0106" w14:textId="77777777" w:rsidTr="00E23971">
        <w:tc>
          <w:tcPr>
            <w:tcW w:w="1985" w:type="dxa"/>
            <w:tcBorders>
              <w:top w:val="nil"/>
              <w:bottom w:val="nil"/>
            </w:tcBorders>
            <w:tcPrChange w:id="1626" w:author="Adan Toril" w:date="2025-02-18T14:26:00Z" w16du:dateUtc="2025-02-18T13:26:00Z">
              <w:tcPr>
                <w:tcW w:w="1985" w:type="dxa"/>
                <w:tcBorders>
                  <w:top w:val="nil"/>
                  <w:bottom w:val="nil"/>
                </w:tcBorders>
              </w:tcPr>
            </w:tcPrChange>
          </w:tcPr>
          <w:p w14:paraId="4FE018E1" w14:textId="77777777" w:rsidR="00E23971" w:rsidRPr="00BD509D" w:rsidRDefault="00E23971" w:rsidP="00C80475">
            <w:pPr>
              <w:pStyle w:val="TAC"/>
              <w:rPr>
                <w:sz w:val="16"/>
                <w:szCs w:val="16"/>
              </w:rPr>
            </w:pPr>
          </w:p>
        </w:tc>
        <w:tc>
          <w:tcPr>
            <w:tcW w:w="709" w:type="dxa"/>
            <w:tcBorders>
              <w:top w:val="single" w:sz="4" w:space="0" w:color="auto"/>
              <w:bottom w:val="nil"/>
            </w:tcBorders>
            <w:tcPrChange w:id="1627" w:author="Adan Toril" w:date="2025-02-18T14:26:00Z" w16du:dateUtc="2025-02-18T13:26:00Z">
              <w:tcPr>
                <w:tcW w:w="709" w:type="dxa"/>
                <w:tcBorders>
                  <w:top w:val="single" w:sz="4" w:space="0" w:color="auto"/>
                  <w:bottom w:val="nil"/>
                </w:tcBorders>
              </w:tcPr>
            </w:tcPrChange>
          </w:tcPr>
          <w:p w14:paraId="63273E90" w14:textId="77777777"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5</w:t>
            </w:r>
          </w:p>
        </w:tc>
        <w:tc>
          <w:tcPr>
            <w:tcW w:w="850" w:type="dxa"/>
            <w:tcPrChange w:id="1628" w:author="Adan Toril" w:date="2025-02-18T14:26:00Z" w16du:dateUtc="2025-02-18T13:26:00Z">
              <w:tcPr>
                <w:tcW w:w="850" w:type="dxa"/>
              </w:tcPr>
            </w:tcPrChange>
          </w:tcPr>
          <w:p w14:paraId="7397F772" w14:textId="77777777" w:rsidR="00E23971" w:rsidRPr="00BD509D" w:rsidRDefault="00E23971" w:rsidP="00C80475">
            <w:pPr>
              <w:pStyle w:val="TAC"/>
              <w:rPr>
                <w:sz w:val="16"/>
                <w:szCs w:val="16"/>
                <w:lang w:eastAsia="zh-CN"/>
              </w:rPr>
            </w:pPr>
            <w:r w:rsidRPr="00BD509D">
              <w:rPr>
                <w:sz w:val="16"/>
                <w:szCs w:val="16"/>
                <w:lang w:eastAsia="zh-CN"/>
              </w:rPr>
              <w:t>n3</w:t>
            </w:r>
          </w:p>
        </w:tc>
        <w:tc>
          <w:tcPr>
            <w:tcW w:w="1843" w:type="dxa"/>
            <w:tcPrChange w:id="1629" w:author="Adan Toril" w:date="2025-02-18T14:26:00Z" w16du:dateUtc="2025-02-18T13:26:00Z">
              <w:tcPr>
                <w:tcW w:w="1843" w:type="dxa"/>
              </w:tcPr>
            </w:tcPrChange>
          </w:tcPr>
          <w:p w14:paraId="27FCC827" w14:textId="77777777"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5</w:t>
            </w:r>
          </w:p>
        </w:tc>
        <w:tc>
          <w:tcPr>
            <w:tcW w:w="4536" w:type="dxa"/>
            <w:tcPrChange w:id="1630" w:author="Adan Toril" w:date="2025-02-18T14:26:00Z" w16du:dateUtc="2025-02-18T13:26:00Z">
              <w:tcPr>
                <w:tcW w:w="4536" w:type="dxa"/>
              </w:tcPr>
            </w:tcPrChange>
          </w:tcPr>
          <w:p w14:paraId="27973DD6"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rFonts w:eastAsia="MS Mincho"/>
                <w:sz w:val="16"/>
                <w:szCs w:val="16"/>
                <w:lang w:eastAsia="ja-JP"/>
              </w:rPr>
              <w:t xml:space="preserve"> +18.5</w:t>
            </w:r>
          </w:p>
        </w:tc>
      </w:tr>
      <w:tr w:rsidR="00E23971" w:rsidRPr="00BD509D" w14:paraId="68BC0A00" w14:textId="77777777" w:rsidTr="00E23971">
        <w:tc>
          <w:tcPr>
            <w:tcW w:w="1985" w:type="dxa"/>
            <w:tcBorders>
              <w:top w:val="nil"/>
              <w:bottom w:val="nil"/>
            </w:tcBorders>
            <w:tcPrChange w:id="1631" w:author="Adan Toril" w:date="2025-02-18T14:26:00Z" w16du:dateUtc="2025-02-18T13:26:00Z">
              <w:tcPr>
                <w:tcW w:w="1985" w:type="dxa"/>
                <w:tcBorders>
                  <w:top w:val="nil"/>
                  <w:bottom w:val="nil"/>
                </w:tcBorders>
              </w:tcPr>
            </w:tcPrChange>
          </w:tcPr>
          <w:p w14:paraId="63302B8E" w14:textId="77777777" w:rsidR="00E23971" w:rsidRPr="00BD509D" w:rsidRDefault="00E23971" w:rsidP="00C80475">
            <w:pPr>
              <w:pStyle w:val="TAC"/>
              <w:rPr>
                <w:sz w:val="16"/>
                <w:szCs w:val="16"/>
              </w:rPr>
            </w:pPr>
          </w:p>
        </w:tc>
        <w:tc>
          <w:tcPr>
            <w:tcW w:w="709" w:type="dxa"/>
            <w:tcBorders>
              <w:top w:val="nil"/>
              <w:bottom w:val="single" w:sz="4" w:space="0" w:color="auto"/>
            </w:tcBorders>
            <w:tcPrChange w:id="1632" w:author="Adan Toril" w:date="2025-02-18T14:26:00Z" w16du:dateUtc="2025-02-18T13:26:00Z">
              <w:tcPr>
                <w:tcW w:w="709" w:type="dxa"/>
                <w:tcBorders>
                  <w:top w:val="nil"/>
                  <w:bottom w:val="single" w:sz="4" w:space="0" w:color="auto"/>
                </w:tcBorders>
              </w:tcPr>
            </w:tcPrChange>
          </w:tcPr>
          <w:p w14:paraId="4A03C179" w14:textId="77777777" w:rsidR="00E23971" w:rsidRPr="00BD509D" w:rsidRDefault="00E23971" w:rsidP="00C80475">
            <w:pPr>
              <w:pStyle w:val="TAC"/>
              <w:rPr>
                <w:sz w:val="16"/>
                <w:szCs w:val="16"/>
              </w:rPr>
            </w:pPr>
          </w:p>
        </w:tc>
        <w:tc>
          <w:tcPr>
            <w:tcW w:w="850" w:type="dxa"/>
            <w:tcPrChange w:id="1633" w:author="Adan Toril" w:date="2025-02-18T14:26:00Z" w16du:dateUtc="2025-02-18T13:26:00Z">
              <w:tcPr>
                <w:tcW w:w="850" w:type="dxa"/>
              </w:tcPr>
            </w:tcPrChange>
          </w:tcPr>
          <w:p w14:paraId="0D222576" w14:textId="77777777" w:rsidR="00E23971" w:rsidRPr="00BD509D" w:rsidRDefault="00E23971" w:rsidP="00C80475">
            <w:pPr>
              <w:pStyle w:val="TAC"/>
              <w:rPr>
                <w:sz w:val="16"/>
                <w:szCs w:val="16"/>
                <w:lang w:eastAsia="zh-CN"/>
              </w:rPr>
            </w:pPr>
            <w:r w:rsidRPr="00BD509D">
              <w:rPr>
                <w:sz w:val="16"/>
                <w:szCs w:val="16"/>
                <w:lang w:eastAsia="zh-CN"/>
              </w:rPr>
              <w:t>n77</w:t>
            </w:r>
          </w:p>
        </w:tc>
        <w:tc>
          <w:tcPr>
            <w:tcW w:w="1843" w:type="dxa"/>
            <w:tcPrChange w:id="1634" w:author="Adan Toril" w:date="2025-02-18T14:26:00Z" w16du:dateUtc="2025-02-18T13:26:00Z">
              <w:tcPr>
                <w:tcW w:w="1843" w:type="dxa"/>
              </w:tcPr>
            </w:tcPrChange>
          </w:tcPr>
          <w:p w14:paraId="7203E5EC" w14:textId="77777777"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10</w:t>
            </w:r>
          </w:p>
        </w:tc>
        <w:tc>
          <w:tcPr>
            <w:tcW w:w="4536" w:type="dxa"/>
            <w:tcPrChange w:id="1635" w:author="Adan Toril" w:date="2025-02-18T14:26:00Z" w16du:dateUtc="2025-02-18T13:26:00Z">
              <w:tcPr>
                <w:tcW w:w="4536" w:type="dxa"/>
              </w:tcPr>
            </w:tcPrChange>
          </w:tcPr>
          <w:p w14:paraId="1A988892" w14:textId="77777777" w:rsidR="00E23971" w:rsidRPr="00BD509D" w:rsidRDefault="00E23971" w:rsidP="00C80475">
            <w:pPr>
              <w:pStyle w:val="TAC"/>
              <w:rPr>
                <w:rFonts w:eastAsia="MS Mincho"/>
                <w:sz w:val="16"/>
                <w:szCs w:val="16"/>
                <w:lang w:eastAsia="ja-JP"/>
              </w:rPr>
            </w:pPr>
            <w:proofErr w:type="spellStart"/>
            <w:r w:rsidRPr="00BD509D">
              <w:rPr>
                <w:sz w:val="16"/>
                <w:szCs w:val="16"/>
              </w:rPr>
              <w:t>REF_aggressor</w:t>
            </w:r>
            <w:proofErr w:type="spellEnd"/>
          </w:p>
        </w:tc>
      </w:tr>
      <w:tr w:rsidR="00E23971" w:rsidRPr="00BD509D" w14:paraId="0E850CF1" w14:textId="77777777" w:rsidTr="00E23971">
        <w:tc>
          <w:tcPr>
            <w:tcW w:w="1985" w:type="dxa"/>
            <w:tcBorders>
              <w:top w:val="nil"/>
              <w:bottom w:val="nil"/>
            </w:tcBorders>
            <w:tcPrChange w:id="1636" w:author="Adan Toril" w:date="2025-02-18T14:26:00Z" w16du:dateUtc="2025-02-18T13:26:00Z">
              <w:tcPr>
                <w:tcW w:w="1985" w:type="dxa"/>
                <w:tcBorders>
                  <w:top w:val="nil"/>
                  <w:bottom w:val="nil"/>
                </w:tcBorders>
              </w:tcPr>
            </w:tcPrChange>
          </w:tcPr>
          <w:p w14:paraId="10D88E59" w14:textId="77777777" w:rsidR="00E23971" w:rsidRPr="00BD509D" w:rsidRDefault="00E23971" w:rsidP="00C80475">
            <w:pPr>
              <w:pStyle w:val="TAC"/>
              <w:rPr>
                <w:sz w:val="16"/>
                <w:szCs w:val="16"/>
              </w:rPr>
            </w:pPr>
          </w:p>
        </w:tc>
        <w:tc>
          <w:tcPr>
            <w:tcW w:w="709" w:type="dxa"/>
            <w:tcBorders>
              <w:top w:val="single" w:sz="4" w:space="0" w:color="auto"/>
              <w:bottom w:val="nil"/>
            </w:tcBorders>
            <w:tcPrChange w:id="1637" w:author="Adan Toril" w:date="2025-02-18T14:26:00Z" w16du:dateUtc="2025-02-18T13:26:00Z">
              <w:tcPr>
                <w:tcW w:w="709" w:type="dxa"/>
                <w:tcBorders>
                  <w:top w:val="single" w:sz="4" w:space="0" w:color="auto"/>
                  <w:bottom w:val="nil"/>
                </w:tcBorders>
              </w:tcPr>
            </w:tcPrChange>
          </w:tcPr>
          <w:p w14:paraId="5ED9B8D5" w14:textId="77777777"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6</w:t>
            </w:r>
          </w:p>
        </w:tc>
        <w:tc>
          <w:tcPr>
            <w:tcW w:w="850" w:type="dxa"/>
            <w:tcPrChange w:id="1638" w:author="Adan Toril" w:date="2025-02-18T14:26:00Z" w16du:dateUtc="2025-02-18T13:26:00Z">
              <w:tcPr>
                <w:tcW w:w="850" w:type="dxa"/>
              </w:tcPr>
            </w:tcPrChange>
          </w:tcPr>
          <w:p w14:paraId="6194AEAD" w14:textId="77777777" w:rsidR="00E23971" w:rsidRPr="00BD509D" w:rsidRDefault="00E23971" w:rsidP="00C80475">
            <w:pPr>
              <w:pStyle w:val="TAC"/>
              <w:rPr>
                <w:sz w:val="16"/>
                <w:szCs w:val="16"/>
                <w:lang w:eastAsia="zh-CN"/>
              </w:rPr>
            </w:pPr>
            <w:r w:rsidRPr="00BD509D">
              <w:rPr>
                <w:sz w:val="16"/>
                <w:szCs w:val="16"/>
                <w:lang w:eastAsia="zh-CN"/>
              </w:rPr>
              <w:t>n3</w:t>
            </w:r>
          </w:p>
        </w:tc>
        <w:tc>
          <w:tcPr>
            <w:tcW w:w="1843" w:type="dxa"/>
            <w:tcPrChange w:id="1639" w:author="Adan Toril" w:date="2025-02-18T14:26:00Z" w16du:dateUtc="2025-02-18T13:26:00Z">
              <w:tcPr>
                <w:tcW w:w="1843" w:type="dxa"/>
              </w:tcPr>
            </w:tcPrChange>
          </w:tcPr>
          <w:p w14:paraId="1FFE00E3" w14:textId="77777777" w:rsidR="00E23971" w:rsidRPr="00BD509D" w:rsidRDefault="00E23971" w:rsidP="00C80475">
            <w:pPr>
              <w:pStyle w:val="TAC"/>
              <w:rPr>
                <w:sz w:val="16"/>
                <w:szCs w:val="16"/>
                <w:lang w:eastAsia="zh-CN"/>
              </w:rPr>
            </w:pPr>
            <w:r w:rsidRPr="00BD509D">
              <w:rPr>
                <w:sz w:val="16"/>
                <w:szCs w:val="16"/>
                <w:lang w:eastAsia="zh-CN"/>
              </w:rPr>
              <w:t>5</w:t>
            </w:r>
          </w:p>
        </w:tc>
        <w:tc>
          <w:tcPr>
            <w:tcW w:w="4536" w:type="dxa"/>
            <w:tcPrChange w:id="1640" w:author="Adan Toril" w:date="2025-02-18T14:26:00Z" w16du:dateUtc="2025-02-18T13:26:00Z">
              <w:tcPr>
                <w:tcW w:w="4536" w:type="dxa"/>
              </w:tcPr>
            </w:tcPrChange>
          </w:tcPr>
          <w:p w14:paraId="6E74B65D"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rPr>
              <w:t xml:space="preserve"> +8.1</w:t>
            </w:r>
          </w:p>
        </w:tc>
      </w:tr>
      <w:tr w:rsidR="00E23971" w:rsidRPr="00BD509D" w14:paraId="1FE3B6B3" w14:textId="77777777" w:rsidTr="00E23971">
        <w:tc>
          <w:tcPr>
            <w:tcW w:w="1985" w:type="dxa"/>
            <w:tcBorders>
              <w:top w:val="nil"/>
              <w:bottom w:val="nil"/>
            </w:tcBorders>
            <w:tcPrChange w:id="1641" w:author="Adan Toril" w:date="2025-02-18T14:26:00Z" w16du:dateUtc="2025-02-18T13:26:00Z">
              <w:tcPr>
                <w:tcW w:w="1985" w:type="dxa"/>
                <w:tcBorders>
                  <w:top w:val="nil"/>
                  <w:bottom w:val="nil"/>
                </w:tcBorders>
              </w:tcPr>
            </w:tcPrChange>
          </w:tcPr>
          <w:p w14:paraId="214E3678" w14:textId="77777777" w:rsidR="00E23971" w:rsidRPr="00BD509D" w:rsidRDefault="00E23971" w:rsidP="00C80475">
            <w:pPr>
              <w:pStyle w:val="TAC"/>
              <w:rPr>
                <w:sz w:val="16"/>
                <w:szCs w:val="16"/>
              </w:rPr>
            </w:pPr>
          </w:p>
        </w:tc>
        <w:tc>
          <w:tcPr>
            <w:tcW w:w="709" w:type="dxa"/>
            <w:tcBorders>
              <w:top w:val="nil"/>
              <w:bottom w:val="single" w:sz="4" w:space="0" w:color="auto"/>
            </w:tcBorders>
            <w:tcPrChange w:id="1642" w:author="Adan Toril" w:date="2025-02-18T14:26:00Z" w16du:dateUtc="2025-02-18T13:26:00Z">
              <w:tcPr>
                <w:tcW w:w="709" w:type="dxa"/>
                <w:tcBorders>
                  <w:top w:val="nil"/>
                  <w:bottom w:val="single" w:sz="4" w:space="0" w:color="auto"/>
                </w:tcBorders>
              </w:tcPr>
            </w:tcPrChange>
          </w:tcPr>
          <w:p w14:paraId="508C66EB" w14:textId="77777777" w:rsidR="00E23971" w:rsidRPr="00BD509D" w:rsidRDefault="00E23971" w:rsidP="00C80475">
            <w:pPr>
              <w:pStyle w:val="TAC"/>
              <w:rPr>
                <w:sz w:val="16"/>
                <w:szCs w:val="16"/>
              </w:rPr>
            </w:pPr>
          </w:p>
        </w:tc>
        <w:tc>
          <w:tcPr>
            <w:tcW w:w="850" w:type="dxa"/>
            <w:tcPrChange w:id="1643" w:author="Adan Toril" w:date="2025-02-18T14:26:00Z" w16du:dateUtc="2025-02-18T13:26:00Z">
              <w:tcPr>
                <w:tcW w:w="850" w:type="dxa"/>
              </w:tcPr>
            </w:tcPrChange>
          </w:tcPr>
          <w:p w14:paraId="35553098" w14:textId="77777777" w:rsidR="00E23971" w:rsidRPr="00BD509D" w:rsidRDefault="00E23971" w:rsidP="00C80475">
            <w:pPr>
              <w:pStyle w:val="TAC"/>
              <w:rPr>
                <w:sz w:val="16"/>
                <w:szCs w:val="16"/>
                <w:lang w:eastAsia="zh-CN"/>
              </w:rPr>
            </w:pPr>
            <w:r w:rsidRPr="00BD509D">
              <w:rPr>
                <w:sz w:val="16"/>
                <w:szCs w:val="16"/>
                <w:lang w:eastAsia="zh-CN"/>
              </w:rPr>
              <w:t>n77</w:t>
            </w:r>
          </w:p>
        </w:tc>
        <w:tc>
          <w:tcPr>
            <w:tcW w:w="1843" w:type="dxa"/>
            <w:tcPrChange w:id="1644" w:author="Adan Toril" w:date="2025-02-18T14:26:00Z" w16du:dateUtc="2025-02-18T13:26:00Z">
              <w:tcPr>
                <w:tcW w:w="1843" w:type="dxa"/>
              </w:tcPr>
            </w:tcPrChange>
          </w:tcPr>
          <w:p w14:paraId="20360E4A" w14:textId="77777777" w:rsidR="00E23971" w:rsidRPr="00BD509D" w:rsidRDefault="00E23971" w:rsidP="00C80475">
            <w:pPr>
              <w:pStyle w:val="TAC"/>
              <w:rPr>
                <w:sz w:val="16"/>
                <w:szCs w:val="16"/>
                <w:lang w:eastAsia="zh-CN"/>
              </w:rPr>
            </w:pPr>
            <w:r w:rsidRPr="00BD509D">
              <w:rPr>
                <w:sz w:val="16"/>
                <w:szCs w:val="16"/>
                <w:lang w:eastAsia="zh-CN"/>
              </w:rPr>
              <w:t>10</w:t>
            </w:r>
          </w:p>
        </w:tc>
        <w:tc>
          <w:tcPr>
            <w:tcW w:w="4536" w:type="dxa"/>
            <w:tcPrChange w:id="1645" w:author="Adan Toril" w:date="2025-02-18T14:26:00Z" w16du:dateUtc="2025-02-18T13:26:00Z">
              <w:tcPr>
                <w:tcW w:w="4536" w:type="dxa"/>
              </w:tcPr>
            </w:tcPrChange>
          </w:tcPr>
          <w:p w14:paraId="54CEE2E8"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0ED290BF" w14:textId="77777777" w:rsidTr="00E23971">
        <w:tc>
          <w:tcPr>
            <w:tcW w:w="1985" w:type="dxa"/>
            <w:tcBorders>
              <w:top w:val="nil"/>
              <w:bottom w:val="nil"/>
            </w:tcBorders>
            <w:tcPrChange w:id="1646" w:author="Adan Toril" w:date="2025-02-18T14:26:00Z" w16du:dateUtc="2025-02-18T13:26:00Z">
              <w:tcPr>
                <w:tcW w:w="1985" w:type="dxa"/>
                <w:tcBorders>
                  <w:top w:val="nil"/>
                  <w:bottom w:val="nil"/>
                </w:tcBorders>
              </w:tcPr>
            </w:tcPrChange>
          </w:tcPr>
          <w:p w14:paraId="7DE4B163" w14:textId="77777777" w:rsidR="00E23971" w:rsidRPr="00BD509D" w:rsidRDefault="00E23971" w:rsidP="00C80475">
            <w:pPr>
              <w:pStyle w:val="TAC"/>
              <w:rPr>
                <w:sz w:val="16"/>
                <w:szCs w:val="16"/>
              </w:rPr>
            </w:pPr>
          </w:p>
        </w:tc>
        <w:tc>
          <w:tcPr>
            <w:tcW w:w="709" w:type="dxa"/>
            <w:tcBorders>
              <w:top w:val="single" w:sz="4" w:space="0" w:color="auto"/>
              <w:bottom w:val="nil"/>
            </w:tcBorders>
            <w:tcPrChange w:id="1647" w:author="Adan Toril" w:date="2025-02-18T14:26:00Z" w16du:dateUtc="2025-02-18T13:26:00Z">
              <w:tcPr>
                <w:tcW w:w="709" w:type="dxa"/>
                <w:tcBorders>
                  <w:top w:val="single" w:sz="4" w:space="0" w:color="auto"/>
                  <w:bottom w:val="nil"/>
                </w:tcBorders>
              </w:tcPr>
            </w:tcPrChange>
          </w:tcPr>
          <w:p w14:paraId="4976244A" w14:textId="77777777"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7</w:t>
            </w:r>
          </w:p>
        </w:tc>
        <w:tc>
          <w:tcPr>
            <w:tcW w:w="850" w:type="dxa"/>
            <w:tcPrChange w:id="1648" w:author="Adan Toril" w:date="2025-02-18T14:26:00Z" w16du:dateUtc="2025-02-18T13:26:00Z">
              <w:tcPr>
                <w:tcW w:w="850" w:type="dxa"/>
              </w:tcPr>
            </w:tcPrChange>
          </w:tcPr>
          <w:p w14:paraId="545B1881" w14:textId="77777777" w:rsidR="00E23971" w:rsidRPr="00BD509D" w:rsidRDefault="00E23971" w:rsidP="00C80475">
            <w:pPr>
              <w:pStyle w:val="TAC"/>
              <w:rPr>
                <w:sz w:val="16"/>
                <w:szCs w:val="16"/>
                <w:lang w:eastAsia="zh-CN"/>
              </w:rPr>
            </w:pPr>
            <w:r w:rsidRPr="00BD509D">
              <w:rPr>
                <w:sz w:val="16"/>
                <w:szCs w:val="16"/>
                <w:lang w:eastAsia="zh-CN"/>
              </w:rPr>
              <w:t>n3</w:t>
            </w:r>
          </w:p>
        </w:tc>
        <w:tc>
          <w:tcPr>
            <w:tcW w:w="1843" w:type="dxa"/>
            <w:tcPrChange w:id="1649" w:author="Adan Toril" w:date="2025-02-18T14:26:00Z" w16du:dateUtc="2025-02-18T13:26:00Z">
              <w:tcPr>
                <w:tcW w:w="1843" w:type="dxa"/>
              </w:tcPr>
            </w:tcPrChange>
          </w:tcPr>
          <w:p w14:paraId="45C7DCBD" w14:textId="77777777" w:rsidR="00E23971" w:rsidRPr="00BD509D" w:rsidRDefault="00E23971" w:rsidP="00C80475">
            <w:pPr>
              <w:pStyle w:val="TAC"/>
              <w:rPr>
                <w:sz w:val="16"/>
                <w:szCs w:val="16"/>
                <w:lang w:eastAsia="zh-CN"/>
              </w:rPr>
            </w:pPr>
            <w:r w:rsidRPr="00BD509D">
              <w:rPr>
                <w:sz w:val="16"/>
                <w:szCs w:val="16"/>
                <w:lang w:eastAsia="zh-CN"/>
              </w:rPr>
              <w:t>40</w:t>
            </w:r>
          </w:p>
        </w:tc>
        <w:tc>
          <w:tcPr>
            <w:tcW w:w="4536" w:type="dxa"/>
            <w:tcPrChange w:id="1650" w:author="Adan Toril" w:date="2025-02-18T14:26:00Z" w16du:dateUtc="2025-02-18T13:26:00Z">
              <w:tcPr>
                <w:tcW w:w="4536" w:type="dxa"/>
              </w:tcPr>
            </w:tcPrChange>
          </w:tcPr>
          <w:p w14:paraId="1F6C0A44"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rPr>
              <w:t xml:space="preserve"> +1.0</w:t>
            </w:r>
          </w:p>
        </w:tc>
      </w:tr>
      <w:tr w:rsidR="00E23971" w:rsidRPr="00BD509D" w14:paraId="53BB5884" w14:textId="77777777" w:rsidTr="00E23971">
        <w:tc>
          <w:tcPr>
            <w:tcW w:w="1985" w:type="dxa"/>
            <w:tcBorders>
              <w:top w:val="nil"/>
              <w:bottom w:val="single" w:sz="4" w:space="0" w:color="auto"/>
            </w:tcBorders>
            <w:tcPrChange w:id="1651" w:author="Adan Toril" w:date="2025-02-18T14:26:00Z" w16du:dateUtc="2025-02-18T13:26:00Z">
              <w:tcPr>
                <w:tcW w:w="1985" w:type="dxa"/>
                <w:tcBorders>
                  <w:top w:val="nil"/>
                  <w:bottom w:val="single" w:sz="4" w:space="0" w:color="auto"/>
                </w:tcBorders>
              </w:tcPr>
            </w:tcPrChange>
          </w:tcPr>
          <w:p w14:paraId="3F07B226" w14:textId="77777777" w:rsidR="00E23971" w:rsidRPr="00BD509D" w:rsidRDefault="00E23971" w:rsidP="00C80475">
            <w:pPr>
              <w:pStyle w:val="TAC"/>
              <w:rPr>
                <w:sz w:val="16"/>
                <w:szCs w:val="16"/>
              </w:rPr>
            </w:pPr>
          </w:p>
        </w:tc>
        <w:tc>
          <w:tcPr>
            <w:tcW w:w="709" w:type="dxa"/>
            <w:tcBorders>
              <w:top w:val="nil"/>
              <w:bottom w:val="single" w:sz="4" w:space="0" w:color="auto"/>
            </w:tcBorders>
            <w:tcPrChange w:id="1652" w:author="Adan Toril" w:date="2025-02-18T14:26:00Z" w16du:dateUtc="2025-02-18T13:26:00Z">
              <w:tcPr>
                <w:tcW w:w="709" w:type="dxa"/>
                <w:tcBorders>
                  <w:top w:val="nil"/>
                  <w:bottom w:val="single" w:sz="4" w:space="0" w:color="auto"/>
                </w:tcBorders>
              </w:tcPr>
            </w:tcPrChange>
          </w:tcPr>
          <w:p w14:paraId="254A2F94" w14:textId="77777777" w:rsidR="00E23971" w:rsidRPr="00BD509D" w:rsidRDefault="00E23971" w:rsidP="00C80475">
            <w:pPr>
              <w:pStyle w:val="TAC"/>
              <w:rPr>
                <w:sz w:val="16"/>
                <w:szCs w:val="16"/>
              </w:rPr>
            </w:pPr>
          </w:p>
        </w:tc>
        <w:tc>
          <w:tcPr>
            <w:tcW w:w="850" w:type="dxa"/>
            <w:tcPrChange w:id="1653" w:author="Adan Toril" w:date="2025-02-18T14:26:00Z" w16du:dateUtc="2025-02-18T13:26:00Z">
              <w:tcPr>
                <w:tcW w:w="850" w:type="dxa"/>
              </w:tcPr>
            </w:tcPrChange>
          </w:tcPr>
          <w:p w14:paraId="2A0FF717" w14:textId="77777777" w:rsidR="00E23971" w:rsidRPr="00BD509D" w:rsidRDefault="00E23971" w:rsidP="00C80475">
            <w:pPr>
              <w:pStyle w:val="TAC"/>
              <w:rPr>
                <w:sz w:val="16"/>
                <w:szCs w:val="16"/>
                <w:lang w:eastAsia="zh-CN"/>
              </w:rPr>
            </w:pPr>
            <w:r w:rsidRPr="00BD509D">
              <w:rPr>
                <w:sz w:val="16"/>
                <w:szCs w:val="16"/>
                <w:lang w:eastAsia="zh-CN"/>
              </w:rPr>
              <w:t>n77</w:t>
            </w:r>
          </w:p>
        </w:tc>
        <w:tc>
          <w:tcPr>
            <w:tcW w:w="1843" w:type="dxa"/>
            <w:tcPrChange w:id="1654" w:author="Adan Toril" w:date="2025-02-18T14:26:00Z" w16du:dateUtc="2025-02-18T13:26:00Z">
              <w:tcPr>
                <w:tcW w:w="1843" w:type="dxa"/>
              </w:tcPr>
            </w:tcPrChange>
          </w:tcPr>
          <w:p w14:paraId="4186FB48" w14:textId="77777777" w:rsidR="00E23971" w:rsidRPr="00BD509D" w:rsidRDefault="00E23971" w:rsidP="00C80475">
            <w:pPr>
              <w:pStyle w:val="TAC"/>
              <w:rPr>
                <w:sz w:val="16"/>
                <w:szCs w:val="16"/>
                <w:lang w:eastAsia="zh-CN"/>
              </w:rPr>
            </w:pPr>
            <w:r w:rsidRPr="00BD509D">
              <w:rPr>
                <w:sz w:val="16"/>
                <w:szCs w:val="16"/>
                <w:lang w:eastAsia="zh-CN"/>
              </w:rPr>
              <w:t>40</w:t>
            </w:r>
          </w:p>
        </w:tc>
        <w:tc>
          <w:tcPr>
            <w:tcW w:w="4536" w:type="dxa"/>
            <w:tcPrChange w:id="1655" w:author="Adan Toril" w:date="2025-02-18T14:26:00Z" w16du:dateUtc="2025-02-18T13:26:00Z">
              <w:tcPr>
                <w:tcW w:w="4536" w:type="dxa"/>
              </w:tcPr>
            </w:tcPrChange>
          </w:tcPr>
          <w:p w14:paraId="7262CF65" w14:textId="77777777" w:rsidR="00E23971" w:rsidRPr="00BD509D" w:rsidRDefault="00E23971" w:rsidP="00C80475">
            <w:pPr>
              <w:pStyle w:val="TAC"/>
              <w:rPr>
                <w:sz w:val="16"/>
                <w:szCs w:val="16"/>
                <w:lang w:eastAsia="zh-CN"/>
              </w:rPr>
            </w:pPr>
            <w:proofErr w:type="spellStart"/>
            <w:r w:rsidRPr="00BD509D">
              <w:rPr>
                <w:sz w:val="16"/>
                <w:szCs w:val="16"/>
              </w:rPr>
              <w:t>REF_aggressor</w:t>
            </w:r>
            <w:proofErr w:type="spellEnd"/>
          </w:p>
        </w:tc>
      </w:tr>
      <w:tr w:rsidR="00E23971" w:rsidRPr="00BD509D" w14:paraId="0F8446E8" w14:textId="77777777" w:rsidTr="00E23971">
        <w:tc>
          <w:tcPr>
            <w:tcW w:w="1985" w:type="dxa"/>
            <w:tcBorders>
              <w:top w:val="nil"/>
              <w:bottom w:val="nil"/>
            </w:tcBorders>
            <w:tcPrChange w:id="1656" w:author="Adan Toril" w:date="2025-02-18T14:26:00Z" w16du:dateUtc="2025-02-18T13:26:00Z">
              <w:tcPr>
                <w:tcW w:w="1985" w:type="dxa"/>
                <w:tcBorders>
                  <w:top w:val="nil"/>
                  <w:bottom w:val="nil"/>
                </w:tcBorders>
              </w:tcPr>
            </w:tcPrChange>
          </w:tcPr>
          <w:p w14:paraId="553F9F7C" w14:textId="77777777" w:rsidR="00E23971" w:rsidRPr="00BD509D" w:rsidRDefault="00E23971" w:rsidP="00C80475">
            <w:pPr>
              <w:pStyle w:val="TAC"/>
              <w:rPr>
                <w:sz w:val="16"/>
                <w:szCs w:val="16"/>
              </w:rPr>
            </w:pPr>
            <w:r w:rsidRPr="00BD509D">
              <w:rPr>
                <w:sz w:val="16"/>
                <w:szCs w:val="16"/>
              </w:rPr>
              <w:t>CA_n3A-n78A</w:t>
            </w:r>
          </w:p>
        </w:tc>
        <w:tc>
          <w:tcPr>
            <w:tcW w:w="709" w:type="dxa"/>
            <w:tcBorders>
              <w:bottom w:val="nil"/>
            </w:tcBorders>
            <w:tcPrChange w:id="1657" w:author="Adan Toril" w:date="2025-02-18T14:26:00Z" w16du:dateUtc="2025-02-18T13:26:00Z">
              <w:tcPr>
                <w:tcW w:w="709" w:type="dxa"/>
                <w:tcBorders>
                  <w:bottom w:val="nil"/>
                </w:tcBorders>
              </w:tcPr>
            </w:tcPrChange>
          </w:tcPr>
          <w:p w14:paraId="04D64898" w14:textId="77777777" w:rsidR="00E23971" w:rsidRPr="00BD509D" w:rsidRDefault="00E23971" w:rsidP="00C80475">
            <w:pPr>
              <w:pStyle w:val="TAC"/>
              <w:rPr>
                <w:sz w:val="16"/>
                <w:szCs w:val="16"/>
              </w:rPr>
            </w:pPr>
            <w:r w:rsidRPr="00BD509D">
              <w:rPr>
                <w:sz w:val="16"/>
                <w:szCs w:val="16"/>
                <w:lang w:eastAsia="zh-CN"/>
              </w:rPr>
              <w:t>6</w:t>
            </w:r>
          </w:p>
        </w:tc>
        <w:tc>
          <w:tcPr>
            <w:tcW w:w="850" w:type="dxa"/>
            <w:tcPrChange w:id="1658" w:author="Adan Toril" w:date="2025-02-18T14:26:00Z" w16du:dateUtc="2025-02-18T13:26:00Z">
              <w:tcPr>
                <w:tcW w:w="850" w:type="dxa"/>
              </w:tcPr>
            </w:tcPrChange>
          </w:tcPr>
          <w:p w14:paraId="2BAB9BF4" w14:textId="77777777" w:rsidR="00E23971" w:rsidRPr="00BD509D" w:rsidRDefault="00E23971" w:rsidP="00C80475">
            <w:pPr>
              <w:pStyle w:val="TAC"/>
              <w:rPr>
                <w:sz w:val="16"/>
                <w:szCs w:val="16"/>
              </w:rPr>
            </w:pPr>
            <w:r w:rsidRPr="00BD509D">
              <w:rPr>
                <w:sz w:val="16"/>
                <w:szCs w:val="16"/>
                <w:lang w:eastAsia="zh-CN"/>
              </w:rPr>
              <w:t>n3</w:t>
            </w:r>
          </w:p>
        </w:tc>
        <w:tc>
          <w:tcPr>
            <w:tcW w:w="1843" w:type="dxa"/>
            <w:tcPrChange w:id="1659" w:author="Adan Toril" w:date="2025-02-18T14:26:00Z" w16du:dateUtc="2025-02-18T13:26:00Z">
              <w:tcPr>
                <w:tcW w:w="1843" w:type="dxa"/>
              </w:tcPr>
            </w:tcPrChange>
          </w:tcPr>
          <w:p w14:paraId="718AA3F9" w14:textId="77777777" w:rsidR="00E23971" w:rsidRPr="00BD509D" w:rsidRDefault="00E23971" w:rsidP="00C80475">
            <w:pPr>
              <w:pStyle w:val="TAC"/>
              <w:rPr>
                <w:sz w:val="16"/>
                <w:szCs w:val="16"/>
                <w:lang w:eastAsia="zh-CN"/>
              </w:rPr>
            </w:pPr>
            <w:r w:rsidRPr="00BD509D">
              <w:rPr>
                <w:sz w:val="16"/>
                <w:szCs w:val="16"/>
                <w:lang w:eastAsia="zh-CN"/>
              </w:rPr>
              <w:t>5</w:t>
            </w:r>
          </w:p>
        </w:tc>
        <w:tc>
          <w:tcPr>
            <w:tcW w:w="4536" w:type="dxa"/>
            <w:tcPrChange w:id="1660" w:author="Adan Toril" w:date="2025-02-18T14:26:00Z" w16du:dateUtc="2025-02-18T13:26:00Z">
              <w:tcPr>
                <w:tcW w:w="4536" w:type="dxa"/>
              </w:tcPr>
            </w:tcPrChange>
          </w:tcPr>
          <w:p w14:paraId="6EC17A78"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+ 8.1</w:t>
            </w:r>
          </w:p>
        </w:tc>
      </w:tr>
      <w:tr w:rsidR="00E23971" w:rsidRPr="00BD509D" w14:paraId="36E195DD" w14:textId="77777777" w:rsidTr="00E23971">
        <w:tc>
          <w:tcPr>
            <w:tcW w:w="1985" w:type="dxa"/>
            <w:tcBorders>
              <w:top w:val="nil"/>
              <w:bottom w:val="nil"/>
            </w:tcBorders>
            <w:tcPrChange w:id="1661" w:author="Adan Toril" w:date="2025-02-18T14:26:00Z" w16du:dateUtc="2025-02-18T13:26:00Z">
              <w:tcPr>
                <w:tcW w:w="1985" w:type="dxa"/>
                <w:tcBorders>
                  <w:top w:val="nil"/>
                  <w:bottom w:val="nil"/>
                </w:tcBorders>
              </w:tcPr>
            </w:tcPrChange>
          </w:tcPr>
          <w:p w14:paraId="60A0E8C1" w14:textId="77777777" w:rsidR="00E23971" w:rsidRPr="00BD509D" w:rsidRDefault="00E23971" w:rsidP="00C80475">
            <w:pPr>
              <w:pStyle w:val="TAC"/>
              <w:rPr>
                <w:sz w:val="16"/>
                <w:szCs w:val="16"/>
              </w:rPr>
            </w:pPr>
          </w:p>
        </w:tc>
        <w:tc>
          <w:tcPr>
            <w:tcW w:w="709" w:type="dxa"/>
            <w:tcBorders>
              <w:top w:val="nil"/>
              <w:bottom w:val="single" w:sz="4" w:space="0" w:color="auto"/>
            </w:tcBorders>
            <w:tcPrChange w:id="1662" w:author="Adan Toril" w:date="2025-02-18T14:26:00Z" w16du:dateUtc="2025-02-18T13:26:00Z">
              <w:tcPr>
                <w:tcW w:w="709" w:type="dxa"/>
                <w:tcBorders>
                  <w:top w:val="nil"/>
                  <w:bottom w:val="single" w:sz="4" w:space="0" w:color="auto"/>
                </w:tcBorders>
              </w:tcPr>
            </w:tcPrChange>
          </w:tcPr>
          <w:p w14:paraId="180E0FFA" w14:textId="77777777" w:rsidR="00E23971" w:rsidRPr="00BD509D" w:rsidRDefault="00E23971" w:rsidP="00C80475">
            <w:pPr>
              <w:pStyle w:val="TAC"/>
              <w:rPr>
                <w:sz w:val="16"/>
                <w:szCs w:val="16"/>
              </w:rPr>
            </w:pPr>
          </w:p>
        </w:tc>
        <w:tc>
          <w:tcPr>
            <w:tcW w:w="850" w:type="dxa"/>
            <w:tcPrChange w:id="1663" w:author="Adan Toril" w:date="2025-02-18T14:26:00Z" w16du:dateUtc="2025-02-18T13:26:00Z">
              <w:tcPr>
                <w:tcW w:w="850" w:type="dxa"/>
              </w:tcPr>
            </w:tcPrChange>
          </w:tcPr>
          <w:p w14:paraId="6E87B7D1" w14:textId="77777777" w:rsidR="00E23971" w:rsidRPr="00BD509D" w:rsidRDefault="00E23971" w:rsidP="00C80475">
            <w:pPr>
              <w:pStyle w:val="TAC"/>
              <w:rPr>
                <w:sz w:val="16"/>
                <w:szCs w:val="16"/>
              </w:rPr>
            </w:pPr>
            <w:r w:rsidRPr="00BD509D">
              <w:rPr>
                <w:sz w:val="16"/>
                <w:szCs w:val="16"/>
                <w:lang w:eastAsia="zh-CN"/>
              </w:rPr>
              <w:t>n78</w:t>
            </w:r>
          </w:p>
        </w:tc>
        <w:tc>
          <w:tcPr>
            <w:tcW w:w="1843" w:type="dxa"/>
            <w:tcPrChange w:id="1664" w:author="Adan Toril" w:date="2025-02-18T14:26:00Z" w16du:dateUtc="2025-02-18T13:26:00Z">
              <w:tcPr>
                <w:tcW w:w="1843" w:type="dxa"/>
              </w:tcPr>
            </w:tcPrChange>
          </w:tcPr>
          <w:p w14:paraId="67A3D07F" w14:textId="77777777" w:rsidR="00E23971" w:rsidRPr="00BD509D" w:rsidRDefault="00E23971" w:rsidP="00C80475">
            <w:pPr>
              <w:pStyle w:val="TAC"/>
              <w:rPr>
                <w:sz w:val="16"/>
                <w:szCs w:val="16"/>
              </w:rPr>
            </w:pPr>
            <w:r w:rsidRPr="00BD509D">
              <w:rPr>
                <w:sz w:val="16"/>
                <w:szCs w:val="16"/>
                <w:lang w:eastAsia="zh-CN"/>
              </w:rPr>
              <w:t>5</w:t>
            </w:r>
          </w:p>
        </w:tc>
        <w:tc>
          <w:tcPr>
            <w:tcW w:w="4536" w:type="dxa"/>
            <w:tcPrChange w:id="1665" w:author="Adan Toril" w:date="2025-02-18T14:26:00Z" w16du:dateUtc="2025-02-18T13:26:00Z">
              <w:tcPr>
                <w:tcW w:w="4536" w:type="dxa"/>
              </w:tcPr>
            </w:tcPrChange>
          </w:tcPr>
          <w:p w14:paraId="128296D8"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68F00314" w14:textId="77777777" w:rsidTr="00E23971">
        <w:tc>
          <w:tcPr>
            <w:tcW w:w="1985" w:type="dxa"/>
            <w:tcBorders>
              <w:top w:val="nil"/>
              <w:bottom w:val="nil"/>
            </w:tcBorders>
            <w:tcPrChange w:id="1666" w:author="Adan Toril" w:date="2025-02-18T14:26:00Z" w16du:dateUtc="2025-02-18T13:26:00Z">
              <w:tcPr>
                <w:tcW w:w="1985" w:type="dxa"/>
                <w:tcBorders>
                  <w:top w:val="nil"/>
                  <w:bottom w:val="nil"/>
                </w:tcBorders>
              </w:tcPr>
            </w:tcPrChange>
          </w:tcPr>
          <w:p w14:paraId="073F1E5F" w14:textId="77777777" w:rsidR="00E23971" w:rsidRPr="00BD509D" w:rsidRDefault="00E23971" w:rsidP="00C80475">
            <w:pPr>
              <w:pStyle w:val="TAC"/>
              <w:rPr>
                <w:sz w:val="16"/>
                <w:szCs w:val="16"/>
              </w:rPr>
            </w:pPr>
          </w:p>
        </w:tc>
        <w:tc>
          <w:tcPr>
            <w:tcW w:w="709" w:type="dxa"/>
            <w:tcBorders>
              <w:bottom w:val="nil"/>
            </w:tcBorders>
            <w:tcPrChange w:id="1667" w:author="Adan Toril" w:date="2025-02-18T14:26:00Z" w16du:dateUtc="2025-02-18T13:26:00Z">
              <w:tcPr>
                <w:tcW w:w="709" w:type="dxa"/>
                <w:tcBorders>
                  <w:bottom w:val="nil"/>
                </w:tcBorders>
              </w:tcPr>
            </w:tcPrChange>
          </w:tcPr>
          <w:p w14:paraId="1B7CE93F" w14:textId="77777777" w:rsidR="00E23971" w:rsidRPr="00BD509D" w:rsidRDefault="00E23971" w:rsidP="00C80475">
            <w:pPr>
              <w:pStyle w:val="TAC"/>
              <w:rPr>
                <w:sz w:val="16"/>
                <w:szCs w:val="16"/>
              </w:rPr>
            </w:pPr>
            <w:r w:rsidRPr="00BD509D">
              <w:rPr>
                <w:sz w:val="16"/>
                <w:szCs w:val="16"/>
                <w:lang w:eastAsia="zh-CN"/>
              </w:rPr>
              <w:t>7</w:t>
            </w:r>
          </w:p>
        </w:tc>
        <w:tc>
          <w:tcPr>
            <w:tcW w:w="850" w:type="dxa"/>
            <w:tcPrChange w:id="1668" w:author="Adan Toril" w:date="2025-02-18T14:26:00Z" w16du:dateUtc="2025-02-18T13:26:00Z">
              <w:tcPr>
                <w:tcW w:w="850" w:type="dxa"/>
              </w:tcPr>
            </w:tcPrChange>
          </w:tcPr>
          <w:p w14:paraId="220CDB59" w14:textId="77777777" w:rsidR="00E23971" w:rsidRPr="00BD509D" w:rsidRDefault="00E23971" w:rsidP="00C80475">
            <w:pPr>
              <w:pStyle w:val="TAC"/>
              <w:rPr>
                <w:sz w:val="16"/>
                <w:szCs w:val="16"/>
              </w:rPr>
            </w:pPr>
            <w:r w:rsidRPr="00BD509D">
              <w:rPr>
                <w:sz w:val="16"/>
                <w:szCs w:val="16"/>
                <w:lang w:eastAsia="zh-CN"/>
              </w:rPr>
              <w:t>n3</w:t>
            </w:r>
          </w:p>
        </w:tc>
        <w:tc>
          <w:tcPr>
            <w:tcW w:w="1843" w:type="dxa"/>
            <w:tcPrChange w:id="1669" w:author="Adan Toril" w:date="2025-02-18T14:26:00Z" w16du:dateUtc="2025-02-18T13:26:00Z">
              <w:tcPr>
                <w:tcW w:w="1843" w:type="dxa"/>
              </w:tcPr>
            </w:tcPrChange>
          </w:tcPr>
          <w:p w14:paraId="6247A76B" w14:textId="77777777" w:rsidR="00E23971" w:rsidRPr="00BD509D" w:rsidRDefault="00E23971" w:rsidP="00C80475">
            <w:pPr>
              <w:pStyle w:val="TAC"/>
              <w:rPr>
                <w:sz w:val="16"/>
                <w:szCs w:val="16"/>
                <w:lang w:eastAsia="zh-CN"/>
              </w:rPr>
            </w:pPr>
            <w:r w:rsidRPr="00BD509D">
              <w:rPr>
                <w:sz w:val="16"/>
                <w:szCs w:val="16"/>
                <w:lang w:eastAsia="zh-CN"/>
              </w:rPr>
              <w:t>40</w:t>
            </w:r>
          </w:p>
        </w:tc>
        <w:tc>
          <w:tcPr>
            <w:tcW w:w="4536" w:type="dxa"/>
            <w:tcPrChange w:id="1670" w:author="Adan Toril" w:date="2025-02-18T14:26:00Z" w16du:dateUtc="2025-02-18T13:26:00Z">
              <w:tcPr>
                <w:tcW w:w="4536" w:type="dxa"/>
              </w:tcPr>
            </w:tcPrChange>
          </w:tcPr>
          <w:p w14:paraId="71EE95A6"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+ 1.0</w:t>
            </w:r>
          </w:p>
        </w:tc>
      </w:tr>
      <w:tr w:rsidR="00E23971" w:rsidRPr="00BD509D" w14:paraId="65BA912F" w14:textId="77777777" w:rsidTr="00E23971">
        <w:tc>
          <w:tcPr>
            <w:tcW w:w="1985" w:type="dxa"/>
            <w:tcBorders>
              <w:top w:val="nil"/>
              <w:bottom w:val="single" w:sz="4" w:space="0" w:color="auto"/>
            </w:tcBorders>
            <w:tcPrChange w:id="1671" w:author="Adan Toril" w:date="2025-02-18T14:26:00Z" w16du:dateUtc="2025-02-18T13:26:00Z">
              <w:tcPr>
                <w:tcW w:w="1985" w:type="dxa"/>
                <w:tcBorders>
                  <w:top w:val="nil"/>
                  <w:bottom w:val="single" w:sz="4" w:space="0" w:color="auto"/>
                </w:tcBorders>
              </w:tcPr>
            </w:tcPrChange>
          </w:tcPr>
          <w:p w14:paraId="5AB3072E" w14:textId="77777777" w:rsidR="00E23971" w:rsidRPr="00BD509D" w:rsidRDefault="00E23971" w:rsidP="00C80475">
            <w:pPr>
              <w:pStyle w:val="TAC"/>
              <w:rPr>
                <w:sz w:val="16"/>
                <w:szCs w:val="16"/>
              </w:rPr>
            </w:pPr>
          </w:p>
        </w:tc>
        <w:tc>
          <w:tcPr>
            <w:tcW w:w="709" w:type="dxa"/>
            <w:tcBorders>
              <w:top w:val="nil"/>
              <w:bottom w:val="single" w:sz="4" w:space="0" w:color="auto"/>
            </w:tcBorders>
            <w:tcPrChange w:id="1672" w:author="Adan Toril" w:date="2025-02-18T14:26:00Z" w16du:dateUtc="2025-02-18T13:26:00Z">
              <w:tcPr>
                <w:tcW w:w="709" w:type="dxa"/>
                <w:tcBorders>
                  <w:top w:val="nil"/>
                  <w:bottom w:val="single" w:sz="4" w:space="0" w:color="auto"/>
                </w:tcBorders>
              </w:tcPr>
            </w:tcPrChange>
          </w:tcPr>
          <w:p w14:paraId="212765A6" w14:textId="77777777" w:rsidR="00E23971" w:rsidRPr="00BD509D" w:rsidRDefault="00E23971" w:rsidP="00C80475">
            <w:pPr>
              <w:pStyle w:val="TAC"/>
              <w:rPr>
                <w:sz w:val="16"/>
                <w:szCs w:val="16"/>
              </w:rPr>
            </w:pPr>
          </w:p>
        </w:tc>
        <w:tc>
          <w:tcPr>
            <w:tcW w:w="850" w:type="dxa"/>
            <w:tcPrChange w:id="1673" w:author="Adan Toril" w:date="2025-02-18T14:26:00Z" w16du:dateUtc="2025-02-18T13:26:00Z">
              <w:tcPr>
                <w:tcW w:w="850" w:type="dxa"/>
              </w:tcPr>
            </w:tcPrChange>
          </w:tcPr>
          <w:p w14:paraId="7F736765" w14:textId="77777777" w:rsidR="00E23971" w:rsidRPr="00BD509D" w:rsidRDefault="00E23971" w:rsidP="00C80475">
            <w:pPr>
              <w:pStyle w:val="TAC"/>
              <w:rPr>
                <w:sz w:val="16"/>
                <w:szCs w:val="16"/>
              </w:rPr>
            </w:pPr>
            <w:r w:rsidRPr="00BD509D">
              <w:rPr>
                <w:sz w:val="16"/>
                <w:szCs w:val="16"/>
                <w:lang w:eastAsia="zh-CN"/>
              </w:rPr>
              <w:t>n78</w:t>
            </w:r>
          </w:p>
        </w:tc>
        <w:tc>
          <w:tcPr>
            <w:tcW w:w="1843" w:type="dxa"/>
            <w:tcPrChange w:id="1674" w:author="Adan Toril" w:date="2025-02-18T14:26:00Z" w16du:dateUtc="2025-02-18T13:26:00Z">
              <w:tcPr>
                <w:tcW w:w="1843" w:type="dxa"/>
              </w:tcPr>
            </w:tcPrChange>
          </w:tcPr>
          <w:p w14:paraId="09528295" w14:textId="77777777" w:rsidR="00E23971" w:rsidRPr="00BD509D" w:rsidRDefault="00E23971" w:rsidP="00C80475">
            <w:pPr>
              <w:pStyle w:val="TAC"/>
              <w:rPr>
                <w:sz w:val="16"/>
                <w:szCs w:val="16"/>
              </w:rPr>
            </w:pPr>
            <w:r w:rsidRPr="00BD509D">
              <w:rPr>
                <w:sz w:val="16"/>
                <w:szCs w:val="16"/>
                <w:lang w:eastAsia="zh-CN"/>
              </w:rPr>
              <w:t>40</w:t>
            </w:r>
          </w:p>
        </w:tc>
        <w:tc>
          <w:tcPr>
            <w:tcW w:w="4536" w:type="dxa"/>
            <w:tcPrChange w:id="1675" w:author="Adan Toril" w:date="2025-02-18T14:26:00Z" w16du:dateUtc="2025-02-18T13:26:00Z">
              <w:tcPr>
                <w:tcW w:w="4536" w:type="dxa"/>
              </w:tcPr>
            </w:tcPrChange>
          </w:tcPr>
          <w:p w14:paraId="3D684F64"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2380B970" w14:textId="77777777" w:rsidTr="00E23971">
        <w:tc>
          <w:tcPr>
            <w:tcW w:w="1985" w:type="dxa"/>
            <w:tcBorders>
              <w:top w:val="nil"/>
              <w:bottom w:val="nil"/>
            </w:tcBorders>
            <w:tcPrChange w:id="1676" w:author="Adan Toril" w:date="2025-02-18T14:26:00Z" w16du:dateUtc="2025-02-18T13:26:00Z">
              <w:tcPr>
                <w:tcW w:w="1985" w:type="dxa"/>
                <w:tcBorders>
                  <w:top w:val="nil"/>
                  <w:bottom w:val="nil"/>
                </w:tcBorders>
              </w:tcPr>
            </w:tcPrChange>
          </w:tcPr>
          <w:p w14:paraId="41609A75" w14:textId="77777777" w:rsidR="00E23971" w:rsidRPr="00BD509D" w:rsidRDefault="00E23971" w:rsidP="00C80475">
            <w:pPr>
              <w:pStyle w:val="TAC"/>
              <w:rPr>
                <w:sz w:val="16"/>
                <w:szCs w:val="16"/>
              </w:rPr>
            </w:pPr>
            <w:r w:rsidRPr="00BD509D">
              <w:rPr>
                <w:sz w:val="16"/>
                <w:szCs w:val="16"/>
              </w:rPr>
              <w:t>CA_n5A-n77A</w:t>
            </w:r>
          </w:p>
        </w:tc>
        <w:tc>
          <w:tcPr>
            <w:tcW w:w="709" w:type="dxa"/>
            <w:tcBorders>
              <w:bottom w:val="nil"/>
            </w:tcBorders>
            <w:tcPrChange w:id="1677" w:author="Adan Toril" w:date="2025-02-18T14:26:00Z" w16du:dateUtc="2025-02-18T13:26:00Z">
              <w:tcPr>
                <w:tcW w:w="709" w:type="dxa"/>
                <w:tcBorders>
                  <w:bottom w:val="nil"/>
                </w:tcBorders>
              </w:tcPr>
            </w:tcPrChange>
          </w:tcPr>
          <w:p w14:paraId="321240F0" w14:textId="77777777" w:rsidR="00E23971" w:rsidRPr="00BD509D" w:rsidRDefault="00E23971" w:rsidP="00C80475">
            <w:pPr>
              <w:pStyle w:val="TAC"/>
              <w:rPr>
                <w:sz w:val="16"/>
                <w:szCs w:val="16"/>
                <w:lang w:eastAsia="zh-CN"/>
              </w:rPr>
            </w:pPr>
            <w:r w:rsidRPr="00BD509D">
              <w:rPr>
                <w:sz w:val="16"/>
                <w:szCs w:val="16"/>
                <w:lang w:eastAsia="zh-CN"/>
              </w:rPr>
              <w:t>5</w:t>
            </w:r>
          </w:p>
        </w:tc>
        <w:tc>
          <w:tcPr>
            <w:tcW w:w="850" w:type="dxa"/>
            <w:tcPrChange w:id="1678" w:author="Adan Toril" w:date="2025-02-18T14:26:00Z" w16du:dateUtc="2025-02-18T13:26:00Z">
              <w:tcPr>
                <w:tcW w:w="850" w:type="dxa"/>
              </w:tcPr>
            </w:tcPrChange>
          </w:tcPr>
          <w:p w14:paraId="01520724" w14:textId="77777777" w:rsidR="00E23971" w:rsidRPr="00BD509D" w:rsidRDefault="00E23971" w:rsidP="00C80475">
            <w:pPr>
              <w:pStyle w:val="TAC"/>
              <w:rPr>
                <w:sz w:val="16"/>
                <w:szCs w:val="16"/>
              </w:rPr>
            </w:pPr>
            <w:r w:rsidRPr="00BD509D">
              <w:rPr>
                <w:sz w:val="16"/>
                <w:szCs w:val="16"/>
                <w:lang w:eastAsia="zh-CN"/>
              </w:rPr>
              <w:t>n5</w:t>
            </w:r>
          </w:p>
        </w:tc>
        <w:tc>
          <w:tcPr>
            <w:tcW w:w="1843" w:type="dxa"/>
            <w:tcPrChange w:id="1679" w:author="Adan Toril" w:date="2025-02-18T14:26:00Z" w16du:dateUtc="2025-02-18T13:26:00Z">
              <w:tcPr>
                <w:tcW w:w="1843" w:type="dxa"/>
              </w:tcPr>
            </w:tcPrChange>
          </w:tcPr>
          <w:p w14:paraId="42E89C49" w14:textId="77777777" w:rsidR="00E23971" w:rsidRPr="00BD509D" w:rsidRDefault="00E23971" w:rsidP="00C80475">
            <w:pPr>
              <w:pStyle w:val="TAC"/>
              <w:rPr>
                <w:sz w:val="16"/>
                <w:szCs w:val="16"/>
                <w:lang w:eastAsia="zh-CN"/>
              </w:rPr>
            </w:pPr>
            <w:r w:rsidRPr="00BD509D">
              <w:rPr>
                <w:sz w:val="16"/>
                <w:szCs w:val="16"/>
                <w:lang w:eastAsia="zh-CN"/>
              </w:rPr>
              <w:t>20</w:t>
            </w:r>
          </w:p>
        </w:tc>
        <w:tc>
          <w:tcPr>
            <w:tcW w:w="4536" w:type="dxa"/>
            <w:tcPrChange w:id="1680" w:author="Adan Toril" w:date="2025-02-18T14:26:00Z" w16du:dateUtc="2025-02-18T13:26:00Z">
              <w:tcPr>
                <w:tcW w:w="4536" w:type="dxa"/>
              </w:tcPr>
            </w:tcPrChange>
          </w:tcPr>
          <w:p w14:paraId="70C07CCD"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+4.3</w:t>
            </w:r>
          </w:p>
        </w:tc>
      </w:tr>
      <w:tr w:rsidR="00E23971" w:rsidRPr="00BD509D" w14:paraId="775178E0" w14:textId="77777777" w:rsidTr="00E23971">
        <w:tc>
          <w:tcPr>
            <w:tcW w:w="1985" w:type="dxa"/>
            <w:tcBorders>
              <w:top w:val="nil"/>
              <w:bottom w:val="nil"/>
            </w:tcBorders>
            <w:tcPrChange w:id="1681" w:author="Adan Toril" w:date="2025-02-18T14:26:00Z" w16du:dateUtc="2025-02-18T13:26:00Z">
              <w:tcPr>
                <w:tcW w:w="1985" w:type="dxa"/>
                <w:tcBorders>
                  <w:top w:val="nil"/>
                  <w:bottom w:val="nil"/>
                </w:tcBorders>
              </w:tcPr>
            </w:tcPrChange>
          </w:tcPr>
          <w:p w14:paraId="1C56C5FF" w14:textId="77777777" w:rsidR="00E23971" w:rsidRPr="00BD509D" w:rsidRDefault="00E23971" w:rsidP="00C80475">
            <w:pPr>
              <w:pStyle w:val="TAC"/>
              <w:rPr>
                <w:sz w:val="16"/>
                <w:szCs w:val="16"/>
              </w:rPr>
            </w:pPr>
          </w:p>
        </w:tc>
        <w:tc>
          <w:tcPr>
            <w:tcW w:w="709" w:type="dxa"/>
            <w:tcBorders>
              <w:top w:val="nil"/>
              <w:bottom w:val="single" w:sz="4" w:space="0" w:color="auto"/>
            </w:tcBorders>
            <w:tcPrChange w:id="1682" w:author="Adan Toril" w:date="2025-02-18T14:26:00Z" w16du:dateUtc="2025-02-18T13:26:00Z">
              <w:tcPr>
                <w:tcW w:w="709" w:type="dxa"/>
                <w:tcBorders>
                  <w:top w:val="nil"/>
                  <w:bottom w:val="single" w:sz="4" w:space="0" w:color="auto"/>
                </w:tcBorders>
              </w:tcPr>
            </w:tcPrChange>
          </w:tcPr>
          <w:p w14:paraId="47F685FA" w14:textId="77777777" w:rsidR="00E23971" w:rsidRPr="00BD509D" w:rsidRDefault="00E23971" w:rsidP="00C80475">
            <w:pPr>
              <w:pStyle w:val="TAC"/>
              <w:rPr>
                <w:sz w:val="16"/>
                <w:szCs w:val="16"/>
              </w:rPr>
            </w:pPr>
          </w:p>
        </w:tc>
        <w:tc>
          <w:tcPr>
            <w:tcW w:w="850" w:type="dxa"/>
            <w:tcPrChange w:id="1683" w:author="Adan Toril" w:date="2025-02-18T14:26:00Z" w16du:dateUtc="2025-02-18T13:26:00Z">
              <w:tcPr>
                <w:tcW w:w="850" w:type="dxa"/>
              </w:tcPr>
            </w:tcPrChange>
          </w:tcPr>
          <w:p w14:paraId="577EA674" w14:textId="77777777" w:rsidR="00E23971" w:rsidRPr="00BD509D" w:rsidRDefault="00E23971" w:rsidP="00C80475">
            <w:pPr>
              <w:pStyle w:val="TAC"/>
              <w:rPr>
                <w:sz w:val="16"/>
                <w:szCs w:val="16"/>
              </w:rPr>
            </w:pPr>
            <w:r w:rsidRPr="00BD509D">
              <w:rPr>
                <w:sz w:val="16"/>
                <w:szCs w:val="16"/>
                <w:lang w:eastAsia="zh-CN"/>
              </w:rPr>
              <w:t>n77</w:t>
            </w:r>
          </w:p>
        </w:tc>
        <w:tc>
          <w:tcPr>
            <w:tcW w:w="1843" w:type="dxa"/>
            <w:tcPrChange w:id="1684" w:author="Adan Toril" w:date="2025-02-18T14:26:00Z" w16du:dateUtc="2025-02-18T13:26:00Z">
              <w:tcPr>
                <w:tcW w:w="1843" w:type="dxa"/>
              </w:tcPr>
            </w:tcPrChange>
          </w:tcPr>
          <w:p w14:paraId="30C499CA" w14:textId="77777777" w:rsidR="00E23971" w:rsidRPr="00BD509D" w:rsidRDefault="00E23971" w:rsidP="00C80475">
            <w:pPr>
              <w:pStyle w:val="TAC"/>
              <w:rPr>
                <w:sz w:val="16"/>
                <w:szCs w:val="16"/>
                <w:lang w:eastAsia="zh-CN"/>
              </w:rPr>
            </w:pPr>
            <w:r w:rsidRPr="00BD509D">
              <w:rPr>
                <w:sz w:val="16"/>
                <w:szCs w:val="16"/>
                <w:lang w:eastAsia="zh-CN"/>
              </w:rPr>
              <w:t>20</w:t>
            </w:r>
          </w:p>
        </w:tc>
        <w:tc>
          <w:tcPr>
            <w:tcW w:w="4536" w:type="dxa"/>
            <w:tcPrChange w:id="1685" w:author="Adan Toril" w:date="2025-02-18T14:26:00Z" w16du:dateUtc="2025-02-18T13:26:00Z">
              <w:tcPr>
                <w:tcW w:w="4536" w:type="dxa"/>
              </w:tcPr>
            </w:tcPrChange>
          </w:tcPr>
          <w:p w14:paraId="014CB892"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634820D0" w14:textId="77777777" w:rsidTr="00E23971">
        <w:tc>
          <w:tcPr>
            <w:tcW w:w="1985" w:type="dxa"/>
            <w:tcBorders>
              <w:top w:val="nil"/>
              <w:bottom w:val="nil"/>
            </w:tcBorders>
            <w:tcPrChange w:id="1686" w:author="Adan Toril" w:date="2025-02-18T14:26:00Z" w16du:dateUtc="2025-02-18T13:26:00Z">
              <w:tcPr>
                <w:tcW w:w="1985" w:type="dxa"/>
                <w:tcBorders>
                  <w:top w:val="nil"/>
                  <w:bottom w:val="nil"/>
                </w:tcBorders>
              </w:tcPr>
            </w:tcPrChange>
          </w:tcPr>
          <w:p w14:paraId="0B97204A" w14:textId="77777777" w:rsidR="00E23971" w:rsidRPr="00BD509D" w:rsidRDefault="00E23971" w:rsidP="00C80475">
            <w:pPr>
              <w:pStyle w:val="TAC"/>
              <w:rPr>
                <w:sz w:val="16"/>
                <w:szCs w:val="16"/>
              </w:rPr>
            </w:pPr>
          </w:p>
        </w:tc>
        <w:tc>
          <w:tcPr>
            <w:tcW w:w="709" w:type="dxa"/>
            <w:tcBorders>
              <w:bottom w:val="nil"/>
            </w:tcBorders>
            <w:tcPrChange w:id="1687" w:author="Adan Toril" w:date="2025-02-18T14:26:00Z" w16du:dateUtc="2025-02-18T13:26:00Z">
              <w:tcPr>
                <w:tcW w:w="709" w:type="dxa"/>
                <w:tcBorders>
                  <w:bottom w:val="nil"/>
                </w:tcBorders>
              </w:tcPr>
            </w:tcPrChange>
          </w:tcPr>
          <w:p w14:paraId="3FBE8017" w14:textId="77777777" w:rsidR="00E23971" w:rsidRPr="00BD509D" w:rsidRDefault="00E23971" w:rsidP="00C80475">
            <w:pPr>
              <w:pStyle w:val="TAC"/>
              <w:rPr>
                <w:sz w:val="16"/>
                <w:szCs w:val="16"/>
                <w:lang w:eastAsia="zh-CN"/>
              </w:rPr>
            </w:pPr>
            <w:r w:rsidRPr="00BD509D">
              <w:rPr>
                <w:sz w:val="16"/>
                <w:szCs w:val="16"/>
                <w:lang w:eastAsia="zh-CN"/>
              </w:rPr>
              <w:t>6</w:t>
            </w:r>
          </w:p>
        </w:tc>
        <w:tc>
          <w:tcPr>
            <w:tcW w:w="850" w:type="dxa"/>
            <w:tcPrChange w:id="1688" w:author="Adan Toril" w:date="2025-02-18T14:26:00Z" w16du:dateUtc="2025-02-18T13:26:00Z">
              <w:tcPr>
                <w:tcW w:w="850" w:type="dxa"/>
              </w:tcPr>
            </w:tcPrChange>
          </w:tcPr>
          <w:p w14:paraId="0A44B798" w14:textId="77777777" w:rsidR="00E23971" w:rsidRPr="00BD509D" w:rsidRDefault="00E23971" w:rsidP="00C80475">
            <w:pPr>
              <w:pStyle w:val="TAC"/>
              <w:rPr>
                <w:sz w:val="16"/>
                <w:szCs w:val="16"/>
              </w:rPr>
            </w:pPr>
            <w:r w:rsidRPr="00BD509D">
              <w:rPr>
                <w:sz w:val="16"/>
                <w:szCs w:val="16"/>
                <w:lang w:eastAsia="zh-CN"/>
              </w:rPr>
              <w:t>n5</w:t>
            </w:r>
          </w:p>
        </w:tc>
        <w:tc>
          <w:tcPr>
            <w:tcW w:w="1843" w:type="dxa"/>
            <w:tcPrChange w:id="1689" w:author="Adan Toril" w:date="2025-02-18T14:26:00Z" w16du:dateUtc="2025-02-18T13:26:00Z">
              <w:tcPr>
                <w:tcW w:w="1843" w:type="dxa"/>
              </w:tcPr>
            </w:tcPrChange>
          </w:tcPr>
          <w:p w14:paraId="0943EF67" w14:textId="77777777" w:rsidR="00E23971" w:rsidRPr="00BD509D" w:rsidRDefault="00E23971" w:rsidP="00C80475">
            <w:pPr>
              <w:pStyle w:val="TAC"/>
              <w:rPr>
                <w:sz w:val="16"/>
                <w:szCs w:val="16"/>
                <w:lang w:eastAsia="zh-CN"/>
              </w:rPr>
            </w:pPr>
            <w:r w:rsidRPr="00BD509D">
              <w:rPr>
                <w:sz w:val="16"/>
                <w:szCs w:val="16"/>
                <w:lang w:eastAsia="zh-CN"/>
              </w:rPr>
              <w:t>10</w:t>
            </w:r>
          </w:p>
        </w:tc>
        <w:tc>
          <w:tcPr>
            <w:tcW w:w="4536" w:type="dxa"/>
            <w:tcPrChange w:id="1690" w:author="Adan Toril" w:date="2025-02-18T14:26:00Z" w16du:dateUtc="2025-02-18T13:26:00Z">
              <w:tcPr>
                <w:tcW w:w="4536" w:type="dxa"/>
              </w:tcPr>
            </w:tcPrChange>
          </w:tcPr>
          <w:p w14:paraId="0E440A34"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lang w:eastAsia="zh-CN"/>
              </w:rPr>
              <w:t xml:space="preserve"> +8.1</w:t>
            </w:r>
          </w:p>
        </w:tc>
      </w:tr>
      <w:tr w:rsidR="00E23971" w:rsidRPr="00BD509D" w14:paraId="137D125B" w14:textId="77777777" w:rsidTr="00E23971">
        <w:tc>
          <w:tcPr>
            <w:tcW w:w="1985" w:type="dxa"/>
            <w:tcBorders>
              <w:top w:val="nil"/>
              <w:bottom w:val="nil"/>
            </w:tcBorders>
            <w:tcPrChange w:id="1691" w:author="Adan Toril" w:date="2025-02-18T14:26:00Z" w16du:dateUtc="2025-02-18T13:26:00Z">
              <w:tcPr>
                <w:tcW w:w="1985" w:type="dxa"/>
                <w:tcBorders>
                  <w:top w:val="nil"/>
                  <w:bottom w:val="nil"/>
                </w:tcBorders>
              </w:tcPr>
            </w:tcPrChange>
          </w:tcPr>
          <w:p w14:paraId="611FC70B" w14:textId="77777777" w:rsidR="00E23971" w:rsidRPr="00BD509D" w:rsidRDefault="00E23971" w:rsidP="00C80475">
            <w:pPr>
              <w:pStyle w:val="TAC"/>
              <w:rPr>
                <w:sz w:val="16"/>
                <w:szCs w:val="16"/>
              </w:rPr>
            </w:pPr>
          </w:p>
        </w:tc>
        <w:tc>
          <w:tcPr>
            <w:tcW w:w="709" w:type="dxa"/>
            <w:tcBorders>
              <w:top w:val="nil"/>
              <w:bottom w:val="single" w:sz="4" w:space="0" w:color="auto"/>
            </w:tcBorders>
            <w:tcPrChange w:id="1692" w:author="Adan Toril" w:date="2025-02-18T14:26:00Z" w16du:dateUtc="2025-02-18T13:26:00Z">
              <w:tcPr>
                <w:tcW w:w="709" w:type="dxa"/>
                <w:tcBorders>
                  <w:top w:val="nil"/>
                  <w:bottom w:val="single" w:sz="4" w:space="0" w:color="auto"/>
                </w:tcBorders>
              </w:tcPr>
            </w:tcPrChange>
          </w:tcPr>
          <w:p w14:paraId="1B23D806" w14:textId="77777777" w:rsidR="00E23971" w:rsidRPr="00BD509D" w:rsidRDefault="00E23971" w:rsidP="00C80475">
            <w:pPr>
              <w:pStyle w:val="TAC"/>
              <w:rPr>
                <w:sz w:val="16"/>
                <w:szCs w:val="16"/>
              </w:rPr>
            </w:pPr>
          </w:p>
        </w:tc>
        <w:tc>
          <w:tcPr>
            <w:tcW w:w="850" w:type="dxa"/>
            <w:tcPrChange w:id="1693" w:author="Adan Toril" w:date="2025-02-18T14:26:00Z" w16du:dateUtc="2025-02-18T13:26:00Z">
              <w:tcPr>
                <w:tcW w:w="850" w:type="dxa"/>
              </w:tcPr>
            </w:tcPrChange>
          </w:tcPr>
          <w:p w14:paraId="49232EA7" w14:textId="77777777" w:rsidR="00E23971" w:rsidRPr="00BD509D" w:rsidRDefault="00E23971" w:rsidP="00C80475">
            <w:pPr>
              <w:pStyle w:val="TAC"/>
              <w:rPr>
                <w:sz w:val="16"/>
                <w:szCs w:val="16"/>
              </w:rPr>
            </w:pPr>
            <w:r w:rsidRPr="00BD509D">
              <w:rPr>
                <w:sz w:val="16"/>
                <w:szCs w:val="16"/>
                <w:lang w:eastAsia="zh-CN"/>
              </w:rPr>
              <w:t>n77</w:t>
            </w:r>
          </w:p>
        </w:tc>
        <w:tc>
          <w:tcPr>
            <w:tcW w:w="1843" w:type="dxa"/>
            <w:tcPrChange w:id="1694" w:author="Adan Toril" w:date="2025-02-18T14:26:00Z" w16du:dateUtc="2025-02-18T13:26:00Z">
              <w:tcPr>
                <w:tcW w:w="1843" w:type="dxa"/>
              </w:tcPr>
            </w:tcPrChange>
          </w:tcPr>
          <w:p w14:paraId="65C199A7" w14:textId="77777777" w:rsidR="00E23971" w:rsidRPr="00BD509D" w:rsidRDefault="00E23971" w:rsidP="00C80475">
            <w:pPr>
              <w:pStyle w:val="TAC"/>
              <w:rPr>
                <w:sz w:val="16"/>
                <w:szCs w:val="16"/>
                <w:lang w:eastAsia="zh-CN"/>
              </w:rPr>
            </w:pPr>
            <w:r w:rsidRPr="00BD509D">
              <w:rPr>
                <w:sz w:val="16"/>
                <w:szCs w:val="16"/>
                <w:lang w:eastAsia="zh-CN"/>
              </w:rPr>
              <w:t>10</w:t>
            </w:r>
          </w:p>
        </w:tc>
        <w:tc>
          <w:tcPr>
            <w:tcW w:w="4536" w:type="dxa"/>
            <w:tcPrChange w:id="1695" w:author="Adan Toril" w:date="2025-02-18T14:26:00Z" w16du:dateUtc="2025-02-18T13:26:00Z">
              <w:tcPr>
                <w:tcW w:w="4536" w:type="dxa"/>
              </w:tcPr>
            </w:tcPrChange>
          </w:tcPr>
          <w:p w14:paraId="4F308577"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543AAF90" w14:textId="77777777" w:rsidTr="00E23971">
        <w:tc>
          <w:tcPr>
            <w:tcW w:w="1985" w:type="dxa"/>
            <w:tcBorders>
              <w:top w:val="nil"/>
              <w:bottom w:val="nil"/>
            </w:tcBorders>
            <w:tcPrChange w:id="1696" w:author="Adan Toril" w:date="2025-02-18T14:26:00Z" w16du:dateUtc="2025-02-18T13:26:00Z">
              <w:tcPr>
                <w:tcW w:w="1985" w:type="dxa"/>
                <w:tcBorders>
                  <w:top w:val="nil"/>
                  <w:bottom w:val="nil"/>
                </w:tcBorders>
              </w:tcPr>
            </w:tcPrChange>
          </w:tcPr>
          <w:p w14:paraId="4035E4A8" w14:textId="77777777" w:rsidR="00E23971" w:rsidRPr="00BD509D" w:rsidRDefault="00E23971" w:rsidP="00C80475">
            <w:pPr>
              <w:pStyle w:val="TAC"/>
              <w:rPr>
                <w:sz w:val="16"/>
                <w:szCs w:val="16"/>
              </w:rPr>
            </w:pPr>
          </w:p>
        </w:tc>
        <w:tc>
          <w:tcPr>
            <w:tcW w:w="709" w:type="dxa"/>
            <w:tcBorders>
              <w:bottom w:val="nil"/>
            </w:tcBorders>
            <w:tcPrChange w:id="1697" w:author="Adan Toril" w:date="2025-02-18T14:26:00Z" w16du:dateUtc="2025-02-18T13:26:00Z">
              <w:tcPr>
                <w:tcW w:w="709" w:type="dxa"/>
                <w:tcBorders>
                  <w:bottom w:val="nil"/>
                </w:tcBorders>
              </w:tcPr>
            </w:tcPrChange>
          </w:tcPr>
          <w:p w14:paraId="6E91D253" w14:textId="77777777" w:rsidR="00E23971" w:rsidRPr="00BD509D" w:rsidRDefault="00E23971" w:rsidP="00C80475">
            <w:pPr>
              <w:pStyle w:val="TAC"/>
              <w:rPr>
                <w:sz w:val="16"/>
                <w:szCs w:val="16"/>
                <w:lang w:eastAsia="zh-CN"/>
              </w:rPr>
            </w:pPr>
            <w:r w:rsidRPr="00BD509D">
              <w:rPr>
                <w:sz w:val="16"/>
                <w:szCs w:val="16"/>
                <w:lang w:eastAsia="zh-CN"/>
              </w:rPr>
              <w:t>7</w:t>
            </w:r>
          </w:p>
        </w:tc>
        <w:tc>
          <w:tcPr>
            <w:tcW w:w="850" w:type="dxa"/>
            <w:tcPrChange w:id="1698" w:author="Adan Toril" w:date="2025-02-18T14:26:00Z" w16du:dateUtc="2025-02-18T13:26:00Z">
              <w:tcPr>
                <w:tcW w:w="850" w:type="dxa"/>
              </w:tcPr>
            </w:tcPrChange>
          </w:tcPr>
          <w:p w14:paraId="6B3EBD6D" w14:textId="77777777" w:rsidR="00E23971" w:rsidRPr="00BD509D" w:rsidRDefault="00E23971" w:rsidP="00C80475">
            <w:pPr>
              <w:pStyle w:val="TAC"/>
              <w:rPr>
                <w:sz w:val="16"/>
                <w:szCs w:val="16"/>
              </w:rPr>
            </w:pPr>
            <w:r w:rsidRPr="00BD509D">
              <w:rPr>
                <w:sz w:val="16"/>
                <w:szCs w:val="16"/>
                <w:lang w:eastAsia="zh-CN"/>
              </w:rPr>
              <w:t>n5</w:t>
            </w:r>
          </w:p>
        </w:tc>
        <w:tc>
          <w:tcPr>
            <w:tcW w:w="1843" w:type="dxa"/>
            <w:tcPrChange w:id="1699" w:author="Adan Toril" w:date="2025-02-18T14:26:00Z" w16du:dateUtc="2025-02-18T13:26:00Z">
              <w:tcPr>
                <w:tcW w:w="1843" w:type="dxa"/>
              </w:tcPr>
            </w:tcPrChange>
          </w:tcPr>
          <w:p w14:paraId="60F5E16D" w14:textId="77777777" w:rsidR="00E23971" w:rsidRPr="00BD509D" w:rsidRDefault="00E23971" w:rsidP="00C80475">
            <w:pPr>
              <w:pStyle w:val="TAC"/>
              <w:rPr>
                <w:sz w:val="16"/>
                <w:szCs w:val="16"/>
                <w:lang w:eastAsia="zh-CN"/>
              </w:rPr>
            </w:pPr>
            <w:r w:rsidRPr="00BD509D">
              <w:rPr>
                <w:sz w:val="16"/>
                <w:szCs w:val="16"/>
                <w:lang w:eastAsia="zh-CN"/>
              </w:rPr>
              <w:t>5</w:t>
            </w:r>
          </w:p>
        </w:tc>
        <w:tc>
          <w:tcPr>
            <w:tcW w:w="4536" w:type="dxa"/>
            <w:tcPrChange w:id="1700" w:author="Adan Toril" w:date="2025-02-18T14:26:00Z" w16du:dateUtc="2025-02-18T13:26:00Z">
              <w:tcPr>
                <w:tcW w:w="4536" w:type="dxa"/>
              </w:tcPr>
            </w:tcPrChange>
          </w:tcPr>
          <w:p w14:paraId="53D602EA"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lang w:eastAsia="zh-CN"/>
              </w:rPr>
              <w:t xml:space="preserve"> +18.6</w:t>
            </w:r>
          </w:p>
        </w:tc>
      </w:tr>
      <w:tr w:rsidR="00E23971" w:rsidRPr="00BD509D" w14:paraId="5CD1C786" w14:textId="77777777" w:rsidTr="00E23971">
        <w:tc>
          <w:tcPr>
            <w:tcW w:w="1985" w:type="dxa"/>
            <w:tcBorders>
              <w:top w:val="nil"/>
              <w:bottom w:val="single" w:sz="4" w:space="0" w:color="auto"/>
            </w:tcBorders>
            <w:tcPrChange w:id="1701" w:author="Adan Toril" w:date="2025-02-18T14:26:00Z" w16du:dateUtc="2025-02-18T13:26:00Z">
              <w:tcPr>
                <w:tcW w:w="1985" w:type="dxa"/>
                <w:tcBorders>
                  <w:top w:val="nil"/>
                  <w:bottom w:val="single" w:sz="4" w:space="0" w:color="auto"/>
                </w:tcBorders>
              </w:tcPr>
            </w:tcPrChange>
          </w:tcPr>
          <w:p w14:paraId="6A6DF802" w14:textId="77777777" w:rsidR="00E23971" w:rsidRPr="00BD509D" w:rsidRDefault="00E23971" w:rsidP="00C80475">
            <w:pPr>
              <w:pStyle w:val="TAC"/>
              <w:rPr>
                <w:sz w:val="16"/>
                <w:szCs w:val="16"/>
              </w:rPr>
            </w:pPr>
          </w:p>
        </w:tc>
        <w:tc>
          <w:tcPr>
            <w:tcW w:w="709" w:type="dxa"/>
            <w:tcBorders>
              <w:top w:val="nil"/>
              <w:bottom w:val="single" w:sz="4" w:space="0" w:color="auto"/>
            </w:tcBorders>
            <w:tcPrChange w:id="1702" w:author="Adan Toril" w:date="2025-02-18T14:26:00Z" w16du:dateUtc="2025-02-18T13:26:00Z">
              <w:tcPr>
                <w:tcW w:w="709" w:type="dxa"/>
                <w:tcBorders>
                  <w:top w:val="nil"/>
                  <w:bottom w:val="single" w:sz="4" w:space="0" w:color="auto"/>
                </w:tcBorders>
              </w:tcPr>
            </w:tcPrChange>
          </w:tcPr>
          <w:p w14:paraId="17D0569F" w14:textId="77777777" w:rsidR="00E23971" w:rsidRPr="00BD509D" w:rsidRDefault="00E23971" w:rsidP="00C80475">
            <w:pPr>
              <w:pStyle w:val="TAC"/>
              <w:rPr>
                <w:sz w:val="16"/>
                <w:szCs w:val="16"/>
              </w:rPr>
            </w:pPr>
          </w:p>
        </w:tc>
        <w:tc>
          <w:tcPr>
            <w:tcW w:w="850" w:type="dxa"/>
            <w:tcPrChange w:id="1703" w:author="Adan Toril" w:date="2025-02-18T14:26:00Z" w16du:dateUtc="2025-02-18T13:26:00Z">
              <w:tcPr>
                <w:tcW w:w="850" w:type="dxa"/>
              </w:tcPr>
            </w:tcPrChange>
          </w:tcPr>
          <w:p w14:paraId="2E97C8D6" w14:textId="77777777" w:rsidR="00E23971" w:rsidRPr="00BD509D" w:rsidRDefault="00E23971" w:rsidP="00C80475">
            <w:pPr>
              <w:pStyle w:val="TAC"/>
              <w:rPr>
                <w:sz w:val="16"/>
                <w:szCs w:val="16"/>
              </w:rPr>
            </w:pPr>
            <w:r w:rsidRPr="00BD509D">
              <w:rPr>
                <w:sz w:val="16"/>
                <w:szCs w:val="16"/>
                <w:lang w:eastAsia="zh-CN"/>
              </w:rPr>
              <w:t>n77</w:t>
            </w:r>
          </w:p>
        </w:tc>
        <w:tc>
          <w:tcPr>
            <w:tcW w:w="1843" w:type="dxa"/>
            <w:tcPrChange w:id="1704" w:author="Adan Toril" w:date="2025-02-18T14:26:00Z" w16du:dateUtc="2025-02-18T13:26:00Z">
              <w:tcPr>
                <w:tcW w:w="1843" w:type="dxa"/>
              </w:tcPr>
            </w:tcPrChange>
          </w:tcPr>
          <w:p w14:paraId="100080A1" w14:textId="77777777" w:rsidR="00E23971" w:rsidRPr="00BD509D" w:rsidRDefault="00E23971" w:rsidP="00C80475">
            <w:pPr>
              <w:pStyle w:val="TAC"/>
              <w:rPr>
                <w:sz w:val="16"/>
                <w:szCs w:val="16"/>
                <w:lang w:eastAsia="zh-CN"/>
              </w:rPr>
            </w:pPr>
            <w:r w:rsidRPr="00BD509D">
              <w:rPr>
                <w:sz w:val="16"/>
                <w:szCs w:val="16"/>
                <w:lang w:eastAsia="zh-CN"/>
              </w:rPr>
              <w:t>10</w:t>
            </w:r>
          </w:p>
        </w:tc>
        <w:tc>
          <w:tcPr>
            <w:tcW w:w="4536" w:type="dxa"/>
            <w:tcPrChange w:id="1705" w:author="Adan Toril" w:date="2025-02-18T14:26:00Z" w16du:dateUtc="2025-02-18T13:26:00Z">
              <w:tcPr>
                <w:tcW w:w="4536" w:type="dxa"/>
              </w:tcPr>
            </w:tcPrChange>
          </w:tcPr>
          <w:p w14:paraId="7E534D84"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4783D2C3" w14:textId="77777777" w:rsidTr="00E23971">
        <w:tc>
          <w:tcPr>
            <w:tcW w:w="1985" w:type="dxa"/>
            <w:tcBorders>
              <w:top w:val="single" w:sz="4" w:space="0" w:color="auto"/>
              <w:bottom w:val="nil"/>
            </w:tcBorders>
            <w:tcPrChange w:id="1706" w:author="Adan Toril" w:date="2025-02-18T14:26:00Z" w16du:dateUtc="2025-02-18T13:26:00Z">
              <w:tcPr>
                <w:tcW w:w="1985" w:type="dxa"/>
                <w:tcBorders>
                  <w:top w:val="single" w:sz="4" w:space="0" w:color="auto"/>
                  <w:bottom w:val="nil"/>
                </w:tcBorders>
              </w:tcPr>
            </w:tcPrChange>
          </w:tcPr>
          <w:p w14:paraId="76E04235" w14:textId="77777777" w:rsidR="00E23971" w:rsidRPr="00BD509D" w:rsidRDefault="00E23971" w:rsidP="00C80475">
            <w:pPr>
              <w:pStyle w:val="TAC"/>
              <w:rPr>
                <w:sz w:val="16"/>
                <w:szCs w:val="16"/>
              </w:rPr>
            </w:pPr>
            <w:r w:rsidRPr="00BD509D">
              <w:rPr>
                <w:sz w:val="16"/>
                <w:szCs w:val="16"/>
              </w:rPr>
              <w:t>CA_n14A_n77A</w:t>
            </w:r>
          </w:p>
        </w:tc>
        <w:tc>
          <w:tcPr>
            <w:tcW w:w="709" w:type="dxa"/>
            <w:tcBorders>
              <w:top w:val="single" w:sz="4" w:space="0" w:color="auto"/>
              <w:bottom w:val="nil"/>
            </w:tcBorders>
            <w:tcPrChange w:id="1707" w:author="Adan Toril" w:date="2025-02-18T14:26:00Z" w16du:dateUtc="2025-02-18T13:26:00Z">
              <w:tcPr>
                <w:tcW w:w="709" w:type="dxa"/>
                <w:tcBorders>
                  <w:top w:val="single" w:sz="4" w:space="0" w:color="auto"/>
                  <w:bottom w:val="nil"/>
                </w:tcBorders>
              </w:tcPr>
            </w:tcPrChange>
          </w:tcPr>
          <w:p w14:paraId="1458E5FD" w14:textId="77777777" w:rsidR="00E23971" w:rsidRPr="00BD509D" w:rsidRDefault="00E23971" w:rsidP="00C80475">
            <w:pPr>
              <w:pStyle w:val="TAC"/>
              <w:rPr>
                <w:sz w:val="16"/>
                <w:szCs w:val="16"/>
                <w:lang w:eastAsia="zh-CN"/>
              </w:rPr>
            </w:pPr>
            <w:r w:rsidRPr="00BD509D">
              <w:rPr>
                <w:sz w:val="16"/>
                <w:szCs w:val="16"/>
                <w:lang w:eastAsia="zh-CN"/>
              </w:rPr>
              <w:t>4</w:t>
            </w:r>
          </w:p>
        </w:tc>
        <w:tc>
          <w:tcPr>
            <w:tcW w:w="850" w:type="dxa"/>
            <w:tcPrChange w:id="1708" w:author="Adan Toril" w:date="2025-02-18T14:26:00Z" w16du:dateUtc="2025-02-18T13:26:00Z">
              <w:tcPr>
                <w:tcW w:w="850" w:type="dxa"/>
              </w:tcPr>
            </w:tcPrChange>
          </w:tcPr>
          <w:p w14:paraId="317BE2C5" w14:textId="77777777" w:rsidR="00E23971" w:rsidRPr="00BD509D" w:rsidRDefault="00E23971" w:rsidP="00C80475">
            <w:pPr>
              <w:pStyle w:val="TAC"/>
              <w:rPr>
                <w:sz w:val="16"/>
                <w:szCs w:val="16"/>
                <w:lang w:eastAsia="zh-CN"/>
              </w:rPr>
            </w:pPr>
            <w:r w:rsidRPr="00BD509D">
              <w:rPr>
                <w:sz w:val="16"/>
                <w:szCs w:val="16"/>
                <w:lang w:eastAsia="zh-CN"/>
              </w:rPr>
              <w:t>n14</w:t>
            </w:r>
          </w:p>
        </w:tc>
        <w:tc>
          <w:tcPr>
            <w:tcW w:w="1843" w:type="dxa"/>
            <w:tcPrChange w:id="1709" w:author="Adan Toril" w:date="2025-02-18T14:26:00Z" w16du:dateUtc="2025-02-18T13:26:00Z">
              <w:tcPr>
                <w:tcW w:w="1843" w:type="dxa"/>
              </w:tcPr>
            </w:tcPrChange>
          </w:tcPr>
          <w:p w14:paraId="78B75A75" w14:textId="77777777" w:rsidR="00E23971" w:rsidRPr="00BD509D" w:rsidRDefault="00E23971" w:rsidP="00C80475">
            <w:pPr>
              <w:pStyle w:val="TAC"/>
              <w:rPr>
                <w:sz w:val="16"/>
                <w:szCs w:val="16"/>
                <w:lang w:eastAsia="zh-CN"/>
              </w:rPr>
            </w:pPr>
            <w:r w:rsidRPr="00BD509D">
              <w:rPr>
                <w:sz w:val="16"/>
                <w:szCs w:val="16"/>
                <w:lang w:eastAsia="zh-CN"/>
              </w:rPr>
              <w:t>5</w:t>
            </w:r>
          </w:p>
        </w:tc>
        <w:tc>
          <w:tcPr>
            <w:tcW w:w="4536" w:type="dxa"/>
            <w:tcPrChange w:id="1710" w:author="Adan Toril" w:date="2025-02-18T14:26:00Z" w16du:dateUtc="2025-02-18T13:26:00Z">
              <w:tcPr>
                <w:tcW w:w="4536" w:type="dxa"/>
              </w:tcPr>
            </w:tcPrChange>
          </w:tcPr>
          <w:p w14:paraId="2D1631DE"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+ 34</w:t>
            </w:r>
          </w:p>
        </w:tc>
      </w:tr>
      <w:tr w:rsidR="00E23971" w:rsidRPr="00BD509D" w14:paraId="223EC46E" w14:textId="77777777" w:rsidTr="00E23971">
        <w:tc>
          <w:tcPr>
            <w:tcW w:w="1985" w:type="dxa"/>
            <w:tcBorders>
              <w:top w:val="nil"/>
              <w:bottom w:val="nil"/>
            </w:tcBorders>
            <w:tcPrChange w:id="1711" w:author="Adan Toril" w:date="2025-02-18T14:26:00Z" w16du:dateUtc="2025-02-18T13:26:00Z">
              <w:tcPr>
                <w:tcW w:w="1985" w:type="dxa"/>
                <w:tcBorders>
                  <w:top w:val="nil"/>
                  <w:bottom w:val="nil"/>
                </w:tcBorders>
              </w:tcPr>
            </w:tcPrChange>
          </w:tcPr>
          <w:p w14:paraId="273956C3" w14:textId="77777777" w:rsidR="00E23971" w:rsidRPr="00BD509D" w:rsidRDefault="00E23971" w:rsidP="00C80475">
            <w:pPr>
              <w:pStyle w:val="TAC"/>
              <w:rPr>
                <w:sz w:val="16"/>
                <w:szCs w:val="16"/>
              </w:rPr>
            </w:pPr>
          </w:p>
        </w:tc>
        <w:tc>
          <w:tcPr>
            <w:tcW w:w="709" w:type="dxa"/>
            <w:tcBorders>
              <w:top w:val="nil"/>
              <w:bottom w:val="single" w:sz="4" w:space="0" w:color="auto"/>
            </w:tcBorders>
            <w:tcPrChange w:id="1712" w:author="Adan Toril" w:date="2025-02-18T14:26:00Z" w16du:dateUtc="2025-02-18T13:26:00Z">
              <w:tcPr>
                <w:tcW w:w="709" w:type="dxa"/>
                <w:tcBorders>
                  <w:top w:val="nil"/>
                  <w:bottom w:val="single" w:sz="4" w:space="0" w:color="auto"/>
                </w:tcBorders>
              </w:tcPr>
            </w:tcPrChange>
          </w:tcPr>
          <w:p w14:paraId="5DC23B19" w14:textId="77777777" w:rsidR="00E23971" w:rsidRPr="00BD509D" w:rsidRDefault="00E23971" w:rsidP="00C80475">
            <w:pPr>
              <w:pStyle w:val="TAC"/>
              <w:rPr>
                <w:sz w:val="16"/>
                <w:szCs w:val="16"/>
              </w:rPr>
            </w:pPr>
          </w:p>
        </w:tc>
        <w:tc>
          <w:tcPr>
            <w:tcW w:w="850" w:type="dxa"/>
            <w:tcPrChange w:id="1713" w:author="Adan Toril" w:date="2025-02-18T14:26:00Z" w16du:dateUtc="2025-02-18T13:26:00Z">
              <w:tcPr>
                <w:tcW w:w="850" w:type="dxa"/>
              </w:tcPr>
            </w:tcPrChange>
          </w:tcPr>
          <w:p w14:paraId="7F621A20" w14:textId="77777777" w:rsidR="00E23971" w:rsidRPr="00BD509D" w:rsidRDefault="00E23971" w:rsidP="00C80475">
            <w:pPr>
              <w:pStyle w:val="TAC"/>
              <w:rPr>
                <w:sz w:val="16"/>
                <w:szCs w:val="16"/>
                <w:lang w:eastAsia="zh-CN"/>
              </w:rPr>
            </w:pPr>
            <w:r w:rsidRPr="00BD509D">
              <w:rPr>
                <w:sz w:val="16"/>
                <w:szCs w:val="16"/>
                <w:lang w:eastAsia="zh-CN"/>
              </w:rPr>
              <w:t>n77</w:t>
            </w:r>
          </w:p>
        </w:tc>
        <w:tc>
          <w:tcPr>
            <w:tcW w:w="1843" w:type="dxa"/>
            <w:tcPrChange w:id="1714" w:author="Adan Toril" w:date="2025-02-18T14:26:00Z" w16du:dateUtc="2025-02-18T13:26:00Z">
              <w:tcPr>
                <w:tcW w:w="1843" w:type="dxa"/>
              </w:tcPr>
            </w:tcPrChange>
          </w:tcPr>
          <w:p w14:paraId="71913AFA" w14:textId="77777777" w:rsidR="00E23971" w:rsidRPr="00BD509D" w:rsidRDefault="00E23971" w:rsidP="00C80475">
            <w:pPr>
              <w:pStyle w:val="TAC"/>
              <w:rPr>
                <w:sz w:val="16"/>
                <w:szCs w:val="16"/>
                <w:lang w:eastAsia="zh-CN"/>
              </w:rPr>
            </w:pPr>
            <w:r w:rsidRPr="00BD509D">
              <w:rPr>
                <w:sz w:val="16"/>
                <w:szCs w:val="16"/>
                <w:lang w:eastAsia="zh-CN"/>
              </w:rPr>
              <w:t>10</w:t>
            </w:r>
          </w:p>
        </w:tc>
        <w:tc>
          <w:tcPr>
            <w:tcW w:w="4536" w:type="dxa"/>
            <w:tcPrChange w:id="1715" w:author="Adan Toril" w:date="2025-02-18T14:26:00Z" w16du:dateUtc="2025-02-18T13:26:00Z">
              <w:tcPr>
                <w:tcW w:w="4536" w:type="dxa"/>
              </w:tcPr>
            </w:tcPrChange>
          </w:tcPr>
          <w:p w14:paraId="6B9084AD"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02021A6C" w14:textId="77777777" w:rsidTr="00E23971">
        <w:tc>
          <w:tcPr>
            <w:tcW w:w="1985" w:type="dxa"/>
            <w:tcBorders>
              <w:top w:val="nil"/>
              <w:bottom w:val="nil"/>
            </w:tcBorders>
            <w:tcPrChange w:id="1716" w:author="Adan Toril" w:date="2025-02-18T14:26:00Z" w16du:dateUtc="2025-02-18T13:26:00Z">
              <w:tcPr>
                <w:tcW w:w="1985" w:type="dxa"/>
                <w:tcBorders>
                  <w:top w:val="nil"/>
                  <w:bottom w:val="nil"/>
                </w:tcBorders>
              </w:tcPr>
            </w:tcPrChange>
          </w:tcPr>
          <w:p w14:paraId="5D0272DF" w14:textId="77777777" w:rsidR="00E23971" w:rsidRPr="00BD509D" w:rsidRDefault="00E23971" w:rsidP="00C80475">
            <w:pPr>
              <w:pStyle w:val="TAC"/>
              <w:rPr>
                <w:sz w:val="16"/>
                <w:szCs w:val="16"/>
              </w:rPr>
            </w:pPr>
          </w:p>
        </w:tc>
        <w:tc>
          <w:tcPr>
            <w:tcW w:w="709" w:type="dxa"/>
            <w:tcBorders>
              <w:top w:val="single" w:sz="4" w:space="0" w:color="auto"/>
              <w:bottom w:val="nil"/>
            </w:tcBorders>
            <w:tcPrChange w:id="1717" w:author="Adan Toril" w:date="2025-02-18T14:26:00Z" w16du:dateUtc="2025-02-18T13:26:00Z">
              <w:tcPr>
                <w:tcW w:w="709" w:type="dxa"/>
                <w:tcBorders>
                  <w:top w:val="single" w:sz="4" w:space="0" w:color="auto"/>
                  <w:bottom w:val="nil"/>
                </w:tcBorders>
              </w:tcPr>
            </w:tcPrChange>
          </w:tcPr>
          <w:p w14:paraId="41FDB6B8" w14:textId="77777777" w:rsidR="00E23971" w:rsidRPr="00BD509D" w:rsidRDefault="00E23971" w:rsidP="00C80475">
            <w:pPr>
              <w:pStyle w:val="TAC"/>
              <w:rPr>
                <w:sz w:val="16"/>
                <w:szCs w:val="16"/>
                <w:lang w:eastAsia="zh-CN"/>
              </w:rPr>
            </w:pPr>
            <w:r w:rsidRPr="00BD509D">
              <w:rPr>
                <w:sz w:val="16"/>
                <w:szCs w:val="16"/>
                <w:lang w:eastAsia="zh-CN"/>
              </w:rPr>
              <w:t>5</w:t>
            </w:r>
          </w:p>
        </w:tc>
        <w:tc>
          <w:tcPr>
            <w:tcW w:w="850" w:type="dxa"/>
            <w:tcPrChange w:id="1718" w:author="Adan Toril" w:date="2025-02-18T14:26:00Z" w16du:dateUtc="2025-02-18T13:26:00Z">
              <w:tcPr>
                <w:tcW w:w="850" w:type="dxa"/>
              </w:tcPr>
            </w:tcPrChange>
          </w:tcPr>
          <w:p w14:paraId="3D57854A" w14:textId="77777777" w:rsidR="00E23971" w:rsidRPr="00BD509D" w:rsidRDefault="00E23971" w:rsidP="00C80475">
            <w:pPr>
              <w:pStyle w:val="TAC"/>
              <w:rPr>
                <w:sz w:val="16"/>
                <w:szCs w:val="16"/>
                <w:lang w:eastAsia="zh-CN"/>
              </w:rPr>
            </w:pPr>
            <w:r w:rsidRPr="00BD509D">
              <w:rPr>
                <w:sz w:val="16"/>
                <w:szCs w:val="16"/>
                <w:lang w:eastAsia="zh-CN"/>
              </w:rPr>
              <w:t>n14</w:t>
            </w:r>
          </w:p>
        </w:tc>
        <w:tc>
          <w:tcPr>
            <w:tcW w:w="1843" w:type="dxa"/>
            <w:tcPrChange w:id="1719" w:author="Adan Toril" w:date="2025-02-18T14:26:00Z" w16du:dateUtc="2025-02-18T13:26:00Z">
              <w:tcPr>
                <w:tcW w:w="1843" w:type="dxa"/>
              </w:tcPr>
            </w:tcPrChange>
          </w:tcPr>
          <w:p w14:paraId="61A1368E" w14:textId="77777777" w:rsidR="00E23971" w:rsidRPr="00BD509D" w:rsidRDefault="00E23971" w:rsidP="00C80475">
            <w:pPr>
              <w:pStyle w:val="TAC"/>
              <w:rPr>
                <w:sz w:val="16"/>
                <w:szCs w:val="16"/>
                <w:lang w:eastAsia="zh-CN"/>
              </w:rPr>
            </w:pPr>
            <w:r w:rsidRPr="00BD509D">
              <w:rPr>
                <w:sz w:val="16"/>
                <w:szCs w:val="16"/>
                <w:lang w:eastAsia="zh-CN"/>
              </w:rPr>
              <w:t>10</w:t>
            </w:r>
          </w:p>
        </w:tc>
        <w:tc>
          <w:tcPr>
            <w:tcW w:w="4536" w:type="dxa"/>
            <w:tcPrChange w:id="1720" w:author="Adan Toril" w:date="2025-02-18T14:26:00Z" w16du:dateUtc="2025-02-18T13:26:00Z">
              <w:tcPr>
                <w:tcW w:w="4536" w:type="dxa"/>
              </w:tcPr>
            </w:tcPrChange>
          </w:tcPr>
          <w:p w14:paraId="00B6DB27"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+ 31</w:t>
            </w:r>
          </w:p>
        </w:tc>
      </w:tr>
      <w:tr w:rsidR="00E23971" w:rsidRPr="00BD509D" w14:paraId="43F231D7" w14:textId="77777777" w:rsidTr="00E23971">
        <w:tc>
          <w:tcPr>
            <w:tcW w:w="1985" w:type="dxa"/>
            <w:tcBorders>
              <w:top w:val="nil"/>
              <w:bottom w:val="single" w:sz="4" w:space="0" w:color="auto"/>
            </w:tcBorders>
            <w:tcPrChange w:id="1721" w:author="Adan Toril" w:date="2025-02-18T14:26:00Z" w16du:dateUtc="2025-02-18T13:26:00Z">
              <w:tcPr>
                <w:tcW w:w="1985" w:type="dxa"/>
                <w:tcBorders>
                  <w:top w:val="nil"/>
                  <w:bottom w:val="single" w:sz="4" w:space="0" w:color="auto"/>
                </w:tcBorders>
              </w:tcPr>
            </w:tcPrChange>
          </w:tcPr>
          <w:p w14:paraId="25BC5E01" w14:textId="77777777" w:rsidR="00E23971" w:rsidRPr="00BD509D" w:rsidRDefault="00E23971" w:rsidP="00C80475">
            <w:pPr>
              <w:pStyle w:val="TAC"/>
              <w:rPr>
                <w:sz w:val="16"/>
                <w:szCs w:val="16"/>
                <w:lang w:eastAsia="zh-CN"/>
              </w:rPr>
            </w:pPr>
          </w:p>
        </w:tc>
        <w:tc>
          <w:tcPr>
            <w:tcW w:w="709" w:type="dxa"/>
            <w:tcBorders>
              <w:top w:val="nil"/>
              <w:bottom w:val="single" w:sz="4" w:space="0" w:color="auto"/>
            </w:tcBorders>
            <w:tcPrChange w:id="1722" w:author="Adan Toril" w:date="2025-02-18T14:26:00Z" w16du:dateUtc="2025-02-18T13:26:00Z">
              <w:tcPr>
                <w:tcW w:w="709" w:type="dxa"/>
                <w:tcBorders>
                  <w:top w:val="nil"/>
                  <w:bottom w:val="single" w:sz="4" w:space="0" w:color="auto"/>
                </w:tcBorders>
              </w:tcPr>
            </w:tcPrChange>
          </w:tcPr>
          <w:p w14:paraId="466F1740" w14:textId="77777777" w:rsidR="00E23971" w:rsidRPr="00BD509D" w:rsidRDefault="00E23971" w:rsidP="00C80475">
            <w:pPr>
              <w:pStyle w:val="TAC"/>
              <w:rPr>
                <w:sz w:val="16"/>
                <w:szCs w:val="16"/>
              </w:rPr>
            </w:pPr>
          </w:p>
        </w:tc>
        <w:tc>
          <w:tcPr>
            <w:tcW w:w="850" w:type="dxa"/>
            <w:tcPrChange w:id="1723" w:author="Adan Toril" w:date="2025-02-18T14:26:00Z" w16du:dateUtc="2025-02-18T13:26:00Z">
              <w:tcPr>
                <w:tcW w:w="850" w:type="dxa"/>
              </w:tcPr>
            </w:tcPrChange>
          </w:tcPr>
          <w:p w14:paraId="2EDBDD5D" w14:textId="77777777" w:rsidR="00E23971" w:rsidRPr="00BD509D" w:rsidRDefault="00E23971" w:rsidP="00C80475">
            <w:pPr>
              <w:pStyle w:val="TAC"/>
              <w:rPr>
                <w:sz w:val="16"/>
                <w:szCs w:val="16"/>
                <w:lang w:eastAsia="zh-CN"/>
              </w:rPr>
            </w:pPr>
            <w:r w:rsidRPr="00BD509D">
              <w:rPr>
                <w:sz w:val="16"/>
                <w:szCs w:val="16"/>
                <w:lang w:eastAsia="zh-CN"/>
              </w:rPr>
              <w:t>n77</w:t>
            </w:r>
          </w:p>
        </w:tc>
        <w:tc>
          <w:tcPr>
            <w:tcW w:w="1843" w:type="dxa"/>
            <w:tcPrChange w:id="1724" w:author="Adan Toril" w:date="2025-02-18T14:26:00Z" w16du:dateUtc="2025-02-18T13:26:00Z">
              <w:tcPr>
                <w:tcW w:w="1843" w:type="dxa"/>
              </w:tcPr>
            </w:tcPrChange>
          </w:tcPr>
          <w:p w14:paraId="43C7F22E" w14:textId="77777777" w:rsidR="00E23971" w:rsidRPr="00BD509D" w:rsidRDefault="00E23971" w:rsidP="00C80475">
            <w:pPr>
              <w:pStyle w:val="TAC"/>
              <w:rPr>
                <w:sz w:val="16"/>
                <w:szCs w:val="16"/>
                <w:lang w:eastAsia="zh-CN"/>
              </w:rPr>
            </w:pPr>
            <w:r w:rsidRPr="00BD509D">
              <w:rPr>
                <w:sz w:val="16"/>
                <w:szCs w:val="16"/>
                <w:lang w:eastAsia="zh-CN"/>
              </w:rPr>
              <w:t>10</w:t>
            </w:r>
          </w:p>
        </w:tc>
        <w:tc>
          <w:tcPr>
            <w:tcW w:w="4536" w:type="dxa"/>
            <w:tcPrChange w:id="1725" w:author="Adan Toril" w:date="2025-02-18T14:26:00Z" w16du:dateUtc="2025-02-18T13:26:00Z">
              <w:tcPr>
                <w:tcW w:w="4536" w:type="dxa"/>
              </w:tcPr>
            </w:tcPrChange>
          </w:tcPr>
          <w:p w14:paraId="68A2ADCB"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0314CC98" w14:textId="77777777" w:rsidTr="00E23971">
        <w:tc>
          <w:tcPr>
            <w:tcW w:w="1985" w:type="dxa"/>
            <w:tcBorders>
              <w:top w:val="nil"/>
              <w:bottom w:val="nil"/>
            </w:tcBorders>
            <w:tcPrChange w:id="1726" w:author="Adan Toril" w:date="2025-02-18T14:26:00Z" w16du:dateUtc="2025-02-18T13:26:00Z">
              <w:tcPr>
                <w:tcW w:w="1985" w:type="dxa"/>
                <w:tcBorders>
                  <w:top w:val="nil"/>
                  <w:bottom w:val="nil"/>
                </w:tcBorders>
              </w:tcPr>
            </w:tcPrChange>
          </w:tcPr>
          <w:p w14:paraId="3D6EF0EE" w14:textId="77777777" w:rsidR="00E23971" w:rsidRPr="00BD509D" w:rsidRDefault="00E23971" w:rsidP="00C80475">
            <w:pPr>
              <w:pStyle w:val="TAC"/>
              <w:rPr>
                <w:sz w:val="16"/>
                <w:szCs w:val="16"/>
              </w:rPr>
            </w:pPr>
            <w:r w:rsidRPr="00BD509D">
              <w:rPr>
                <w:sz w:val="16"/>
                <w:szCs w:val="16"/>
              </w:rPr>
              <w:t>CA_n30A-n77A</w:t>
            </w:r>
          </w:p>
        </w:tc>
        <w:tc>
          <w:tcPr>
            <w:tcW w:w="709" w:type="dxa"/>
            <w:tcBorders>
              <w:bottom w:val="nil"/>
            </w:tcBorders>
            <w:tcPrChange w:id="1727" w:author="Adan Toril" w:date="2025-02-18T14:26:00Z" w16du:dateUtc="2025-02-18T13:26:00Z">
              <w:tcPr>
                <w:tcW w:w="709" w:type="dxa"/>
                <w:tcBorders>
                  <w:bottom w:val="nil"/>
                </w:tcBorders>
              </w:tcPr>
            </w:tcPrChange>
          </w:tcPr>
          <w:p w14:paraId="641D9C8C" w14:textId="77777777" w:rsidR="00E23971" w:rsidRPr="00BD509D" w:rsidRDefault="00E23971" w:rsidP="00C80475">
            <w:pPr>
              <w:pStyle w:val="TAC"/>
              <w:rPr>
                <w:sz w:val="16"/>
                <w:szCs w:val="16"/>
                <w:lang w:eastAsia="zh-CN"/>
              </w:rPr>
            </w:pPr>
            <w:r w:rsidRPr="00BD509D">
              <w:rPr>
                <w:sz w:val="16"/>
                <w:szCs w:val="16"/>
              </w:rPr>
              <w:t>1</w:t>
            </w:r>
          </w:p>
        </w:tc>
        <w:tc>
          <w:tcPr>
            <w:tcW w:w="850" w:type="dxa"/>
            <w:tcPrChange w:id="1728" w:author="Adan Toril" w:date="2025-02-18T14:26:00Z" w16du:dateUtc="2025-02-18T13:26:00Z">
              <w:tcPr>
                <w:tcW w:w="850" w:type="dxa"/>
              </w:tcPr>
            </w:tcPrChange>
          </w:tcPr>
          <w:p w14:paraId="5F0B88A4" w14:textId="77777777" w:rsidR="00E23971" w:rsidRPr="00BD509D" w:rsidRDefault="00E23971" w:rsidP="00C80475">
            <w:pPr>
              <w:pStyle w:val="TAC"/>
              <w:rPr>
                <w:sz w:val="16"/>
                <w:szCs w:val="16"/>
              </w:rPr>
            </w:pPr>
            <w:r w:rsidRPr="00BD509D">
              <w:rPr>
                <w:sz w:val="16"/>
                <w:szCs w:val="16"/>
              </w:rPr>
              <w:t>n30</w:t>
            </w:r>
          </w:p>
        </w:tc>
        <w:tc>
          <w:tcPr>
            <w:tcW w:w="1843" w:type="dxa"/>
            <w:tcPrChange w:id="1729" w:author="Adan Toril" w:date="2025-02-18T14:26:00Z" w16du:dateUtc="2025-02-18T13:26:00Z">
              <w:tcPr>
                <w:tcW w:w="1843" w:type="dxa"/>
              </w:tcPr>
            </w:tcPrChange>
          </w:tcPr>
          <w:p w14:paraId="5885D6FD" w14:textId="77777777" w:rsidR="00E23971" w:rsidRPr="00BD509D" w:rsidRDefault="00E23971" w:rsidP="00C80475">
            <w:pPr>
              <w:pStyle w:val="TAC"/>
              <w:rPr>
                <w:sz w:val="16"/>
                <w:szCs w:val="16"/>
                <w:lang w:eastAsia="zh-CN"/>
              </w:rPr>
            </w:pPr>
            <w:r w:rsidRPr="00BD509D">
              <w:rPr>
                <w:sz w:val="16"/>
                <w:szCs w:val="16"/>
                <w:lang w:eastAsia="zh-CN"/>
              </w:rPr>
              <w:t>5</w:t>
            </w:r>
          </w:p>
        </w:tc>
        <w:tc>
          <w:tcPr>
            <w:tcW w:w="4536" w:type="dxa"/>
            <w:tcPrChange w:id="1730" w:author="Adan Toril" w:date="2025-02-18T14:26:00Z" w16du:dateUtc="2025-02-18T13:26:00Z">
              <w:tcPr>
                <w:tcW w:w="4536" w:type="dxa"/>
              </w:tcPr>
            </w:tcPrChange>
          </w:tcPr>
          <w:p w14:paraId="219598D4"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+ 13.2</w:t>
            </w:r>
          </w:p>
        </w:tc>
      </w:tr>
      <w:tr w:rsidR="00E23971" w:rsidRPr="00BD509D" w14:paraId="219E4CB9" w14:textId="77777777" w:rsidTr="00E23971">
        <w:tc>
          <w:tcPr>
            <w:tcW w:w="1985" w:type="dxa"/>
            <w:tcBorders>
              <w:top w:val="nil"/>
              <w:bottom w:val="nil"/>
            </w:tcBorders>
            <w:tcPrChange w:id="1731" w:author="Adan Toril" w:date="2025-02-18T14:26:00Z" w16du:dateUtc="2025-02-18T13:26:00Z">
              <w:tcPr>
                <w:tcW w:w="1985" w:type="dxa"/>
                <w:tcBorders>
                  <w:top w:val="nil"/>
                  <w:bottom w:val="nil"/>
                </w:tcBorders>
              </w:tcPr>
            </w:tcPrChange>
          </w:tcPr>
          <w:p w14:paraId="4FF992F3" w14:textId="77777777" w:rsidR="00E23971" w:rsidRPr="00BD509D" w:rsidRDefault="00E23971" w:rsidP="00C80475">
            <w:pPr>
              <w:pStyle w:val="TAC"/>
              <w:rPr>
                <w:sz w:val="16"/>
                <w:szCs w:val="16"/>
              </w:rPr>
            </w:pPr>
          </w:p>
        </w:tc>
        <w:tc>
          <w:tcPr>
            <w:tcW w:w="709" w:type="dxa"/>
            <w:tcBorders>
              <w:top w:val="nil"/>
              <w:bottom w:val="single" w:sz="4" w:space="0" w:color="auto"/>
            </w:tcBorders>
            <w:tcPrChange w:id="1732" w:author="Adan Toril" w:date="2025-02-18T14:26:00Z" w16du:dateUtc="2025-02-18T13:26:00Z">
              <w:tcPr>
                <w:tcW w:w="709" w:type="dxa"/>
                <w:tcBorders>
                  <w:top w:val="nil"/>
                  <w:bottom w:val="single" w:sz="4" w:space="0" w:color="auto"/>
                </w:tcBorders>
              </w:tcPr>
            </w:tcPrChange>
          </w:tcPr>
          <w:p w14:paraId="348742CE" w14:textId="77777777" w:rsidR="00E23971" w:rsidRPr="00BD509D" w:rsidRDefault="00E23971" w:rsidP="00C80475">
            <w:pPr>
              <w:pStyle w:val="TAC"/>
              <w:rPr>
                <w:sz w:val="16"/>
                <w:szCs w:val="16"/>
              </w:rPr>
            </w:pPr>
          </w:p>
        </w:tc>
        <w:tc>
          <w:tcPr>
            <w:tcW w:w="850" w:type="dxa"/>
            <w:tcPrChange w:id="1733" w:author="Adan Toril" w:date="2025-02-18T14:26:00Z" w16du:dateUtc="2025-02-18T13:26:00Z">
              <w:tcPr>
                <w:tcW w:w="850" w:type="dxa"/>
              </w:tcPr>
            </w:tcPrChange>
          </w:tcPr>
          <w:p w14:paraId="441AB11A" w14:textId="77777777" w:rsidR="00E23971" w:rsidRPr="00BD509D" w:rsidRDefault="00E23971" w:rsidP="00C80475">
            <w:pPr>
              <w:pStyle w:val="TAC"/>
              <w:rPr>
                <w:sz w:val="16"/>
                <w:szCs w:val="16"/>
              </w:rPr>
            </w:pPr>
            <w:r w:rsidRPr="00BD509D">
              <w:rPr>
                <w:sz w:val="16"/>
                <w:szCs w:val="16"/>
                <w:lang w:eastAsia="zh-CN"/>
              </w:rPr>
              <w:t>n77</w:t>
            </w:r>
          </w:p>
        </w:tc>
        <w:tc>
          <w:tcPr>
            <w:tcW w:w="1843" w:type="dxa"/>
            <w:tcPrChange w:id="1734" w:author="Adan Toril" w:date="2025-02-18T14:26:00Z" w16du:dateUtc="2025-02-18T13:26:00Z">
              <w:tcPr>
                <w:tcW w:w="1843" w:type="dxa"/>
              </w:tcPr>
            </w:tcPrChange>
          </w:tcPr>
          <w:p w14:paraId="4F090B3C" w14:textId="77777777" w:rsidR="00E23971" w:rsidRPr="00BD509D" w:rsidRDefault="00E23971" w:rsidP="00C80475">
            <w:pPr>
              <w:pStyle w:val="TAC"/>
              <w:rPr>
                <w:sz w:val="16"/>
                <w:szCs w:val="16"/>
                <w:lang w:eastAsia="zh-CN"/>
              </w:rPr>
            </w:pPr>
            <w:r w:rsidRPr="00BD509D">
              <w:rPr>
                <w:sz w:val="16"/>
                <w:szCs w:val="16"/>
                <w:lang w:eastAsia="zh-CN"/>
              </w:rPr>
              <w:t>10</w:t>
            </w:r>
          </w:p>
        </w:tc>
        <w:tc>
          <w:tcPr>
            <w:tcW w:w="4536" w:type="dxa"/>
            <w:tcPrChange w:id="1735" w:author="Adan Toril" w:date="2025-02-18T14:26:00Z" w16du:dateUtc="2025-02-18T13:26:00Z">
              <w:tcPr>
                <w:tcW w:w="4536" w:type="dxa"/>
              </w:tcPr>
            </w:tcPrChange>
          </w:tcPr>
          <w:p w14:paraId="2900E001"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0C65852B" w14:textId="77777777" w:rsidTr="00E23971">
        <w:tc>
          <w:tcPr>
            <w:tcW w:w="1985" w:type="dxa"/>
            <w:tcBorders>
              <w:top w:val="nil"/>
              <w:bottom w:val="nil"/>
            </w:tcBorders>
            <w:tcPrChange w:id="1736" w:author="Adan Toril" w:date="2025-02-18T14:26:00Z" w16du:dateUtc="2025-02-18T13:26:00Z">
              <w:tcPr>
                <w:tcW w:w="1985" w:type="dxa"/>
                <w:tcBorders>
                  <w:top w:val="nil"/>
                  <w:bottom w:val="nil"/>
                </w:tcBorders>
              </w:tcPr>
            </w:tcPrChange>
          </w:tcPr>
          <w:p w14:paraId="50F21E30" w14:textId="77777777" w:rsidR="00E23971" w:rsidRPr="00BD509D" w:rsidRDefault="00E23971" w:rsidP="00C80475">
            <w:pPr>
              <w:pStyle w:val="TAC"/>
              <w:rPr>
                <w:sz w:val="16"/>
                <w:szCs w:val="16"/>
              </w:rPr>
            </w:pPr>
          </w:p>
        </w:tc>
        <w:tc>
          <w:tcPr>
            <w:tcW w:w="709" w:type="dxa"/>
            <w:tcBorders>
              <w:bottom w:val="nil"/>
            </w:tcBorders>
            <w:tcPrChange w:id="1737" w:author="Adan Toril" w:date="2025-02-18T14:26:00Z" w16du:dateUtc="2025-02-18T13:26:00Z">
              <w:tcPr>
                <w:tcW w:w="709" w:type="dxa"/>
                <w:tcBorders>
                  <w:bottom w:val="nil"/>
                </w:tcBorders>
              </w:tcPr>
            </w:tcPrChange>
          </w:tcPr>
          <w:p w14:paraId="737CEE20" w14:textId="77777777" w:rsidR="00E23971" w:rsidRPr="00BD509D" w:rsidRDefault="00E23971" w:rsidP="00C80475">
            <w:pPr>
              <w:pStyle w:val="TAC"/>
              <w:rPr>
                <w:sz w:val="16"/>
                <w:szCs w:val="16"/>
                <w:lang w:eastAsia="zh-CN"/>
              </w:rPr>
            </w:pPr>
            <w:r w:rsidRPr="00BD509D">
              <w:rPr>
                <w:sz w:val="16"/>
                <w:szCs w:val="16"/>
              </w:rPr>
              <w:t>2</w:t>
            </w:r>
          </w:p>
        </w:tc>
        <w:tc>
          <w:tcPr>
            <w:tcW w:w="850" w:type="dxa"/>
            <w:tcPrChange w:id="1738" w:author="Adan Toril" w:date="2025-02-18T14:26:00Z" w16du:dateUtc="2025-02-18T13:26:00Z">
              <w:tcPr>
                <w:tcW w:w="850" w:type="dxa"/>
              </w:tcPr>
            </w:tcPrChange>
          </w:tcPr>
          <w:p w14:paraId="1AC847E6" w14:textId="77777777" w:rsidR="00E23971" w:rsidRPr="00BD509D" w:rsidRDefault="00E23971" w:rsidP="00C80475">
            <w:pPr>
              <w:pStyle w:val="TAC"/>
              <w:rPr>
                <w:sz w:val="16"/>
                <w:szCs w:val="16"/>
              </w:rPr>
            </w:pPr>
            <w:r w:rsidRPr="00BD509D">
              <w:rPr>
                <w:sz w:val="16"/>
                <w:szCs w:val="16"/>
              </w:rPr>
              <w:t>n30</w:t>
            </w:r>
          </w:p>
        </w:tc>
        <w:tc>
          <w:tcPr>
            <w:tcW w:w="1843" w:type="dxa"/>
            <w:tcPrChange w:id="1739" w:author="Adan Toril" w:date="2025-02-18T14:26:00Z" w16du:dateUtc="2025-02-18T13:26:00Z">
              <w:tcPr>
                <w:tcW w:w="1843" w:type="dxa"/>
              </w:tcPr>
            </w:tcPrChange>
          </w:tcPr>
          <w:p w14:paraId="107B0937" w14:textId="77777777" w:rsidR="00E23971" w:rsidRPr="00BD509D" w:rsidRDefault="00E23971" w:rsidP="00C80475">
            <w:pPr>
              <w:pStyle w:val="TAC"/>
              <w:rPr>
                <w:sz w:val="16"/>
                <w:szCs w:val="16"/>
                <w:lang w:eastAsia="zh-CN"/>
              </w:rPr>
            </w:pPr>
            <w:r w:rsidRPr="00BD509D">
              <w:rPr>
                <w:sz w:val="16"/>
                <w:szCs w:val="16"/>
                <w:lang w:eastAsia="zh-CN"/>
              </w:rPr>
              <w:t>10</w:t>
            </w:r>
          </w:p>
        </w:tc>
        <w:tc>
          <w:tcPr>
            <w:tcW w:w="4536" w:type="dxa"/>
            <w:tcPrChange w:id="1740" w:author="Adan Toril" w:date="2025-02-18T14:26:00Z" w16du:dateUtc="2025-02-18T13:26:00Z">
              <w:tcPr>
                <w:tcW w:w="4536" w:type="dxa"/>
              </w:tcPr>
            </w:tcPrChange>
          </w:tcPr>
          <w:p w14:paraId="5B1D4178"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+ 10.6</w:t>
            </w:r>
          </w:p>
        </w:tc>
      </w:tr>
      <w:tr w:rsidR="00E23971" w:rsidRPr="00BD509D" w14:paraId="68A40BB3" w14:textId="77777777" w:rsidTr="00E23971">
        <w:tc>
          <w:tcPr>
            <w:tcW w:w="1985" w:type="dxa"/>
            <w:tcBorders>
              <w:top w:val="nil"/>
              <w:bottom w:val="nil"/>
            </w:tcBorders>
            <w:tcPrChange w:id="1741" w:author="Adan Toril" w:date="2025-02-18T14:26:00Z" w16du:dateUtc="2025-02-18T13:26:00Z">
              <w:tcPr>
                <w:tcW w:w="1985" w:type="dxa"/>
                <w:tcBorders>
                  <w:top w:val="nil"/>
                  <w:bottom w:val="nil"/>
                </w:tcBorders>
              </w:tcPr>
            </w:tcPrChange>
          </w:tcPr>
          <w:p w14:paraId="2DB27DAB" w14:textId="77777777" w:rsidR="00E23971" w:rsidRPr="00BD509D" w:rsidRDefault="00E23971" w:rsidP="00C80475">
            <w:pPr>
              <w:pStyle w:val="TAC"/>
              <w:rPr>
                <w:sz w:val="16"/>
                <w:szCs w:val="16"/>
              </w:rPr>
            </w:pPr>
          </w:p>
        </w:tc>
        <w:tc>
          <w:tcPr>
            <w:tcW w:w="709" w:type="dxa"/>
            <w:tcBorders>
              <w:top w:val="nil"/>
              <w:bottom w:val="single" w:sz="4" w:space="0" w:color="auto"/>
            </w:tcBorders>
            <w:tcPrChange w:id="1742" w:author="Adan Toril" w:date="2025-02-18T14:26:00Z" w16du:dateUtc="2025-02-18T13:26:00Z">
              <w:tcPr>
                <w:tcW w:w="709" w:type="dxa"/>
                <w:tcBorders>
                  <w:top w:val="nil"/>
                  <w:bottom w:val="single" w:sz="4" w:space="0" w:color="auto"/>
                </w:tcBorders>
              </w:tcPr>
            </w:tcPrChange>
          </w:tcPr>
          <w:p w14:paraId="338BC1B1" w14:textId="77777777" w:rsidR="00E23971" w:rsidRPr="00BD509D" w:rsidRDefault="00E23971" w:rsidP="00C80475">
            <w:pPr>
              <w:pStyle w:val="TAC"/>
              <w:rPr>
                <w:sz w:val="16"/>
                <w:szCs w:val="16"/>
              </w:rPr>
            </w:pPr>
          </w:p>
        </w:tc>
        <w:tc>
          <w:tcPr>
            <w:tcW w:w="850" w:type="dxa"/>
            <w:tcPrChange w:id="1743" w:author="Adan Toril" w:date="2025-02-18T14:26:00Z" w16du:dateUtc="2025-02-18T13:26:00Z">
              <w:tcPr>
                <w:tcW w:w="850" w:type="dxa"/>
              </w:tcPr>
            </w:tcPrChange>
          </w:tcPr>
          <w:p w14:paraId="13928276" w14:textId="77777777" w:rsidR="00E23971" w:rsidRPr="00BD509D" w:rsidRDefault="00E23971" w:rsidP="00C80475">
            <w:pPr>
              <w:pStyle w:val="TAC"/>
              <w:rPr>
                <w:sz w:val="16"/>
                <w:szCs w:val="16"/>
              </w:rPr>
            </w:pPr>
            <w:r w:rsidRPr="00BD509D">
              <w:rPr>
                <w:sz w:val="16"/>
                <w:szCs w:val="16"/>
                <w:lang w:eastAsia="zh-CN"/>
              </w:rPr>
              <w:t>n77</w:t>
            </w:r>
          </w:p>
        </w:tc>
        <w:tc>
          <w:tcPr>
            <w:tcW w:w="1843" w:type="dxa"/>
            <w:tcPrChange w:id="1744" w:author="Adan Toril" w:date="2025-02-18T14:26:00Z" w16du:dateUtc="2025-02-18T13:26:00Z">
              <w:tcPr>
                <w:tcW w:w="1843" w:type="dxa"/>
              </w:tcPr>
            </w:tcPrChange>
          </w:tcPr>
          <w:p w14:paraId="76A3B691" w14:textId="77777777" w:rsidR="00E23971" w:rsidRPr="00BD509D" w:rsidRDefault="00E23971" w:rsidP="00C80475">
            <w:pPr>
              <w:pStyle w:val="TAC"/>
              <w:rPr>
                <w:sz w:val="16"/>
                <w:szCs w:val="16"/>
                <w:lang w:eastAsia="zh-CN"/>
              </w:rPr>
            </w:pPr>
            <w:r w:rsidRPr="00BD509D">
              <w:rPr>
                <w:sz w:val="16"/>
                <w:szCs w:val="16"/>
                <w:lang w:eastAsia="zh-CN"/>
              </w:rPr>
              <w:t>10</w:t>
            </w:r>
          </w:p>
        </w:tc>
        <w:tc>
          <w:tcPr>
            <w:tcW w:w="4536" w:type="dxa"/>
            <w:tcPrChange w:id="1745" w:author="Adan Toril" w:date="2025-02-18T14:26:00Z" w16du:dateUtc="2025-02-18T13:26:00Z">
              <w:tcPr>
                <w:tcW w:w="4536" w:type="dxa"/>
              </w:tcPr>
            </w:tcPrChange>
          </w:tcPr>
          <w:p w14:paraId="019FC061"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65339C9C" w14:textId="77777777" w:rsidTr="00E23971">
        <w:tc>
          <w:tcPr>
            <w:tcW w:w="1985" w:type="dxa"/>
            <w:tcBorders>
              <w:top w:val="nil"/>
              <w:bottom w:val="nil"/>
            </w:tcBorders>
            <w:tcPrChange w:id="1746" w:author="Adan Toril" w:date="2025-02-18T14:26:00Z" w16du:dateUtc="2025-02-18T13:26:00Z">
              <w:tcPr>
                <w:tcW w:w="1985" w:type="dxa"/>
                <w:tcBorders>
                  <w:top w:val="nil"/>
                  <w:bottom w:val="nil"/>
                </w:tcBorders>
              </w:tcPr>
            </w:tcPrChange>
          </w:tcPr>
          <w:p w14:paraId="7861B049" w14:textId="77777777" w:rsidR="00E23971" w:rsidRPr="00BD509D" w:rsidRDefault="00E23971" w:rsidP="00C80475">
            <w:pPr>
              <w:pStyle w:val="TAC"/>
              <w:rPr>
                <w:sz w:val="16"/>
                <w:szCs w:val="16"/>
              </w:rPr>
            </w:pPr>
          </w:p>
        </w:tc>
        <w:tc>
          <w:tcPr>
            <w:tcW w:w="709" w:type="dxa"/>
            <w:tcBorders>
              <w:bottom w:val="nil"/>
            </w:tcBorders>
            <w:tcPrChange w:id="1747" w:author="Adan Toril" w:date="2025-02-18T14:26:00Z" w16du:dateUtc="2025-02-18T13:26:00Z">
              <w:tcPr>
                <w:tcW w:w="709" w:type="dxa"/>
                <w:tcBorders>
                  <w:bottom w:val="nil"/>
                </w:tcBorders>
              </w:tcPr>
            </w:tcPrChange>
          </w:tcPr>
          <w:p w14:paraId="56B4D927" w14:textId="77777777" w:rsidR="00E23971" w:rsidRPr="00BD509D" w:rsidRDefault="00E23971" w:rsidP="00C80475">
            <w:pPr>
              <w:pStyle w:val="TAC"/>
              <w:rPr>
                <w:sz w:val="16"/>
                <w:szCs w:val="16"/>
                <w:lang w:eastAsia="zh-CN"/>
              </w:rPr>
            </w:pPr>
            <w:r w:rsidRPr="00BD509D">
              <w:rPr>
                <w:sz w:val="16"/>
                <w:szCs w:val="16"/>
                <w:lang w:eastAsia="zh-CN"/>
              </w:rPr>
              <w:t>3</w:t>
            </w:r>
          </w:p>
        </w:tc>
        <w:tc>
          <w:tcPr>
            <w:tcW w:w="850" w:type="dxa"/>
            <w:tcPrChange w:id="1748" w:author="Adan Toril" w:date="2025-02-18T14:26:00Z" w16du:dateUtc="2025-02-18T13:26:00Z">
              <w:tcPr>
                <w:tcW w:w="850" w:type="dxa"/>
              </w:tcPr>
            </w:tcPrChange>
          </w:tcPr>
          <w:p w14:paraId="72FB9816" w14:textId="77777777" w:rsidR="00E23971" w:rsidRPr="00BD509D" w:rsidRDefault="00E23971" w:rsidP="00C80475">
            <w:pPr>
              <w:pStyle w:val="TAC"/>
              <w:rPr>
                <w:sz w:val="16"/>
                <w:szCs w:val="16"/>
              </w:rPr>
            </w:pPr>
            <w:r w:rsidRPr="00BD509D">
              <w:rPr>
                <w:sz w:val="16"/>
                <w:szCs w:val="16"/>
              </w:rPr>
              <w:t>n30</w:t>
            </w:r>
          </w:p>
        </w:tc>
        <w:tc>
          <w:tcPr>
            <w:tcW w:w="1843" w:type="dxa"/>
            <w:tcPrChange w:id="1749" w:author="Adan Toril" w:date="2025-02-18T14:26:00Z" w16du:dateUtc="2025-02-18T13:26:00Z">
              <w:tcPr>
                <w:tcW w:w="1843" w:type="dxa"/>
              </w:tcPr>
            </w:tcPrChange>
          </w:tcPr>
          <w:p w14:paraId="39068BEA" w14:textId="77777777" w:rsidR="00E23971" w:rsidRPr="00BD509D" w:rsidRDefault="00E23971" w:rsidP="00C80475">
            <w:pPr>
              <w:pStyle w:val="TAC"/>
              <w:rPr>
                <w:sz w:val="16"/>
                <w:szCs w:val="16"/>
                <w:lang w:eastAsia="zh-CN"/>
              </w:rPr>
            </w:pPr>
            <w:r w:rsidRPr="00BD509D">
              <w:rPr>
                <w:sz w:val="16"/>
                <w:szCs w:val="16"/>
                <w:lang w:eastAsia="zh-CN"/>
              </w:rPr>
              <w:t>5</w:t>
            </w:r>
          </w:p>
        </w:tc>
        <w:tc>
          <w:tcPr>
            <w:tcW w:w="4536" w:type="dxa"/>
            <w:tcPrChange w:id="1750" w:author="Adan Toril" w:date="2025-02-18T14:26:00Z" w16du:dateUtc="2025-02-18T13:26:00Z">
              <w:tcPr>
                <w:tcW w:w="4536" w:type="dxa"/>
              </w:tcPr>
            </w:tcPrChange>
          </w:tcPr>
          <w:p w14:paraId="4B3256AA"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+ 17.6</w:t>
            </w:r>
          </w:p>
        </w:tc>
      </w:tr>
      <w:tr w:rsidR="00E23971" w:rsidRPr="00BD509D" w14:paraId="318FE6E5" w14:textId="77777777" w:rsidTr="00E23971">
        <w:tc>
          <w:tcPr>
            <w:tcW w:w="1985" w:type="dxa"/>
            <w:tcBorders>
              <w:top w:val="nil"/>
              <w:bottom w:val="single" w:sz="4" w:space="0" w:color="auto"/>
            </w:tcBorders>
            <w:tcPrChange w:id="1751" w:author="Adan Toril" w:date="2025-02-18T14:26:00Z" w16du:dateUtc="2025-02-18T13:26:00Z">
              <w:tcPr>
                <w:tcW w:w="1985" w:type="dxa"/>
                <w:tcBorders>
                  <w:top w:val="nil"/>
                  <w:bottom w:val="single" w:sz="4" w:space="0" w:color="auto"/>
                </w:tcBorders>
              </w:tcPr>
            </w:tcPrChange>
          </w:tcPr>
          <w:p w14:paraId="080BF93F" w14:textId="77777777" w:rsidR="00E23971" w:rsidRPr="00BD509D" w:rsidRDefault="00E23971" w:rsidP="00C80475">
            <w:pPr>
              <w:pStyle w:val="TAC"/>
              <w:rPr>
                <w:sz w:val="16"/>
                <w:szCs w:val="16"/>
              </w:rPr>
            </w:pPr>
          </w:p>
        </w:tc>
        <w:tc>
          <w:tcPr>
            <w:tcW w:w="709" w:type="dxa"/>
            <w:tcBorders>
              <w:top w:val="nil"/>
              <w:bottom w:val="single" w:sz="4" w:space="0" w:color="auto"/>
            </w:tcBorders>
            <w:tcPrChange w:id="1752" w:author="Adan Toril" w:date="2025-02-18T14:26:00Z" w16du:dateUtc="2025-02-18T13:26:00Z">
              <w:tcPr>
                <w:tcW w:w="709" w:type="dxa"/>
                <w:tcBorders>
                  <w:top w:val="nil"/>
                  <w:bottom w:val="single" w:sz="4" w:space="0" w:color="auto"/>
                </w:tcBorders>
              </w:tcPr>
            </w:tcPrChange>
          </w:tcPr>
          <w:p w14:paraId="4E65A0EE" w14:textId="77777777" w:rsidR="00E23971" w:rsidRPr="00BD509D" w:rsidRDefault="00E23971" w:rsidP="00C80475">
            <w:pPr>
              <w:pStyle w:val="TAC"/>
              <w:rPr>
                <w:sz w:val="16"/>
                <w:szCs w:val="16"/>
              </w:rPr>
            </w:pPr>
          </w:p>
        </w:tc>
        <w:tc>
          <w:tcPr>
            <w:tcW w:w="850" w:type="dxa"/>
            <w:tcPrChange w:id="1753" w:author="Adan Toril" w:date="2025-02-18T14:26:00Z" w16du:dateUtc="2025-02-18T13:26:00Z">
              <w:tcPr>
                <w:tcW w:w="850" w:type="dxa"/>
              </w:tcPr>
            </w:tcPrChange>
          </w:tcPr>
          <w:p w14:paraId="2BDBA966" w14:textId="77777777" w:rsidR="00E23971" w:rsidRPr="00BD509D" w:rsidRDefault="00E23971" w:rsidP="00C80475">
            <w:pPr>
              <w:pStyle w:val="TAC"/>
              <w:rPr>
                <w:sz w:val="16"/>
                <w:szCs w:val="16"/>
              </w:rPr>
            </w:pPr>
            <w:r w:rsidRPr="00BD509D">
              <w:rPr>
                <w:sz w:val="16"/>
                <w:szCs w:val="16"/>
                <w:lang w:eastAsia="zh-CN"/>
              </w:rPr>
              <w:t>n77</w:t>
            </w:r>
          </w:p>
        </w:tc>
        <w:tc>
          <w:tcPr>
            <w:tcW w:w="1843" w:type="dxa"/>
            <w:tcPrChange w:id="1754" w:author="Adan Toril" w:date="2025-02-18T14:26:00Z" w16du:dateUtc="2025-02-18T13:26:00Z">
              <w:tcPr>
                <w:tcW w:w="1843" w:type="dxa"/>
              </w:tcPr>
            </w:tcPrChange>
          </w:tcPr>
          <w:p w14:paraId="24FE66DA" w14:textId="77777777" w:rsidR="00E23971" w:rsidRPr="00BD509D" w:rsidRDefault="00E23971" w:rsidP="00C80475">
            <w:pPr>
              <w:pStyle w:val="TAC"/>
              <w:rPr>
                <w:sz w:val="16"/>
                <w:szCs w:val="16"/>
                <w:lang w:eastAsia="zh-CN"/>
              </w:rPr>
            </w:pPr>
            <w:r w:rsidRPr="00BD509D">
              <w:rPr>
                <w:sz w:val="16"/>
                <w:szCs w:val="16"/>
                <w:lang w:eastAsia="zh-CN"/>
              </w:rPr>
              <w:t>10</w:t>
            </w:r>
          </w:p>
        </w:tc>
        <w:tc>
          <w:tcPr>
            <w:tcW w:w="4536" w:type="dxa"/>
            <w:tcPrChange w:id="1755" w:author="Adan Toril" w:date="2025-02-18T14:26:00Z" w16du:dateUtc="2025-02-18T13:26:00Z">
              <w:tcPr>
                <w:tcW w:w="4536" w:type="dxa"/>
              </w:tcPr>
            </w:tcPrChange>
          </w:tcPr>
          <w:p w14:paraId="4EBC86E5"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7CF53701" w14:textId="77777777" w:rsidTr="00E23971">
        <w:tc>
          <w:tcPr>
            <w:tcW w:w="1985" w:type="dxa"/>
            <w:tcBorders>
              <w:top w:val="nil"/>
              <w:bottom w:val="nil"/>
            </w:tcBorders>
            <w:tcPrChange w:id="1756" w:author="Adan Toril" w:date="2025-02-18T14:26:00Z" w16du:dateUtc="2025-02-18T13:26:00Z">
              <w:tcPr>
                <w:tcW w:w="1985" w:type="dxa"/>
                <w:tcBorders>
                  <w:top w:val="nil"/>
                  <w:bottom w:val="nil"/>
                </w:tcBorders>
              </w:tcPr>
            </w:tcPrChange>
          </w:tcPr>
          <w:p w14:paraId="7899A1A6" w14:textId="77777777" w:rsidR="00E23971" w:rsidRPr="00BD509D" w:rsidRDefault="00E23971" w:rsidP="00C80475">
            <w:pPr>
              <w:pStyle w:val="TAC"/>
              <w:rPr>
                <w:sz w:val="16"/>
                <w:szCs w:val="16"/>
                <w:lang w:eastAsia="zh-CN"/>
              </w:rPr>
            </w:pPr>
            <w:r w:rsidRPr="00BD509D">
              <w:rPr>
                <w:sz w:val="16"/>
                <w:szCs w:val="16"/>
              </w:rPr>
              <w:t>CA_n41A-n77A</w:t>
            </w:r>
          </w:p>
        </w:tc>
        <w:tc>
          <w:tcPr>
            <w:tcW w:w="709" w:type="dxa"/>
            <w:tcBorders>
              <w:top w:val="nil"/>
              <w:bottom w:val="nil"/>
            </w:tcBorders>
            <w:tcPrChange w:id="1757" w:author="Adan Toril" w:date="2025-02-18T14:26:00Z" w16du:dateUtc="2025-02-18T13:26:00Z">
              <w:tcPr>
                <w:tcW w:w="709" w:type="dxa"/>
                <w:tcBorders>
                  <w:top w:val="nil"/>
                  <w:bottom w:val="nil"/>
                </w:tcBorders>
              </w:tcPr>
            </w:tcPrChange>
          </w:tcPr>
          <w:p w14:paraId="38DB61EE" w14:textId="77777777"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1</w:t>
            </w:r>
          </w:p>
        </w:tc>
        <w:tc>
          <w:tcPr>
            <w:tcW w:w="850" w:type="dxa"/>
            <w:tcPrChange w:id="1758" w:author="Adan Toril" w:date="2025-02-18T14:26:00Z" w16du:dateUtc="2025-02-18T13:26:00Z">
              <w:tcPr>
                <w:tcW w:w="850" w:type="dxa"/>
              </w:tcPr>
            </w:tcPrChange>
          </w:tcPr>
          <w:p w14:paraId="5348AE6B" w14:textId="77777777" w:rsidR="00E23971" w:rsidRPr="00BD509D" w:rsidRDefault="00E23971" w:rsidP="00C80475">
            <w:pPr>
              <w:pStyle w:val="TAC"/>
              <w:rPr>
                <w:sz w:val="16"/>
                <w:szCs w:val="16"/>
                <w:lang w:eastAsia="zh-CN"/>
              </w:rPr>
            </w:pPr>
            <w:r w:rsidRPr="00BD509D">
              <w:rPr>
                <w:sz w:val="16"/>
                <w:szCs w:val="16"/>
                <w:lang w:eastAsia="zh-CN"/>
              </w:rPr>
              <w:t>n41</w:t>
            </w:r>
          </w:p>
        </w:tc>
        <w:tc>
          <w:tcPr>
            <w:tcW w:w="1843" w:type="dxa"/>
            <w:tcPrChange w:id="1759" w:author="Adan Toril" w:date="2025-02-18T14:26:00Z" w16du:dateUtc="2025-02-18T13:26:00Z">
              <w:tcPr>
                <w:tcW w:w="1843" w:type="dxa"/>
              </w:tcPr>
            </w:tcPrChange>
          </w:tcPr>
          <w:p w14:paraId="2658193D" w14:textId="77777777" w:rsidR="00E23971" w:rsidRPr="00BD509D" w:rsidRDefault="00E23971" w:rsidP="00C80475">
            <w:pPr>
              <w:pStyle w:val="TAC"/>
              <w:rPr>
                <w:sz w:val="16"/>
                <w:szCs w:val="16"/>
                <w:lang w:eastAsia="zh-CN"/>
              </w:rPr>
            </w:pPr>
            <w:r w:rsidRPr="00BD509D">
              <w:rPr>
                <w:rFonts w:eastAsiaTheme="minorEastAsia"/>
                <w:sz w:val="16"/>
                <w:szCs w:val="16"/>
                <w:lang w:eastAsia="ja-JP"/>
              </w:rPr>
              <w:t>10</w:t>
            </w:r>
          </w:p>
        </w:tc>
        <w:tc>
          <w:tcPr>
            <w:tcW w:w="4536" w:type="dxa"/>
            <w:tcPrChange w:id="1760" w:author="Adan Toril" w:date="2025-02-18T14:26:00Z" w16du:dateUtc="2025-02-18T13:26:00Z">
              <w:tcPr>
                <w:tcW w:w="4536" w:type="dxa"/>
              </w:tcPr>
            </w:tcPrChange>
          </w:tcPr>
          <w:p w14:paraId="1CCCEEE3"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lang w:eastAsia="zh-CN"/>
              </w:rPr>
              <w:t xml:space="preserve"> +13.2</w:t>
            </w:r>
          </w:p>
        </w:tc>
      </w:tr>
      <w:tr w:rsidR="00E23971" w:rsidRPr="00BD509D" w14:paraId="32BCFED7" w14:textId="77777777" w:rsidTr="00E23971">
        <w:tc>
          <w:tcPr>
            <w:tcW w:w="1985" w:type="dxa"/>
            <w:tcBorders>
              <w:top w:val="nil"/>
              <w:bottom w:val="nil"/>
            </w:tcBorders>
            <w:tcPrChange w:id="1761" w:author="Adan Toril" w:date="2025-02-18T14:26:00Z" w16du:dateUtc="2025-02-18T13:26:00Z">
              <w:tcPr>
                <w:tcW w:w="1985" w:type="dxa"/>
                <w:tcBorders>
                  <w:top w:val="nil"/>
                  <w:bottom w:val="nil"/>
                </w:tcBorders>
              </w:tcPr>
            </w:tcPrChange>
          </w:tcPr>
          <w:p w14:paraId="664C1892" w14:textId="77777777" w:rsidR="00E23971" w:rsidRPr="00BD509D" w:rsidRDefault="00E23971" w:rsidP="00C80475">
            <w:pPr>
              <w:pStyle w:val="TAC"/>
              <w:rPr>
                <w:sz w:val="16"/>
                <w:szCs w:val="16"/>
                <w:lang w:eastAsia="zh-CN"/>
              </w:rPr>
            </w:pPr>
          </w:p>
        </w:tc>
        <w:tc>
          <w:tcPr>
            <w:tcW w:w="709" w:type="dxa"/>
            <w:tcBorders>
              <w:top w:val="nil"/>
              <w:bottom w:val="single" w:sz="4" w:space="0" w:color="auto"/>
            </w:tcBorders>
            <w:tcPrChange w:id="1762" w:author="Adan Toril" w:date="2025-02-18T14:26:00Z" w16du:dateUtc="2025-02-18T13:26:00Z">
              <w:tcPr>
                <w:tcW w:w="709" w:type="dxa"/>
                <w:tcBorders>
                  <w:top w:val="nil"/>
                  <w:bottom w:val="single" w:sz="4" w:space="0" w:color="auto"/>
                </w:tcBorders>
              </w:tcPr>
            </w:tcPrChange>
          </w:tcPr>
          <w:p w14:paraId="105798F2" w14:textId="77777777" w:rsidR="00E23971" w:rsidRPr="00BD509D" w:rsidRDefault="00E23971" w:rsidP="00C80475">
            <w:pPr>
              <w:pStyle w:val="TAC"/>
              <w:rPr>
                <w:sz w:val="16"/>
                <w:szCs w:val="16"/>
              </w:rPr>
            </w:pPr>
          </w:p>
        </w:tc>
        <w:tc>
          <w:tcPr>
            <w:tcW w:w="850" w:type="dxa"/>
            <w:tcPrChange w:id="1763" w:author="Adan Toril" w:date="2025-02-18T14:26:00Z" w16du:dateUtc="2025-02-18T13:26:00Z">
              <w:tcPr>
                <w:tcW w:w="850" w:type="dxa"/>
              </w:tcPr>
            </w:tcPrChange>
          </w:tcPr>
          <w:p w14:paraId="0B9331B7" w14:textId="77777777" w:rsidR="00E23971" w:rsidRPr="00BD509D" w:rsidRDefault="00E23971" w:rsidP="00C80475">
            <w:pPr>
              <w:pStyle w:val="TAC"/>
              <w:rPr>
                <w:sz w:val="16"/>
                <w:szCs w:val="16"/>
                <w:vertAlign w:val="superscript"/>
                <w:lang w:eastAsia="zh-CN"/>
              </w:rPr>
            </w:pPr>
            <w:r w:rsidRPr="00BD509D">
              <w:rPr>
                <w:sz w:val="16"/>
                <w:szCs w:val="16"/>
                <w:lang w:eastAsia="zh-CN"/>
              </w:rPr>
              <w:t>n77</w:t>
            </w:r>
          </w:p>
        </w:tc>
        <w:tc>
          <w:tcPr>
            <w:tcW w:w="1843" w:type="dxa"/>
            <w:tcPrChange w:id="1764" w:author="Adan Toril" w:date="2025-02-18T14:26:00Z" w16du:dateUtc="2025-02-18T13:26:00Z">
              <w:tcPr>
                <w:tcW w:w="1843" w:type="dxa"/>
              </w:tcPr>
            </w:tcPrChange>
          </w:tcPr>
          <w:p w14:paraId="28E6FCFE" w14:textId="77777777" w:rsidR="00E23971" w:rsidRPr="00BD509D" w:rsidRDefault="00E23971" w:rsidP="00C80475">
            <w:pPr>
              <w:pStyle w:val="TAC"/>
              <w:rPr>
                <w:sz w:val="16"/>
                <w:szCs w:val="16"/>
                <w:lang w:eastAsia="zh-CN"/>
              </w:rPr>
            </w:pPr>
            <w:r w:rsidRPr="00BD509D">
              <w:rPr>
                <w:rFonts w:eastAsiaTheme="minorEastAsia"/>
                <w:sz w:val="16"/>
                <w:szCs w:val="16"/>
                <w:lang w:eastAsia="ja-JP"/>
              </w:rPr>
              <w:t>20</w:t>
            </w:r>
          </w:p>
        </w:tc>
        <w:tc>
          <w:tcPr>
            <w:tcW w:w="4536" w:type="dxa"/>
            <w:tcPrChange w:id="1765" w:author="Adan Toril" w:date="2025-02-18T14:26:00Z" w16du:dateUtc="2025-02-18T13:26:00Z">
              <w:tcPr>
                <w:tcW w:w="4536" w:type="dxa"/>
              </w:tcPr>
            </w:tcPrChange>
          </w:tcPr>
          <w:p w14:paraId="40846900"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69099B3D" w14:textId="77777777" w:rsidTr="00E23971">
        <w:tc>
          <w:tcPr>
            <w:tcW w:w="1985" w:type="dxa"/>
            <w:tcBorders>
              <w:top w:val="nil"/>
              <w:bottom w:val="nil"/>
            </w:tcBorders>
            <w:tcPrChange w:id="1766" w:author="Adan Toril" w:date="2025-02-18T14:26:00Z" w16du:dateUtc="2025-02-18T13:26:00Z">
              <w:tcPr>
                <w:tcW w:w="1985" w:type="dxa"/>
                <w:tcBorders>
                  <w:top w:val="nil"/>
                  <w:bottom w:val="nil"/>
                </w:tcBorders>
              </w:tcPr>
            </w:tcPrChange>
          </w:tcPr>
          <w:p w14:paraId="17894FC8" w14:textId="77777777" w:rsidR="00E23971" w:rsidRPr="00BD509D" w:rsidRDefault="00E23971" w:rsidP="00C80475">
            <w:pPr>
              <w:pStyle w:val="TAC"/>
              <w:rPr>
                <w:sz w:val="16"/>
                <w:szCs w:val="16"/>
                <w:lang w:eastAsia="zh-CN"/>
              </w:rPr>
            </w:pPr>
          </w:p>
        </w:tc>
        <w:tc>
          <w:tcPr>
            <w:tcW w:w="709" w:type="dxa"/>
            <w:tcBorders>
              <w:top w:val="nil"/>
              <w:bottom w:val="nil"/>
            </w:tcBorders>
            <w:tcPrChange w:id="1767" w:author="Adan Toril" w:date="2025-02-18T14:26:00Z" w16du:dateUtc="2025-02-18T13:26:00Z">
              <w:tcPr>
                <w:tcW w:w="709" w:type="dxa"/>
                <w:tcBorders>
                  <w:top w:val="nil"/>
                  <w:bottom w:val="nil"/>
                </w:tcBorders>
              </w:tcPr>
            </w:tcPrChange>
          </w:tcPr>
          <w:p w14:paraId="09C65EB0" w14:textId="77777777"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2</w:t>
            </w:r>
          </w:p>
        </w:tc>
        <w:tc>
          <w:tcPr>
            <w:tcW w:w="850" w:type="dxa"/>
            <w:tcPrChange w:id="1768" w:author="Adan Toril" w:date="2025-02-18T14:26:00Z" w16du:dateUtc="2025-02-18T13:26:00Z">
              <w:tcPr>
                <w:tcW w:w="850" w:type="dxa"/>
              </w:tcPr>
            </w:tcPrChange>
          </w:tcPr>
          <w:p w14:paraId="1A2B2DCD" w14:textId="77777777" w:rsidR="00E23971" w:rsidRPr="00BD509D" w:rsidRDefault="00E23971" w:rsidP="00C80475">
            <w:pPr>
              <w:pStyle w:val="TAC"/>
              <w:rPr>
                <w:sz w:val="16"/>
                <w:szCs w:val="16"/>
                <w:lang w:eastAsia="zh-CN"/>
              </w:rPr>
            </w:pPr>
            <w:r w:rsidRPr="00BD509D">
              <w:rPr>
                <w:sz w:val="16"/>
                <w:szCs w:val="16"/>
                <w:lang w:eastAsia="zh-CN"/>
              </w:rPr>
              <w:t>n41</w:t>
            </w:r>
          </w:p>
        </w:tc>
        <w:tc>
          <w:tcPr>
            <w:tcW w:w="1843" w:type="dxa"/>
            <w:tcPrChange w:id="1769" w:author="Adan Toril" w:date="2025-02-18T14:26:00Z" w16du:dateUtc="2025-02-18T13:26:00Z">
              <w:tcPr>
                <w:tcW w:w="1843" w:type="dxa"/>
              </w:tcPr>
            </w:tcPrChange>
          </w:tcPr>
          <w:p w14:paraId="0588DD3B" w14:textId="77777777" w:rsidR="00E23971" w:rsidRPr="00BD509D" w:rsidRDefault="00E23971" w:rsidP="00C80475">
            <w:pPr>
              <w:pStyle w:val="TAC"/>
              <w:rPr>
                <w:sz w:val="16"/>
                <w:szCs w:val="16"/>
                <w:lang w:eastAsia="zh-CN"/>
              </w:rPr>
            </w:pPr>
            <w:r w:rsidRPr="00BD509D">
              <w:rPr>
                <w:rFonts w:eastAsiaTheme="minorEastAsia"/>
                <w:sz w:val="16"/>
                <w:szCs w:val="16"/>
                <w:lang w:eastAsia="ja-JP"/>
              </w:rPr>
              <w:t>100</w:t>
            </w:r>
          </w:p>
        </w:tc>
        <w:tc>
          <w:tcPr>
            <w:tcW w:w="4536" w:type="dxa"/>
            <w:tcPrChange w:id="1770" w:author="Adan Toril" w:date="2025-02-18T14:26:00Z" w16du:dateUtc="2025-02-18T13:26:00Z">
              <w:tcPr>
                <w:tcW w:w="4536" w:type="dxa"/>
              </w:tcPr>
            </w:tcPrChange>
          </w:tcPr>
          <w:p w14:paraId="6E9BC60C"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lang w:eastAsia="zh-CN"/>
              </w:rPr>
              <w:t xml:space="preserve"> +8.8</w:t>
            </w:r>
          </w:p>
        </w:tc>
      </w:tr>
      <w:tr w:rsidR="00E23971" w:rsidRPr="00BD509D" w14:paraId="40F62C8B" w14:textId="77777777" w:rsidTr="00E23971">
        <w:tc>
          <w:tcPr>
            <w:tcW w:w="1985" w:type="dxa"/>
            <w:tcBorders>
              <w:top w:val="nil"/>
              <w:bottom w:val="nil"/>
            </w:tcBorders>
            <w:tcPrChange w:id="1771" w:author="Adan Toril" w:date="2025-02-18T14:26:00Z" w16du:dateUtc="2025-02-18T13:26:00Z">
              <w:tcPr>
                <w:tcW w:w="1985" w:type="dxa"/>
                <w:tcBorders>
                  <w:top w:val="nil"/>
                  <w:bottom w:val="nil"/>
                </w:tcBorders>
              </w:tcPr>
            </w:tcPrChange>
          </w:tcPr>
          <w:p w14:paraId="30956E1E" w14:textId="77777777" w:rsidR="00E23971" w:rsidRPr="00BD509D" w:rsidRDefault="00E23971" w:rsidP="00C80475">
            <w:pPr>
              <w:pStyle w:val="TAC"/>
              <w:rPr>
                <w:sz w:val="16"/>
                <w:szCs w:val="16"/>
                <w:lang w:eastAsia="zh-CN"/>
              </w:rPr>
            </w:pPr>
          </w:p>
        </w:tc>
        <w:tc>
          <w:tcPr>
            <w:tcW w:w="709" w:type="dxa"/>
            <w:tcBorders>
              <w:top w:val="nil"/>
              <w:bottom w:val="single" w:sz="4" w:space="0" w:color="auto"/>
            </w:tcBorders>
            <w:tcPrChange w:id="1772" w:author="Adan Toril" w:date="2025-02-18T14:26:00Z" w16du:dateUtc="2025-02-18T13:26:00Z">
              <w:tcPr>
                <w:tcW w:w="709" w:type="dxa"/>
                <w:tcBorders>
                  <w:top w:val="nil"/>
                  <w:bottom w:val="single" w:sz="4" w:space="0" w:color="auto"/>
                </w:tcBorders>
              </w:tcPr>
            </w:tcPrChange>
          </w:tcPr>
          <w:p w14:paraId="6FAE5182" w14:textId="77777777" w:rsidR="00E23971" w:rsidRPr="00BD509D" w:rsidRDefault="00E23971" w:rsidP="00C80475">
            <w:pPr>
              <w:pStyle w:val="TAC"/>
              <w:rPr>
                <w:sz w:val="16"/>
                <w:szCs w:val="16"/>
              </w:rPr>
            </w:pPr>
          </w:p>
        </w:tc>
        <w:tc>
          <w:tcPr>
            <w:tcW w:w="850" w:type="dxa"/>
            <w:tcPrChange w:id="1773" w:author="Adan Toril" w:date="2025-02-18T14:26:00Z" w16du:dateUtc="2025-02-18T13:26:00Z">
              <w:tcPr>
                <w:tcW w:w="850" w:type="dxa"/>
              </w:tcPr>
            </w:tcPrChange>
          </w:tcPr>
          <w:p w14:paraId="0D79D58D" w14:textId="77777777" w:rsidR="00E23971" w:rsidRPr="00BD509D" w:rsidRDefault="00E23971" w:rsidP="00C80475">
            <w:pPr>
              <w:pStyle w:val="TAC"/>
              <w:rPr>
                <w:sz w:val="16"/>
                <w:szCs w:val="16"/>
                <w:vertAlign w:val="superscript"/>
                <w:lang w:eastAsia="zh-CN"/>
              </w:rPr>
            </w:pPr>
            <w:r w:rsidRPr="00BD509D">
              <w:rPr>
                <w:sz w:val="16"/>
                <w:szCs w:val="16"/>
                <w:lang w:eastAsia="zh-CN"/>
              </w:rPr>
              <w:t>n77</w:t>
            </w:r>
          </w:p>
        </w:tc>
        <w:tc>
          <w:tcPr>
            <w:tcW w:w="1843" w:type="dxa"/>
            <w:tcPrChange w:id="1774" w:author="Adan Toril" w:date="2025-02-18T14:26:00Z" w16du:dateUtc="2025-02-18T13:26:00Z">
              <w:tcPr>
                <w:tcW w:w="1843" w:type="dxa"/>
              </w:tcPr>
            </w:tcPrChange>
          </w:tcPr>
          <w:p w14:paraId="1602364D" w14:textId="77777777" w:rsidR="00E23971" w:rsidRPr="00BD509D" w:rsidRDefault="00E23971" w:rsidP="00C80475">
            <w:pPr>
              <w:pStyle w:val="TAC"/>
              <w:rPr>
                <w:sz w:val="16"/>
                <w:szCs w:val="16"/>
                <w:lang w:eastAsia="zh-CN"/>
              </w:rPr>
            </w:pPr>
            <w:r w:rsidRPr="00BD509D">
              <w:rPr>
                <w:rFonts w:eastAsiaTheme="minorEastAsia"/>
                <w:sz w:val="16"/>
                <w:szCs w:val="16"/>
                <w:lang w:eastAsia="ja-JP"/>
              </w:rPr>
              <w:t>20</w:t>
            </w:r>
          </w:p>
        </w:tc>
        <w:tc>
          <w:tcPr>
            <w:tcW w:w="4536" w:type="dxa"/>
            <w:tcPrChange w:id="1775" w:author="Adan Toril" w:date="2025-02-18T14:26:00Z" w16du:dateUtc="2025-02-18T13:26:00Z">
              <w:tcPr>
                <w:tcW w:w="4536" w:type="dxa"/>
              </w:tcPr>
            </w:tcPrChange>
          </w:tcPr>
          <w:p w14:paraId="6DE9E4A9"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06460ECA" w14:textId="77777777" w:rsidTr="00E23971">
        <w:tc>
          <w:tcPr>
            <w:tcW w:w="1985" w:type="dxa"/>
            <w:tcBorders>
              <w:top w:val="nil"/>
              <w:bottom w:val="nil"/>
            </w:tcBorders>
            <w:tcPrChange w:id="1776" w:author="Adan Toril" w:date="2025-02-18T14:26:00Z" w16du:dateUtc="2025-02-18T13:26:00Z">
              <w:tcPr>
                <w:tcW w:w="1985" w:type="dxa"/>
                <w:tcBorders>
                  <w:top w:val="nil"/>
                  <w:bottom w:val="nil"/>
                </w:tcBorders>
              </w:tcPr>
            </w:tcPrChange>
          </w:tcPr>
          <w:p w14:paraId="3F17A1CB" w14:textId="77777777" w:rsidR="00E23971" w:rsidRPr="00BD509D" w:rsidRDefault="00E23971" w:rsidP="00C80475">
            <w:pPr>
              <w:pStyle w:val="TAC"/>
              <w:rPr>
                <w:sz w:val="16"/>
                <w:szCs w:val="16"/>
                <w:lang w:eastAsia="zh-CN"/>
              </w:rPr>
            </w:pPr>
          </w:p>
        </w:tc>
        <w:tc>
          <w:tcPr>
            <w:tcW w:w="709" w:type="dxa"/>
            <w:tcBorders>
              <w:top w:val="single" w:sz="4" w:space="0" w:color="auto"/>
              <w:bottom w:val="nil"/>
            </w:tcBorders>
            <w:tcPrChange w:id="1777" w:author="Adan Toril" w:date="2025-02-18T14:26:00Z" w16du:dateUtc="2025-02-18T13:26:00Z">
              <w:tcPr>
                <w:tcW w:w="709" w:type="dxa"/>
                <w:tcBorders>
                  <w:top w:val="single" w:sz="4" w:space="0" w:color="auto"/>
                  <w:bottom w:val="nil"/>
                </w:tcBorders>
              </w:tcPr>
            </w:tcPrChange>
          </w:tcPr>
          <w:p w14:paraId="08A6C5A9" w14:textId="7DD5B3D9" w:rsidR="00E23971" w:rsidRPr="00134675" w:rsidRDefault="00E23971" w:rsidP="00C80475">
            <w:pPr>
              <w:pStyle w:val="TAC"/>
              <w:rPr>
                <w:rFonts w:eastAsia="MS Mincho"/>
                <w:sz w:val="16"/>
                <w:szCs w:val="16"/>
                <w:highlight w:val="green"/>
                <w:lang w:eastAsia="ja-JP"/>
              </w:rPr>
            </w:pPr>
            <w:del w:id="1778" w:author="Adan Toril" w:date="2025-02-18T14:26:00Z" w16du:dateUtc="2025-02-18T13:26:00Z">
              <w:r w:rsidRPr="00134675" w:rsidDel="00E23971">
                <w:rPr>
                  <w:rFonts w:eastAsia="MS Mincho"/>
                  <w:sz w:val="16"/>
                  <w:szCs w:val="16"/>
                  <w:highlight w:val="green"/>
                  <w:lang w:eastAsia="ja-JP"/>
                </w:rPr>
                <w:delText>5</w:delText>
              </w:r>
            </w:del>
            <w:ins w:id="1779" w:author="Adan Toril" w:date="2025-02-18T14:26:00Z" w16du:dateUtc="2025-02-18T13:26:00Z">
              <w:r w:rsidRPr="00134675">
                <w:rPr>
                  <w:rFonts w:eastAsia="MS Mincho"/>
                  <w:sz w:val="16"/>
                  <w:szCs w:val="16"/>
                  <w:highlight w:val="green"/>
                  <w:lang w:eastAsia="ja-JP"/>
                </w:rPr>
                <w:t>3</w:t>
              </w:r>
            </w:ins>
          </w:p>
        </w:tc>
        <w:tc>
          <w:tcPr>
            <w:tcW w:w="850" w:type="dxa"/>
            <w:tcPrChange w:id="1780" w:author="Adan Toril" w:date="2025-02-18T14:26:00Z" w16du:dateUtc="2025-02-18T13:26:00Z">
              <w:tcPr>
                <w:tcW w:w="850" w:type="dxa"/>
              </w:tcPr>
            </w:tcPrChange>
          </w:tcPr>
          <w:p w14:paraId="00F9A0DE" w14:textId="77777777" w:rsidR="00E23971" w:rsidRPr="00BD509D" w:rsidRDefault="00E23971" w:rsidP="00C80475">
            <w:pPr>
              <w:pStyle w:val="TAC"/>
              <w:rPr>
                <w:sz w:val="16"/>
                <w:szCs w:val="16"/>
                <w:lang w:eastAsia="zh-CN"/>
              </w:rPr>
            </w:pPr>
            <w:r w:rsidRPr="00BD509D">
              <w:rPr>
                <w:sz w:val="16"/>
                <w:szCs w:val="16"/>
                <w:lang w:eastAsia="zh-CN"/>
              </w:rPr>
              <w:t>n41</w:t>
            </w:r>
          </w:p>
        </w:tc>
        <w:tc>
          <w:tcPr>
            <w:tcW w:w="1843" w:type="dxa"/>
            <w:tcPrChange w:id="1781" w:author="Adan Toril" w:date="2025-02-18T14:26:00Z" w16du:dateUtc="2025-02-18T13:26:00Z">
              <w:tcPr>
                <w:tcW w:w="1843" w:type="dxa"/>
              </w:tcPr>
            </w:tcPrChange>
          </w:tcPr>
          <w:p w14:paraId="039D082B" w14:textId="77777777" w:rsidR="00E23971" w:rsidRPr="00BD509D" w:rsidRDefault="00E23971" w:rsidP="00C80475">
            <w:pPr>
              <w:pStyle w:val="TAC"/>
              <w:rPr>
                <w:sz w:val="16"/>
                <w:szCs w:val="16"/>
                <w:lang w:eastAsia="zh-CN"/>
              </w:rPr>
            </w:pPr>
            <w:r w:rsidRPr="00BD509D">
              <w:rPr>
                <w:rFonts w:eastAsiaTheme="minorEastAsia"/>
                <w:sz w:val="16"/>
                <w:szCs w:val="16"/>
                <w:lang w:eastAsia="ja-JP"/>
              </w:rPr>
              <w:t>100</w:t>
            </w:r>
          </w:p>
        </w:tc>
        <w:tc>
          <w:tcPr>
            <w:tcW w:w="4536" w:type="dxa"/>
            <w:tcPrChange w:id="1782" w:author="Adan Toril" w:date="2025-02-18T14:26:00Z" w16du:dateUtc="2025-02-18T13:26:00Z">
              <w:tcPr>
                <w:tcW w:w="4536" w:type="dxa"/>
              </w:tcPr>
            </w:tcPrChange>
          </w:tcPr>
          <w:p w14:paraId="3A4F10D8"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782D081B" w14:textId="77777777" w:rsidTr="00E23971">
        <w:tc>
          <w:tcPr>
            <w:tcW w:w="1985" w:type="dxa"/>
            <w:tcBorders>
              <w:top w:val="nil"/>
              <w:bottom w:val="nil"/>
            </w:tcBorders>
            <w:tcPrChange w:id="1783" w:author="Adan Toril" w:date="2025-02-18T14:26:00Z" w16du:dateUtc="2025-02-18T13:26:00Z">
              <w:tcPr>
                <w:tcW w:w="1985" w:type="dxa"/>
                <w:tcBorders>
                  <w:top w:val="nil"/>
                  <w:bottom w:val="nil"/>
                </w:tcBorders>
              </w:tcPr>
            </w:tcPrChange>
          </w:tcPr>
          <w:p w14:paraId="48B20737" w14:textId="77777777" w:rsidR="00E23971" w:rsidRPr="00BD509D" w:rsidRDefault="00E23971" w:rsidP="00C80475">
            <w:pPr>
              <w:pStyle w:val="TAC"/>
              <w:rPr>
                <w:sz w:val="16"/>
                <w:szCs w:val="16"/>
                <w:lang w:eastAsia="zh-CN"/>
              </w:rPr>
            </w:pPr>
          </w:p>
        </w:tc>
        <w:tc>
          <w:tcPr>
            <w:tcW w:w="709" w:type="dxa"/>
            <w:tcBorders>
              <w:top w:val="nil"/>
              <w:bottom w:val="single" w:sz="4" w:space="0" w:color="auto"/>
            </w:tcBorders>
            <w:tcPrChange w:id="1784" w:author="Adan Toril" w:date="2025-02-18T14:26:00Z" w16du:dateUtc="2025-02-18T13:26:00Z">
              <w:tcPr>
                <w:tcW w:w="709" w:type="dxa"/>
                <w:tcBorders>
                  <w:top w:val="nil"/>
                  <w:bottom w:val="single" w:sz="4" w:space="0" w:color="auto"/>
                </w:tcBorders>
              </w:tcPr>
            </w:tcPrChange>
          </w:tcPr>
          <w:p w14:paraId="70CBACC8" w14:textId="77777777" w:rsidR="00E23971" w:rsidRPr="00134675" w:rsidRDefault="00E23971" w:rsidP="00C80475">
            <w:pPr>
              <w:pStyle w:val="TAC"/>
              <w:rPr>
                <w:sz w:val="16"/>
                <w:szCs w:val="16"/>
                <w:highlight w:val="green"/>
              </w:rPr>
            </w:pPr>
          </w:p>
        </w:tc>
        <w:tc>
          <w:tcPr>
            <w:tcW w:w="850" w:type="dxa"/>
            <w:tcPrChange w:id="1785" w:author="Adan Toril" w:date="2025-02-18T14:26:00Z" w16du:dateUtc="2025-02-18T13:26:00Z">
              <w:tcPr>
                <w:tcW w:w="850" w:type="dxa"/>
              </w:tcPr>
            </w:tcPrChange>
          </w:tcPr>
          <w:p w14:paraId="50B072C3" w14:textId="77777777" w:rsidR="00E23971" w:rsidRPr="00BD509D" w:rsidRDefault="00E23971" w:rsidP="00C80475">
            <w:pPr>
              <w:pStyle w:val="TAC"/>
              <w:rPr>
                <w:sz w:val="16"/>
                <w:szCs w:val="16"/>
                <w:vertAlign w:val="superscript"/>
                <w:lang w:eastAsia="zh-CN"/>
              </w:rPr>
            </w:pPr>
            <w:r w:rsidRPr="00BD509D">
              <w:rPr>
                <w:sz w:val="16"/>
                <w:szCs w:val="16"/>
                <w:lang w:eastAsia="zh-CN"/>
              </w:rPr>
              <w:t>n77</w:t>
            </w:r>
          </w:p>
        </w:tc>
        <w:tc>
          <w:tcPr>
            <w:tcW w:w="1843" w:type="dxa"/>
            <w:tcPrChange w:id="1786" w:author="Adan Toril" w:date="2025-02-18T14:26:00Z" w16du:dateUtc="2025-02-18T13:26:00Z">
              <w:tcPr>
                <w:tcW w:w="1843" w:type="dxa"/>
              </w:tcPr>
            </w:tcPrChange>
          </w:tcPr>
          <w:p w14:paraId="1C2F714B" w14:textId="77777777" w:rsidR="00E23971" w:rsidRPr="00BD509D" w:rsidRDefault="00E23971" w:rsidP="00C80475">
            <w:pPr>
              <w:pStyle w:val="TAC"/>
              <w:rPr>
                <w:sz w:val="16"/>
                <w:szCs w:val="16"/>
                <w:lang w:eastAsia="zh-CN"/>
              </w:rPr>
            </w:pPr>
            <w:r w:rsidRPr="00BD509D">
              <w:rPr>
                <w:rFonts w:eastAsiaTheme="minorEastAsia"/>
                <w:sz w:val="16"/>
                <w:szCs w:val="16"/>
                <w:lang w:eastAsia="ja-JP"/>
              </w:rPr>
              <w:t>10</w:t>
            </w:r>
          </w:p>
        </w:tc>
        <w:tc>
          <w:tcPr>
            <w:tcW w:w="4536" w:type="dxa"/>
            <w:tcPrChange w:id="1787" w:author="Adan Toril" w:date="2025-02-18T14:26:00Z" w16du:dateUtc="2025-02-18T13:26:00Z">
              <w:tcPr>
                <w:tcW w:w="4536" w:type="dxa"/>
              </w:tcPr>
            </w:tcPrChange>
          </w:tcPr>
          <w:p w14:paraId="631A048A"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+10.5</w:t>
            </w:r>
          </w:p>
        </w:tc>
      </w:tr>
      <w:tr w:rsidR="00E23971" w:rsidRPr="00BD509D" w14:paraId="2FBCDCCA" w14:textId="77777777" w:rsidTr="00E23971">
        <w:tc>
          <w:tcPr>
            <w:tcW w:w="1985" w:type="dxa"/>
            <w:tcBorders>
              <w:top w:val="nil"/>
              <w:bottom w:val="nil"/>
            </w:tcBorders>
            <w:tcPrChange w:id="1788" w:author="Adan Toril" w:date="2025-02-18T14:26:00Z" w16du:dateUtc="2025-02-18T13:26:00Z">
              <w:tcPr>
                <w:tcW w:w="1985" w:type="dxa"/>
                <w:tcBorders>
                  <w:top w:val="nil"/>
                  <w:bottom w:val="nil"/>
                </w:tcBorders>
              </w:tcPr>
            </w:tcPrChange>
          </w:tcPr>
          <w:p w14:paraId="729CFC2D" w14:textId="77777777" w:rsidR="00E23971" w:rsidRPr="00BD509D" w:rsidRDefault="00E23971" w:rsidP="00C80475">
            <w:pPr>
              <w:pStyle w:val="TAC"/>
              <w:rPr>
                <w:sz w:val="16"/>
                <w:szCs w:val="16"/>
                <w:lang w:eastAsia="zh-CN"/>
              </w:rPr>
            </w:pPr>
          </w:p>
        </w:tc>
        <w:tc>
          <w:tcPr>
            <w:tcW w:w="709" w:type="dxa"/>
            <w:tcBorders>
              <w:top w:val="single" w:sz="4" w:space="0" w:color="auto"/>
              <w:bottom w:val="nil"/>
            </w:tcBorders>
            <w:tcPrChange w:id="1789" w:author="Adan Toril" w:date="2025-02-18T14:26:00Z" w16du:dateUtc="2025-02-18T13:26:00Z">
              <w:tcPr>
                <w:tcW w:w="709" w:type="dxa"/>
                <w:tcBorders>
                  <w:top w:val="single" w:sz="4" w:space="0" w:color="auto"/>
                  <w:bottom w:val="nil"/>
                </w:tcBorders>
              </w:tcPr>
            </w:tcPrChange>
          </w:tcPr>
          <w:p w14:paraId="0B833AAB" w14:textId="5DE41295" w:rsidR="00E23971" w:rsidRPr="00134675" w:rsidRDefault="00E23971" w:rsidP="00C80475">
            <w:pPr>
              <w:pStyle w:val="TAC"/>
              <w:rPr>
                <w:rFonts w:eastAsia="MS Mincho"/>
                <w:sz w:val="16"/>
                <w:szCs w:val="16"/>
                <w:highlight w:val="green"/>
                <w:lang w:eastAsia="ja-JP"/>
              </w:rPr>
            </w:pPr>
            <w:del w:id="1790" w:author="Adan Toril" w:date="2025-02-18T14:26:00Z" w16du:dateUtc="2025-02-18T13:26:00Z">
              <w:r w:rsidRPr="00134675" w:rsidDel="00E23971">
                <w:rPr>
                  <w:rFonts w:eastAsia="MS Mincho"/>
                  <w:sz w:val="16"/>
                  <w:szCs w:val="16"/>
                  <w:highlight w:val="green"/>
                  <w:lang w:eastAsia="ja-JP"/>
                </w:rPr>
                <w:delText>6</w:delText>
              </w:r>
            </w:del>
            <w:ins w:id="1791" w:author="Adan Toril" w:date="2025-02-18T14:26:00Z" w16du:dateUtc="2025-02-18T13:26:00Z">
              <w:r w:rsidRPr="00134675">
                <w:rPr>
                  <w:rFonts w:eastAsia="MS Mincho"/>
                  <w:sz w:val="16"/>
                  <w:szCs w:val="16"/>
                  <w:highlight w:val="green"/>
                  <w:lang w:eastAsia="ja-JP"/>
                </w:rPr>
                <w:t>4</w:t>
              </w:r>
            </w:ins>
          </w:p>
        </w:tc>
        <w:tc>
          <w:tcPr>
            <w:tcW w:w="850" w:type="dxa"/>
            <w:tcPrChange w:id="1792" w:author="Adan Toril" w:date="2025-02-18T14:26:00Z" w16du:dateUtc="2025-02-18T13:26:00Z">
              <w:tcPr>
                <w:tcW w:w="850" w:type="dxa"/>
              </w:tcPr>
            </w:tcPrChange>
          </w:tcPr>
          <w:p w14:paraId="446E7063" w14:textId="77777777" w:rsidR="00E23971" w:rsidRPr="00BD509D" w:rsidRDefault="00E23971" w:rsidP="00C80475">
            <w:pPr>
              <w:pStyle w:val="TAC"/>
              <w:rPr>
                <w:sz w:val="16"/>
                <w:szCs w:val="16"/>
                <w:lang w:eastAsia="zh-CN"/>
              </w:rPr>
            </w:pPr>
            <w:r w:rsidRPr="00BD509D">
              <w:rPr>
                <w:sz w:val="16"/>
                <w:szCs w:val="16"/>
                <w:lang w:eastAsia="zh-CN"/>
              </w:rPr>
              <w:t>n41</w:t>
            </w:r>
          </w:p>
        </w:tc>
        <w:tc>
          <w:tcPr>
            <w:tcW w:w="1843" w:type="dxa"/>
            <w:tcPrChange w:id="1793" w:author="Adan Toril" w:date="2025-02-18T14:26:00Z" w16du:dateUtc="2025-02-18T13:26:00Z">
              <w:tcPr>
                <w:tcW w:w="1843" w:type="dxa"/>
              </w:tcPr>
            </w:tcPrChange>
          </w:tcPr>
          <w:p w14:paraId="5BDA5DA1" w14:textId="77777777" w:rsidR="00E23971" w:rsidRPr="00BD509D" w:rsidRDefault="00E23971" w:rsidP="00C80475">
            <w:pPr>
              <w:pStyle w:val="TAC"/>
              <w:rPr>
                <w:sz w:val="16"/>
                <w:szCs w:val="16"/>
                <w:lang w:eastAsia="zh-CN"/>
              </w:rPr>
            </w:pPr>
            <w:r w:rsidRPr="00BD509D">
              <w:rPr>
                <w:rFonts w:eastAsiaTheme="minorEastAsia"/>
                <w:sz w:val="16"/>
                <w:szCs w:val="16"/>
                <w:lang w:eastAsia="ja-JP"/>
              </w:rPr>
              <w:t>10</w:t>
            </w:r>
          </w:p>
        </w:tc>
        <w:tc>
          <w:tcPr>
            <w:tcW w:w="4536" w:type="dxa"/>
            <w:tcPrChange w:id="1794" w:author="Adan Toril" w:date="2025-02-18T14:26:00Z" w16du:dateUtc="2025-02-18T13:26:00Z">
              <w:tcPr>
                <w:tcW w:w="4536" w:type="dxa"/>
              </w:tcPr>
            </w:tcPrChange>
          </w:tcPr>
          <w:p w14:paraId="6346D742" w14:textId="77777777" w:rsidR="00E23971" w:rsidRPr="00BD509D" w:rsidRDefault="00E23971" w:rsidP="00C80475">
            <w:pPr>
              <w:pStyle w:val="TAC"/>
              <w:rPr>
                <w:sz w:val="16"/>
                <w:szCs w:val="16"/>
              </w:rPr>
            </w:pPr>
            <w:r w:rsidRPr="00BD509D">
              <w:rPr>
                <w:sz w:val="16"/>
                <w:szCs w:val="16"/>
              </w:rPr>
              <w:t>REF_victim</w:t>
            </w:r>
            <w:r w:rsidRPr="00BD509D">
              <w:rPr>
                <w:sz w:val="16"/>
                <w:szCs w:val="16"/>
                <w:lang w:eastAsia="zh-CN"/>
              </w:rPr>
              <w:t>+6.5</w:t>
            </w:r>
          </w:p>
        </w:tc>
      </w:tr>
      <w:tr w:rsidR="00E23971" w:rsidRPr="00BD509D" w14:paraId="77ED2CFC" w14:textId="77777777" w:rsidTr="00E23971">
        <w:tc>
          <w:tcPr>
            <w:tcW w:w="1985" w:type="dxa"/>
            <w:tcBorders>
              <w:top w:val="nil"/>
              <w:bottom w:val="nil"/>
            </w:tcBorders>
            <w:tcPrChange w:id="1795" w:author="Adan Toril" w:date="2025-02-18T14:26:00Z" w16du:dateUtc="2025-02-18T13:26:00Z">
              <w:tcPr>
                <w:tcW w:w="1985" w:type="dxa"/>
                <w:tcBorders>
                  <w:top w:val="nil"/>
                  <w:bottom w:val="nil"/>
                </w:tcBorders>
              </w:tcPr>
            </w:tcPrChange>
          </w:tcPr>
          <w:p w14:paraId="7B6EF4BD" w14:textId="77777777" w:rsidR="00E23971" w:rsidRPr="00BD509D" w:rsidRDefault="00E23971" w:rsidP="00C80475">
            <w:pPr>
              <w:pStyle w:val="TAC"/>
              <w:rPr>
                <w:sz w:val="16"/>
                <w:szCs w:val="16"/>
                <w:lang w:eastAsia="zh-CN"/>
              </w:rPr>
            </w:pPr>
          </w:p>
        </w:tc>
        <w:tc>
          <w:tcPr>
            <w:tcW w:w="709" w:type="dxa"/>
            <w:tcBorders>
              <w:top w:val="nil"/>
              <w:bottom w:val="single" w:sz="4" w:space="0" w:color="auto"/>
            </w:tcBorders>
            <w:tcPrChange w:id="1796" w:author="Adan Toril" w:date="2025-02-18T14:26:00Z" w16du:dateUtc="2025-02-18T13:26:00Z">
              <w:tcPr>
                <w:tcW w:w="709" w:type="dxa"/>
                <w:tcBorders>
                  <w:top w:val="nil"/>
                  <w:bottom w:val="single" w:sz="4" w:space="0" w:color="auto"/>
                </w:tcBorders>
              </w:tcPr>
            </w:tcPrChange>
          </w:tcPr>
          <w:p w14:paraId="6AB0022D" w14:textId="77777777" w:rsidR="00E23971" w:rsidRPr="00134675" w:rsidRDefault="00E23971" w:rsidP="00C80475">
            <w:pPr>
              <w:pStyle w:val="TAC"/>
              <w:rPr>
                <w:sz w:val="16"/>
                <w:szCs w:val="16"/>
                <w:highlight w:val="green"/>
              </w:rPr>
            </w:pPr>
          </w:p>
        </w:tc>
        <w:tc>
          <w:tcPr>
            <w:tcW w:w="850" w:type="dxa"/>
            <w:tcPrChange w:id="1797" w:author="Adan Toril" w:date="2025-02-18T14:26:00Z" w16du:dateUtc="2025-02-18T13:26:00Z">
              <w:tcPr>
                <w:tcW w:w="850" w:type="dxa"/>
              </w:tcPr>
            </w:tcPrChange>
          </w:tcPr>
          <w:p w14:paraId="7D505A93" w14:textId="77777777" w:rsidR="00E23971" w:rsidRPr="00BD509D" w:rsidRDefault="00E23971" w:rsidP="00C80475">
            <w:pPr>
              <w:pStyle w:val="TAC"/>
              <w:rPr>
                <w:sz w:val="16"/>
                <w:szCs w:val="16"/>
                <w:vertAlign w:val="superscript"/>
                <w:lang w:eastAsia="zh-CN"/>
              </w:rPr>
            </w:pPr>
            <w:r w:rsidRPr="00BD509D">
              <w:rPr>
                <w:sz w:val="16"/>
                <w:szCs w:val="16"/>
                <w:lang w:eastAsia="zh-CN"/>
              </w:rPr>
              <w:t>n77</w:t>
            </w:r>
          </w:p>
        </w:tc>
        <w:tc>
          <w:tcPr>
            <w:tcW w:w="1843" w:type="dxa"/>
            <w:tcPrChange w:id="1798" w:author="Adan Toril" w:date="2025-02-18T14:26:00Z" w16du:dateUtc="2025-02-18T13:26:00Z">
              <w:tcPr>
                <w:tcW w:w="1843" w:type="dxa"/>
              </w:tcPr>
            </w:tcPrChange>
          </w:tcPr>
          <w:p w14:paraId="0EAFBEA1" w14:textId="77777777" w:rsidR="00E23971" w:rsidRPr="00BD509D" w:rsidRDefault="00E23971" w:rsidP="00C80475">
            <w:pPr>
              <w:pStyle w:val="TAC"/>
              <w:rPr>
                <w:sz w:val="16"/>
                <w:szCs w:val="16"/>
                <w:lang w:eastAsia="zh-CN"/>
              </w:rPr>
            </w:pPr>
            <w:r w:rsidRPr="00BD509D">
              <w:rPr>
                <w:rFonts w:eastAsiaTheme="minorEastAsia"/>
                <w:sz w:val="16"/>
                <w:szCs w:val="16"/>
                <w:lang w:eastAsia="ja-JP"/>
              </w:rPr>
              <w:t>100</w:t>
            </w:r>
          </w:p>
        </w:tc>
        <w:tc>
          <w:tcPr>
            <w:tcW w:w="4536" w:type="dxa"/>
            <w:tcPrChange w:id="1799" w:author="Adan Toril" w:date="2025-02-18T14:26:00Z" w16du:dateUtc="2025-02-18T13:26:00Z">
              <w:tcPr>
                <w:tcW w:w="4536" w:type="dxa"/>
              </w:tcPr>
            </w:tcPrChange>
          </w:tcPr>
          <w:p w14:paraId="0730D878"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381C9C93" w14:textId="77777777" w:rsidTr="00E23971">
        <w:tc>
          <w:tcPr>
            <w:tcW w:w="1985" w:type="dxa"/>
            <w:tcBorders>
              <w:top w:val="nil"/>
              <w:bottom w:val="nil"/>
            </w:tcBorders>
            <w:tcPrChange w:id="1800" w:author="Adan Toril" w:date="2025-02-18T14:26:00Z" w16du:dateUtc="2025-02-18T13:26:00Z">
              <w:tcPr>
                <w:tcW w:w="1985" w:type="dxa"/>
                <w:tcBorders>
                  <w:top w:val="nil"/>
                  <w:bottom w:val="nil"/>
                </w:tcBorders>
              </w:tcPr>
            </w:tcPrChange>
          </w:tcPr>
          <w:p w14:paraId="60E3C4FE" w14:textId="77777777" w:rsidR="00E23971" w:rsidRPr="00BD509D" w:rsidRDefault="00E23971" w:rsidP="00C80475">
            <w:pPr>
              <w:pStyle w:val="TAC"/>
              <w:rPr>
                <w:sz w:val="16"/>
                <w:szCs w:val="16"/>
                <w:lang w:eastAsia="zh-CN"/>
              </w:rPr>
            </w:pPr>
          </w:p>
        </w:tc>
        <w:tc>
          <w:tcPr>
            <w:tcW w:w="709" w:type="dxa"/>
            <w:tcBorders>
              <w:top w:val="single" w:sz="4" w:space="0" w:color="auto"/>
              <w:bottom w:val="nil"/>
            </w:tcBorders>
            <w:tcPrChange w:id="1801" w:author="Adan Toril" w:date="2025-02-18T14:26:00Z" w16du:dateUtc="2025-02-18T13:26:00Z">
              <w:tcPr>
                <w:tcW w:w="709" w:type="dxa"/>
                <w:tcBorders>
                  <w:top w:val="single" w:sz="4" w:space="0" w:color="auto"/>
                  <w:bottom w:val="nil"/>
                </w:tcBorders>
              </w:tcPr>
            </w:tcPrChange>
          </w:tcPr>
          <w:p w14:paraId="1D093172" w14:textId="723030A3" w:rsidR="00E23971" w:rsidRPr="00134675" w:rsidRDefault="00E23971" w:rsidP="00C80475">
            <w:pPr>
              <w:pStyle w:val="TAC"/>
              <w:rPr>
                <w:rFonts w:eastAsia="MS Mincho"/>
                <w:sz w:val="16"/>
                <w:szCs w:val="16"/>
                <w:highlight w:val="green"/>
                <w:lang w:eastAsia="ja-JP"/>
              </w:rPr>
            </w:pPr>
            <w:del w:id="1802" w:author="Adan Toril" w:date="2025-02-18T14:26:00Z" w16du:dateUtc="2025-02-18T13:26:00Z">
              <w:r w:rsidRPr="00134675" w:rsidDel="00E23971">
                <w:rPr>
                  <w:rFonts w:eastAsia="MS Mincho"/>
                  <w:sz w:val="16"/>
                  <w:szCs w:val="16"/>
                  <w:highlight w:val="green"/>
                  <w:lang w:eastAsia="ja-JP"/>
                </w:rPr>
                <w:delText>7</w:delText>
              </w:r>
            </w:del>
            <w:ins w:id="1803" w:author="Adan Toril" w:date="2025-02-18T14:26:00Z" w16du:dateUtc="2025-02-18T13:26:00Z">
              <w:r w:rsidRPr="00134675">
                <w:rPr>
                  <w:rFonts w:eastAsia="MS Mincho"/>
                  <w:sz w:val="16"/>
                  <w:szCs w:val="16"/>
                  <w:highlight w:val="green"/>
                  <w:lang w:eastAsia="ja-JP"/>
                </w:rPr>
                <w:t>5</w:t>
              </w:r>
            </w:ins>
          </w:p>
        </w:tc>
        <w:tc>
          <w:tcPr>
            <w:tcW w:w="850" w:type="dxa"/>
            <w:tcPrChange w:id="1804" w:author="Adan Toril" w:date="2025-02-18T14:26:00Z" w16du:dateUtc="2025-02-18T13:26:00Z">
              <w:tcPr>
                <w:tcW w:w="850" w:type="dxa"/>
              </w:tcPr>
            </w:tcPrChange>
          </w:tcPr>
          <w:p w14:paraId="04BAAED8" w14:textId="77777777" w:rsidR="00E23971" w:rsidRPr="00BD509D" w:rsidRDefault="00E23971" w:rsidP="00C80475">
            <w:pPr>
              <w:pStyle w:val="TAC"/>
              <w:rPr>
                <w:sz w:val="16"/>
                <w:szCs w:val="16"/>
                <w:lang w:eastAsia="zh-CN"/>
              </w:rPr>
            </w:pPr>
            <w:r w:rsidRPr="00BD509D">
              <w:rPr>
                <w:sz w:val="16"/>
                <w:szCs w:val="16"/>
                <w:lang w:eastAsia="zh-CN"/>
              </w:rPr>
              <w:t>n41</w:t>
            </w:r>
          </w:p>
        </w:tc>
        <w:tc>
          <w:tcPr>
            <w:tcW w:w="1843" w:type="dxa"/>
            <w:tcPrChange w:id="1805" w:author="Adan Toril" w:date="2025-02-18T14:26:00Z" w16du:dateUtc="2025-02-18T13:26:00Z">
              <w:tcPr>
                <w:tcW w:w="1843" w:type="dxa"/>
              </w:tcPr>
            </w:tcPrChange>
          </w:tcPr>
          <w:p w14:paraId="08D25270" w14:textId="77777777" w:rsidR="00E23971" w:rsidRPr="00BD509D" w:rsidRDefault="00E23971" w:rsidP="00C80475">
            <w:pPr>
              <w:pStyle w:val="TAC"/>
              <w:rPr>
                <w:sz w:val="16"/>
                <w:szCs w:val="16"/>
                <w:lang w:eastAsia="zh-CN"/>
              </w:rPr>
            </w:pPr>
            <w:r w:rsidRPr="00BD509D">
              <w:rPr>
                <w:rFonts w:eastAsiaTheme="minorEastAsia"/>
                <w:sz w:val="16"/>
                <w:szCs w:val="16"/>
                <w:lang w:eastAsia="ja-JP"/>
              </w:rPr>
              <w:t>100</w:t>
            </w:r>
          </w:p>
        </w:tc>
        <w:tc>
          <w:tcPr>
            <w:tcW w:w="4536" w:type="dxa"/>
            <w:tcPrChange w:id="1806" w:author="Adan Toril" w:date="2025-02-18T14:26:00Z" w16du:dateUtc="2025-02-18T13:26:00Z">
              <w:tcPr>
                <w:tcW w:w="4536" w:type="dxa"/>
              </w:tcPr>
            </w:tcPrChange>
          </w:tcPr>
          <w:p w14:paraId="07B14E7C" w14:textId="77777777" w:rsidR="00E23971" w:rsidRPr="00BD509D" w:rsidRDefault="00E23971" w:rsidP="00C80475">
            <w:pPr>
              <w:pStyle w:val="TAC"/>
              <w:rPr>
                <w:sz w:val="16"/>
                <w:szCs w:val="16"/>
              </w:rPr>
            </w:pPr>
            <w:r w:rsidRPr="00BD509D">
              <w:rPr>
                <w:sz w:val="16"/>
                <w:szCs w:val="16"/>
              </w:rPr>
              <w:t>REF_victim</w:t>
            </w:r>
            <w:r w:rsidRPr="00BD509D">
              <w:rPr>
                <w:sz w:val="16"/>
                <w:szCs w:val="16"/>
                <w:lang w:eastAsia="zh-CN"/>
              </w:rPr>
              <w:t>+6.5</w:t>
            </w:r>
          </w:p>
        </w:tc>
      </w:tr>
      <w:tr w:rsidR="00E23971" w:rsidRPr="00BD509D" w14:paraId="0AEDDF52" w14:textId="77777777" w:rsidTr="00E23971">
        <w:tc>
          <w:tcPr>
            <w:tcW w:w="1985" w:type="dxa"/>
            <w:tcBorders>
              <w:top w:val="nil"/>
              <w:bottom w:val="nil"/>
            </w:tcBorders>
            <w:tcPrChange w:id="1807" w:author="Adan Toril" w:date="2025-02-18T14:26:00Z" w16du:dateUtc="2025-02-18T13:26:00Z">
              <w:tcPr>
                <w:tcW w:w="1985" w:type="dxa"/>
                <w:tcBorders>
                  <w:top w:val="nil"/>
                  <w:bottom w:val="nil"/>
                </w:tcBorders>
              </w:tcPr>
            </w:tcPrChange>
          </w:tcPr>
          <w:p w14:paraId="3CAF8FB7" w14:textId="77777777" w:rsidR="00E23971" w:rsidRPr="00BD509D" w:rsidRDefault="00E23971" w:rsidP="00C80475">
            <w:pPr>
              <w:pStyle w:val="TAC"/>
              <w:rPr>
                <w:sz w:val="16"/>
                <w:szCs w:val="16"/>
                <w:lang w:eastAsia="zh-CN"/>
              </w:rPr>
            </w:pPr>
          </w:p>
        </w:tc>
        <w:tc>
          <w:tcPr>
            <w:tcW w:w="709" w:type="dxa"/>
            <w:tcBorders>
              <w:top w:val="nil"/>
              <w:bottom w:val="single" w:sz="4" w:space="0" w:color="auto"/>
            </w:tcBorders>
            <w:tcPrChange w:id="1808" w:author="Adan Toril" w:date="2025-02-18T14:26:00Z" w16du:dateUtc="2025-02-18T13:26:00Z">
              <w:tcPr>
                <w:tcW w:w="709" w:type="dxa"/>
                <w:tcBorders>
                  <w:top w:val="nil"/>
                  <w:bottom w:val="single" w:sz="4" w:space="0" w:color="auto"/>
                </w:tcBorders>
              </w:tcPr>
            </w:tcPrChange>
          </w:tcPr>
          <w:p w14:paraId="362930EE" w14:textId="77777777" w:rsidR="00E23971" w:rsidRPr="00BD509D" w:rsidRDefault="00E23971" w:rsidP="00C80475">
            <w:pPr>
              <w:pStyle w:val="TAC"/>
              <w:rPr>
                <w:sz w:val="16"/>
                <w:szCs w:val="16"/>
              </w:rPr>
            </w:pPr>
          </w:p>
        </w:tc>
        <w:tc>
          <w:tcPr>
            <w:tcW w:w="850" w:type="dxa"/>
            <w:tcPrChange w:id="1809" w:author="Adan Toril" w:date="2025-02-18T14:26:00Z" w16du:dateUtc="2025-02-18T13:26:00Z">
              <w:tcPr>
                <w:tcW w:w="850" w:type="dxa"/>
              </w:tcPr>
            </w:tcPrChange>
          </w:tcPr>
          <w:p w14:paraId="6546DEF2" w14:textId="77777777" w:rsidR="00E23971" w:rsidRPr="00BD509D" w:rsidRDefault="00E23971" w:rsidP="00C80475">
            <w:pPr>
              <w:pStyle w:val="TAC"/>
              <w:rPr>
                <w:sz w:val="16"/>
                <w:szCs w:val="16"/>
                <w:vertAlign w:val="superscript"/>
                <w:lang w:eastAsia="zh-CN"/>
              </w:rPr>
            </w:pPr>
            <w:r w:rsidRPr="00BD509D">
              <w:rPr>
                <w:sz w:val="16"/>
                <w:szCs w:val="16"/>
                <w:lang w:eastAsia="zh-CN"/>
              </w:rPr>
              <w:t>n77</w:t>
            </w:r>
          </w:p>
        </w:tc>
        <w:tc>
          <w:tcPr>
            <w:tcW w:w="1843" w:type="dxa"/>
            <w:tcPrChange w:id="1810" w:author="Adan Toril" w:date="2025-02-18T14:26:00Z" w16du:dateUtc="2025-02-18T13:26:00Z">
              <w:tcPr>
                <w:tcW w:w="1843" w:type="dxa"/>
              </w:tcPr>
            </w:tcPrChange>
          </w:tcPr>
          <w:p w14:paraId="6AE3C480" w14:textId="77777777" w:rsidR="00E23971" w:rsidRPr="00BD509D" w:rsidRDefault="00E23971" w:rsidP="00C80475">
            <w:pPr>
              <w:pStyle w:val="TAC"/>
              <w:rPr>
                <w:sz w:val="16"/>
                <w:szCs w:val="16"/>
                <w:lang w:eastAsia="zh-CN"/>
              </w:rPr>
            </w:pPr>
            <w:r w:rsidRPr="00BD509D">
              <w:rPr>
                <w:rFonts w:eastAsiaTheme="minorEastAsia"/>
                <w:sz w:val="16"/>
                <w:szCs w:val="16"/>
                <w:lang w:eastAsia="ja-JP"/>
              </w:rPr>
              <w:t>100</w:t>
            </w:r>
          </w:p>
        </w:tc>
        <w:tc>
          <w:tcPr>
            <w:tcW w:w="4536" w:type="dxa"/>
            <w:tcPrChange w:id="1811" w:author="Adan Toril" w:date="2025-02-18T14:26:00Z" w16du:dateUtc="2025-02-18T13:26:00Z">
              <w:tcPr>
                <w:tcW w:w="4536" w:type="dxa"/>
              </w:tcPr>
            </w:tcPrChange>
          </w:tcPr>
          <w:p w14:paraId="3EF6537E"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353092BA" w14:textId="69508E1D" w:rsidTr="00E23971">
        <w:tc>
          <w:tcPr>
            <w:tcW w:w="1985" w:type="dxa"/>
            <w:tcBorders>
              <w:top w:val="nil"/>
              <w:bottom w:val="nil"/>
            </w:tcBorders>
            <w:tcPrChange w:id="1812" w:author="Adan Toril" w:date="2025-02-18T14:26:00Z" w16du:dateUtc="2025-02-18T13:26:00Z">
              <w:tcPr>
                <w:tcW w:w="1985" w:type="dxa"/>
                <w:tcBorders>
                  <w:top w:val="nil"/>
                  <w:bottom w:val="nil"/>
                </w:tcBorders>
              </w:tcPr>
            </w:tcPrChange>
          </w:tcPr>
          <w:p w14:paraId="629CF865" w14:textId="51458BCF" w:rsidR="00E23971" w:rsidRPr="00BD509D" w:rsidRDefault="00E23971" w:rsidP="00C80475">
            <w:pPr>
              <w:pStyle w:val="TAC"/>
              <w:rPr>
                <w:sz w:val="16"/>
                <w:szCs w:val="16"/>
                <w:lang w:eastAsia="zh-CN"/>
              </w:rPr>
            </w:pPr>
          </w:p>
        </w:tc>
        <w:tc>
          <w:tcPr>
            <w:tcW w:w="709" w:type="dxa"/>
            <w:tcBorders>
              <w:top w:val="single" w:sz="4" w:space="0" w:color="auto"/>
              <w:bottom w:val="nil"/>
            </w:tcBorders>
            <w:tcPrChange w:id="1813" w:author="Adan Toril" w:date="2025-02-18T14:26:00Z" w16du:dateUtc="2025-02-18T13:26:00Z">
              <w:tcPr>
                <w:tcW w:w="709" w:type="dxa"/>
                <w:tcBorders>
                  <w:top w:val="single" w:sz="4" w:space="0" w:color="auto"/>
                  <w:bottom w:val="nil"/>
                </w:tcBorders>
              </w:tcPr>
            </w:tcPrChange>
          </w:tcPr>
          <w:p w14:paraId="3AF22FF4" w14:textId="57CD68C3"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8</w:t>
            </w:r>
          </w:p>
        </w:tc>
        <w:tc>
          <w:tcPr>
            <w:tcW w:w="850" w:type="dxa"/>
            <w:tcPrChange w:id="1814" w:author="Adan Toril" w:date="2025-02-18T14:26:00Z" w16du:dateUtc="2025-02-18T13:26:00Z">
              <w:tcPr>
                <w:tcW w:w="850" w:type="dxa"/>
              </w:tcPr>
            </w:tcPrChange>
          </w:tcPr>
          <w:p w14:paraId="782687BE" w14:textId="68FE764A" w:rsidR="00E23971" w:rsidRPr="00BD509D" w:rsidRDefault="00E23971" w:rsidP="00C80475">
            <w:pPr>
              <w:pStyle w:val="TAC"/>
              <w:rPr>
                <w:sz w:val="16"/>
                <w:szCs w:val="16"/>
                <w:lang w:eastAsia="zh-CN"/>
              </w:rPr>
            </w:pPr>
            <w:r w:rsidRPr="00BD509D">
              <w:rPr>
                <w:sz w:val="16"/>
                <w:szCs w:val="16"/>
                <w:lang w:eastAsia="zh-CN"/>
              </w:rPr>
              <w:t>n41</w:t>
            </w:r>
          </w:p>
        </w:tc>
        <w:tc>
          <w:tcPr>
            <w:tcW w:w="1843" w:type="dxa"/>
            <w:tcPrChange w:id="1815" w:author="Adan Toril" w:date="2025-02-18T14:26:00Z" w16du:dateUtc="2025-02-18T13:26:00Z">
              <w:tcPr>
                <w:tcW w:w="1843" w:type="dxa"/>
              </w:tcPr>
            </w:tcPrChange>
          </w:tcPr>
          <w:p w14:paraId="793277A2" w14:textId="5CB023D6"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10</w:t>
            </w:r>
          </w:p>
        </w:tc>
        <w:tc>
          <w:tcPr>
            <w:tcW w:w="4536" w:type="dxa"/>
            <w:tcPrChange w:id="1816" w:author="Adan Toril" w:date="2025-02-18T14:26:00Z" w16du:dateUtc="2025-02-18T13:26:00Z">
              <w:tcPr>
                <w:tcW w:w="4536" w:type="dxa"/>
              </w:tcPr>
            </w:tcPrChange>
          </w:tcPr>
          <w:p w14:paraId="20248C8C" w14:textId="2B2298E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+32</w:t>
            </w:r>
          </w:p>
        </w:tc>
      </w:tr>
      <w:tr w:rsidR="00E23971" w:rsidRPr="00BD509D" w14:paraId="0DB87BF3" w14:textId="32800526" w:rsidTr="00E23971">
        <w:tc>
          <w:tcPr>
            <w:tcW w:w="1985" w:type="dxa"/>
            <w:tcBorders>
              <w:top w:val="nil"/>
              <w:bottom w:val="nil"/>
            </w:tcBorders>
            <w:tcPrChange w:id="1817" w:author="Adan Toril" w:date="2025-02-18T14:26:00Z" w16du:dateUtc="2025-02-18T13:26:00Z">
              <w:tcPr>
                <w:tcW w:w="1985" w:type="dxa"/>
                <w:tcBorders>
                  <w:top w:val="nil"/>
                  <w:bottom w:val="nil"/>
                </w:tcBorders>
              </w:tcPr>
            </w:tcPrChange>
          </w:tcPr>
          <w:p w14:paraId="2379C86E" w14:textId="5268D137" w:rsidR="00E23971" w:rsidRPr="00BD509D" w:rsidRDefault="00E23971" w:rsidP="00C80475">
            <w:pPr>
              <w:pStyle w:val="TAC"/>
              <w:rPr>
                <w:sz w:val="16"/>
                <w:szCs w:val="16"/>
                <w:lang w:eastAsia="zh-CN"/>
              </w:rPr>
            </w:pPr>
          </w:p>
        </w:tc>
        <w:tc>
          <w:tcPr>
            <w:tcW w:w="709" w:type="dxa"/>
            <w:tcBorders>
              <w:top w:val="nil"/>
              <w:bottom w:val="single" w:sz="4" w:space="0" w:color="auto"/>
            </w:tcBorders>
            <w:tcPrChange w:id="1818" w:author="Adan Toril" w:date="2025-02-18T14:26:00Z" w16du:dateUtc="2025-02-18T13:26:00Z">
              <w:tcPr>
                <w:tcW w:w="709" w:type="dxa"/>
                <w:tcBorders>
                  <w:top w:val="nil"/>
                  <w:bottom w:val="single" w:sz="4" w:space="0" w:color="auto"/>
                </w:tcBorders>
              </w:tcPr>
            </w:tcPrChange>
          </w:tcPr>
          <w:p w14:paraId="120AFC28" w14:textId="1A2F0D4A" w:rsidR="00E23971" w:rsidRPr="00BD509D" w:rsidRDefault="00E23971" w:rsidP="00C80475">
            <w:pPr>
              <w:pStyle w:val="TAC"/>
              <w:rPr>
                <w:sz w:val="16"/>
                <w:szCs w:val="16"/>
              </w:rPr>
            </w:pPr>
          </w:p>
        </w:tc>
        <w:tc>
          <w:tcPr>
            <w:tcW w:w="850" w:type="dxa"/>
            <w:tcPrChange w:id="1819" w:author="Adan Toril" w:date="2025-02-18T14:26:00Z" w16du:dateUtc="2025-02-18T13:26:00Z">
              <w:tcPr>
                <w:tcW w:w="850" w:type="dxa"/>
              </w:tcPr>
            </w:tcPrChange>
          </w:tcPr>
          <w:p w14:paraId="4A7835FD" w14:textId="7B111D66" w:rsidR="00E23971" w:rsidRPr="00BD509D" w:rsidRDefault="00E23971" w:rsidP="00C80475">
            <w:pPr>
              <w:pStyle w:val="TAC"/>
              <w:rPr>
                <w:sz w:val="16"/>
                <w:szCs w:val="16"/>
                <w:vertAlign w:val="superscript"/>
                <w:lang w:eastAsia="zh-CN"/>
              </w:rPr>
            </w:pPr>
            <w:r w:rsidRPr="00BD509D">
              <w:rPr>
                <w:sz w:val="16"/>
                <w:szCs w:val="16"/>
                <w:lang w:eastAsia="zh-CN"/>
              </w:rPr>
              <w:t>n77</w:t>
            </w:r>
          </w:p>
        </w:tc>
        <w:tc>
          <w:tcPr>
            <w:tcW w:w="1843" w:type="dxa"/>
            <w:tcPrChange w:id="1820" w:author="Adan Toril" w:date="2025-02-18T14:26:00Z" w16du:dateUtc="2025-02-18T13:26:00Z">
              <w:tcPr>
                <w:tcW w:w="1843" w:type="dxa"/>
              </w:tcPr>
            </w:tcPrChange>
          </w:tcPr>
          <w:p w14:paraId="00BC123E" w14:textId="0BE6CCEB"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10</w:t>
            </w:r>
          </w:p>
        </w:tc>
        <w:tc>
          <w:tcPr>
            <w:tcW w:w="4536" w:type="dxa"/>
            <w:tcPrChange w:id="1821" w:author="Adan Toril" w:date="2025-02-18T14:26:00Z" w16du:dateUtc="2025-02-18T13:26:00Z">
              <w:tcPr>
                <w:tcW w:w="4536" w:type="dxa"/>
              </w:tcPr>
            </w:tcPrChange>
          </w:tcPr>
          <w:p w14:paraId="4A147425" w14:textId="09DE5C1A"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58EDC9C4" w14:textId="4CE481B8" w:rsidTr="00E23971">
        <w:tc>
          <w:tcPr>
            <w:tcW w:w="1985" w:type="dxa"/>
            <w:tcBorders>
              <w:top w:val="nil"/>
              <w:bottom w:val="nil"/>
            </w:tcBorders>
            <w:tcPrChange w:id="1822" w:author="Adan Toril" w:date="2025-02-18T14:26:00Z" w16du:dateUtc="2025-02-18T13:26:00Z">
              <w:tcPr>
                <w:tcW w:w="1985" w:type="dxa"/>
                <w:tcBorders>
                  <w:top w:val="nil"/>
                  <w:bottom w:val="nil"/>
                </w:tcBorders>
              </w:tcPr>
            </w:tcPrChange>
          </w:tcPr>
          <w:p w14:paraId="7977C34F" w14:textId="74524304" w:rsidR="00E23971" w:rsidRPr="00BD509D" w:rsidRDefault="00E23971" w:rsidP="00C80475">
            <w:pPr>
              <w:pStyle w:val="TAC"/>
              <w:rPr>
                <w:sz w:val="16"/>
                <w:szCs w:val="16"/>
                <w:lang w:eastAsia="zh-CN"/>
              </w:rPr>
            </w:pPr>
          </w:p>
        </w:tc>
        <w:tc>
          <w:tcPr>
            <w:tcW w:w="709" w:type="dxa"/>
            <w:tcBorders>
              <w:top w:val="single" w:sz="4" w:space="0" w:color="auto"/>
              <w:bottom w:val="nil"/>
            </w:tcBorders>
            <w:tcPrChange w:id="1823" w:author="Adan Toril" w:date="2025-02-18T14:26:00Z" w16du:dateUtc="2025-02-18T13:26:00Z">
              <w:tcPr>
                <w:tcW w:w="709" w:type="dxa"/>
                <w:tcBorders>
                  <w:top w:val="single" w:sz="4" w:space="0" w:color="auto"/>
                  <w:bottom w:val="nil"/>
                </w:tcBorders>
              </w:tcPr>
            </w:tcPrChange>
          </w:tcPr>
          <w:p w14:paraId="028CAA16" w14:textId="7EEEA4D0"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9</w:t>
            </w:r>
          </w:p>
        </w:tc>
        <w:tc>
          <w:tcPr>
            <w:tcW w:w="850" w:type="dxa"/>
            <w:tcPrChange w:id="1824" w:author="Adan Toril" w:date="2025-02-18T14:26:00Z" w16du:dateUtc="2025-02-18T13:26:00Z">
              <w:tcPr>
                <w:tcW w:w="850" w:type="dxa"/>
              </w:tcPr>
            </w:tcPrChange>
          </w:tcPr>
          <w:p w14:paraId="6965AF2F" w14:textId="3F189C5C" w:rsidR="00E23971" w:rsidRPr="00BD509D" w:rsidRDefault="00E23971" w:rsidP="00C80475">
            <w:pPr>
              <w:pStyle w:val="TAC"/>
              <w:rPr>
                <w:sz w:val="16"/>
                <w:szCs w:val="16"/>
                <w:lang w:eastAsia="zh-CN"/>
              </w:rPr>
            </w:pPr>
            <w:r w:rsidRPr="00BD509D">
              <w:rPr>
                <w:sz w:val="16"/>
                <w:szCs w:val="16"/>
                <w:lang w:eastAsia="zh-CN"/>
              </w:rPr>
              <w:t>n41</w:t>
            </w:r>
          </w:p>
        </w:tc>
        <w:tc>
          <w:tcPr>
            <w:tcW w:w="1843" w:type="dxa"/>
            <w:tcPrChange w:id="1825" w:author="Adan Toril" w:date="2025-02-18T14:26:00Z" w16du:dateUtc="2025-02-18T13:26:00Z">
              <w:tcPr>
                <w:tcW w:w="1843" w:type="dxa"/>
              </w:tcPr>
            </w:tcPrChange>
          </w:tcPr>
          <w:p w14:paraId="7CFE89D2" w14:textId="7FB14350"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10</w:t>
            </w:r>
          </w:p>
        </w:tc>
        <w:tc>
          <w:tcPr>
            <w:tcW w:w="4536" w:type="dxa"/>
            <w:tcPrChange w:id="1826" w:author="Adan Toril" w:date="2025-02-18T14:26:00Z" w16du:dateUtc="2025-02-18T13:26:00Z">
              <w:tcPr>
                <w:tcW w:w="4536" w:type="dxa"/>
              </w:tcPr>
            </w:tcPrChange>
          </w:tcPr>
          <w:p w14:paraId="4BFA35C6" w14:textId="3E57E4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+32</w:t>
            </w:r>
          </w:p>
        </w:tc>
      </w:tr>
      <w:tr w:rsidR="00E23971" w:rsidRPr="00BD509D" w14:paraId="082287AA" w14:textId="4D9FF37D" w:rsidTr="00E23971">
        <w:tc>
          <w:tcPr>
            <w:tcW w:w="1985" w:type="dxa"/>
            <w:tcBorders>
              <w:top w:val="nil"/>
              <w:bottom w:val="single" w:sz="4" w:space="0" w:color="auto"/>
            </w:tcBorders>
            <w:tcPrChange w:id="1827" w:author="Adan Toril" w:date="2025-02-18T14:26:00Z" w16du:dateUtc="2025-02-18T13:26:00Z">
              <w:tcPr>
                <w:tcW w:w="1985" w:type="dxa"/>
                <w:tcBorders>
                  <w:top w:val="nil"/>
                  <w:bottom w:val="single" w:sz="4" w:space="0" w:color="auto"/>
                </w:tcBorders>
              </w:tcPr>
            </w:tcPrChange>
          </w:tcPr>
          <w:p w14:paraId="35624011" w14:textId="75515D89" w:rsidR="00E23971" w:rsidRPr="00BD509D" w:rsidRDefault="00E23971" w:rsidP="00C80475">
            <w:pPr>
              <w:pStyle w:val="TAC"/>
              <w:rPr>
                <w:sz w:val="16"/>
                <w:szCs w:val="16"/>
                <w:lang w:eastAsia="zh-CN"/>
              </w:rPr>
            </w:pPr>
          </w:p>
        </w:tc>
        <w:tc>
          <w:tcPr>
            <w:tcW w:w="709" w:type="dxa"/>
            <w:tcBorders>
              <w:top w:val="nil"/>
              <w:bottom w:val="single" w:sz="4" w:space="0" w:color="auto"/>
            </w:tcBorders>
            <w:tcPrChange w:id="1828" w:author="Adan Toril" w:date="2025-02-18T14:26:00Z" w16du:dateUtc="2025-02-18T13:26:00Z">
              <w:tcPr>
                <w:tcW w:w="709" w:type="dxa"/>
                <w:tcBorders>
                  <w:top w:val="nil"/>
                  <w:bottom w:val="single" w:sz="4" w:space="0" w:color="auto"/>
                </w:tcBorders>
              </w:tcPr>
            </w:tcPrChange>
          </w:tcPr>
          <w:p w14:paraId="15409A2E" w14:textId="4D7E4DF9" w:rsidR="00E23971" w:rsidRPr="00BD509D" w:rsidRDefault="00E23971" w:rsidP="00C80475">
            <w:pPr>
              <w:pStyle w:val="TAC"/>
              <w:rPr>
                <w:sz w:val="16"/>
                <w:szCs w:val="16"/>
              </w:rPr>
            </w:pPr>
          </w:p>
        </w:tc>
        <w:tc>
          <w:tcPr>
            <w:tcW w:w="850" w:type="dxa"/>
            <w:tcPrChange w:id="1829" w:author="Adan Toril" w:date="2025-02-18T14:26:00Z" w16du:dateUtc="2025-02-18T13:26:00Z">
              <w:tcPr>
                <w:tcW w:w="850" w:type="dxa"/>
              </w:tcPr>
            </w:tcPrChange>
          </w:tcPr>
          <w:p w14:paraId="6A678D8E" w14:textId="7B93499E" w:rsidR="00E23971" w:rsidRPr="00BD509D" w:rsidRDefault="00E23971" w:rsidP="00C80475">
            <w:pPr>
              <w:pStyle w:val="TAC"/>
              <w:rPr>
                <w:sz w:val="16"/>
                <w:szCs w:val="16"/>
                <w:vertAlign w:val="superscript"/>
                <w:lang w:eastAsia="zh-CN"/>
              </w:rPr>
            </w:pPr>
            <w:r w:rsidRPr="00BD509D">
              <w:rPr>
                <w:sz w:val="16"/>
                <w:szCs w:val="16"/>
                <w:lang w:eastAsia="zh-CN"/>
              </w:rPr>
              <w:t>n77</w:t>
            </w:r>
          </w:p>
        </w:tc>
        <w:tc>
          <w:tcPr>
            <w:tcW w:w="1843" w:type="dxa"/>
            <w:tcPrChange w:id="1830" w:author="Adan Toril" w:date="2025-02-18T14:26:00Z" w16du:dateUtc="2025-02-18T13:26:00Z">
              <w:tcPr>
                <w:tcW w:w="1843" w:type="dxa"/>
              </w:tcPr>
            </w:tcPrChange>
          </w:tcPr>
          <w:p w14:paraId="21AE7F4B" w14:textId="24D34E0B"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10</w:t>
            </w:r>
          </w:p>
        </w:tc>
        <w:tc>
          <w:tcPr>
            <w:tcW w:w="4536" w:type="dxa"/>
            <w:tcPrChange w:id="1831" w:author="Adan Toril" w:date="2025-02-18T14:26:00Z" w16du:dateUtc="2025-02-18T13:26:00Z">
              <w:tcPr>
                <w:tcW w:w="4536" w:type="dxa"/>
              </w:tcPr>
            </w:tcPrChange>
          </w:tcPr>
          <w:p w14:paraId="3E5619A4" w14:textId="2E1A9A58"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2E6C3F83" w14:textId="77777777" w:rsidTr="00E23971">
        <w:tc>
          <w:tcPr>
            <w:tcW w:w="1985" w:type="dxa"/>
            <w:tcBorders>
              <w:bottom w:val="nil"/>
            </w:tcBorders>
            <w:tcPrChange w:id="1832" w:author="Adan Toril" w:date="2025-02-18T14:26:00Z" w16du:dateUtc="2025-02-18T13:26:00Z">
              <w:tcPr>
                <w:tcW w:w="1985" w:type="dxa"/>
                <w:tcBorders>
                  <w:bottom w:val="nil"/>
                </w:tcBorders>
              </w:tcPr>
            </w:tcPrChange>
          </w:tcPr>
          <w:p w14:paraId="2FBB4B7E" w14:textId="77777777" w:rsidR="00E23971" w:rsidRPr="00BD509D" w:rsidRDefault="00E23971" w:rsidP="00C80475">
            <w:pPr>
              <w:pStyle w:val="TAC"/>
              <w:rPr>
                <w:sz w:val="16"/>
                <w:szCs w:val="16"/>
              </w:rPr>
            </w:pPr>
            <w:r w:rsidRPr="00BD509D">
              <w:rPr>
                <w:sz w:val="16"/>
                <w:szCs w:val="16"/>
              </w:rPr>
              <w:t>CA_n41A-n79A</w:t>
            </w:r>
          </w:p>
        </w:tc>
        <w:tc>
          <w:tcPr>
            <w:tcW w:w="709" w:type="dxa"/>
            <w:tcBorders>
              <w:bottom w:val="nil"/>
            </w:tcBorders>
            <w:tcPrChange w:id="1833" w:author="Adan Toril" w:date="2025-02-18T14:26:00Z" w16du:dateUtc="2025-02-18T13:26:00Z">
              <w:tcPr>
                <w:tcW w:w="709" w:type="dxa"/>
                <w:tcBorders>
                  <w:bottom w:val="nil"/>
                </w:tcBorders>
              </w:tcPr>
            </w:tcPrChange>
          </w:tcPr>
          <w:p w14:paraId="3F4BE63B" w14:textId="77777777" w:rsidR="00E23971" w:rsidRPr="00BD509D" w:rsidRDefault="00E23971" w:rsidP="00C80475">
            <w:pPr>
              <w:pStyle w:val="TAC"/>
              <w:rPr>
                <w:sz w:val="16"/>
                <w:szCs w:val="16"/>
                <w:lang w:eastAsia="zh-CN"/>
              </w:rPr>
            </w:pPr>
            <w:r w:rsidRPr="00BD509D">
              <w:rPr>
                <w:sz w:val="16"/>
                <w:szCs w:val="16"/>
                <w:lang w:eastAsia="zh-CN"/>
              </w:rPr>
              <w:t>1</w:t>
            </w:r>
          </w:p>
        </w:tc>
        <w:tc>
          <w:tcPr>
            <w:tcW w:w="850" w:type="dxa"/>
            <w:tcPrChange w:id="1834" w:author="Adan Toril" w:date="2025-02-18T14:26:00Z" w16du:dateUtc="2025-02-18T13:26:00Z">
              <w:tcPr>
                <w:tcW w:w="850" w:type="dxa"/>
              </w:tcPr>
            </w:tcPrChange>
          </w:tcPr>
          <w:p w14:paraId="5DCC4DE2" w14:textId="77777777" w:rsidR="00E23971" w:rsidRPr="00BD509D" w:rsidRDefault="00E23971" w:rsidP="00C80475">
            <w:pPr>
              <w:pStyle w:val="TAC"/>
              <w:rPr>
                <w:sz w:val="16"/>
                <w:szCs w:val="16"/>
                <w:lang w:eastAsia="zh-CN"/>
              </w:rPr>
            </w:pPr>
            <w:r w:rsidRPr="00BD509D">
              <w:rPr>
                <w:sz w:val="16"/>
                <w:szCs w:val="16"/>
                <w:lang w:eastAsia="zh-CN"/>
              </w:rPr>
              <w:t>n41</w:t>
            </w:r>
          </w:p>
        </w:tc>
        <w:tc>
          <w:tcPr>
            <w:tcW w:w="1843" w:type="dxa"/>
            <w:tcPrChange w:id="1835" w:author="Adan Toril" w:date="2025-02-18T14:26:00Z" w16du:dateUtc="2025-02-18T13:26:00Z">
              <w:tcPr>
                <w:tcW w:w="1843" w:type="dxa"/>
              </w:tcPr>
            </w:tcPrChange>
          </w:tcPr>
          <w:p w14:paraId="01D4B8E3" w14:textId="77777777" w:rsidR="00E23971" w:rsidRPr="00BD509D" w:rsidRDefault="00E23971" w:rsidP="00C80475">
            <w:pPr>
              <w:pStyle w:val="TAC"/>
              <w:rPr>
                <w:sz w:val="16"/>
                <w:szCs w:val="16"/>
                <w:lang w:eastAsia="zh-CN"/>
              </w:rPr>
            </w:pPr>
            <w:r w:rsidRPr="00BD509D">
              <w:rPr>
                <w:sz w:val="16"/>
                <w:szCs w:val="16"/>
                <w:lang w:eastAsia="zh-CN"/>
              </w:rPr>
              <w:t>100</w:t>
            </w:r>
          </w:p>
        </w:tc>
        <w:tc>
          <w:tcPr>
            <w:tcW w:w="4536" w:type="dxa"/>
            <w:tcPrChange w:id="1836" w:author="Adan Toril" w:date="2025-02-18T14:26:00Z" w16du:dateUtc="2025-02-18T13:26:00Z">
              <w:tcPr>
                <w:tcW w:w="4536" w:type="dxa"/>
              </w:tcPr>
            </w:tcPrChange>
          </w:tcPr>
          <w:p w14:paraId="58C59183"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26018695" w14:textId="77777777" w:rsidTr="00E23971">
        <w:tc>
          <w:tcPr>
            <w:tcW w:w="1985" w:type="dxa"/>
            <w:tcBorders>
              <w:top w:val="nil"/>
              <w:bottom w:val="nil"/>
            </w:tcBorders>
            <w:tcPrChange w:id="1837" w:author="Adan Toril" w:date="2025-02-18T14:26:00Z" w16du:dateUtc="2025-02-18T13:26:00Z">
              <w:tcPr>
                <w:tcW w:w="1985" w:type="dxa"/>
                <w:tcBorders>
                  <w:top w:val="nil"/>
                  <w:bottom w:val="nil"/>
                </w:tcBorders>
              </w:tcPr>
            </w:tcPrChange>
          </w:tcPr>
          <w:p w14:paraId="09CD44CF" w14:textId="77777777" w:rsidR="00E23971" w:rsidRPr="00BD509D" w:rsidRDefault="00E23971" w:rsidP="00C80475">
            <w:pPr>
              <w:pStyle w:val="TAC"/>
              <w:rPr>
                <w:sz w:val="16"/>
                <w:szCs w:val="16"/>
              </w:rPr>
            </w:pPr>
          </w:p>
        </w:tc>
        <w:tc>
          <w:tcPr>
            <w:tcW w:w="709" w:type="dxa"/>
            <w:tcBorders>
              <w:top w:val="nil"/>
              <w:bottom w:val="single" w:sz="4" w:space="0" w:color="auto"/>
            </w:tcBorders>
            <w:tcPrChange w:id="1838" w:author="Adan Toril" w:date="2025-02-18T14:26:00Z" w16du:dateUtc="2025-02-18T13:26:00Z">
              <w:tcPr>
                <w:tcW w:w="709" w:type="dxa"/>
                <w:tcBorders>
                  <w:top w:val="nil"/>
                  <w:bottom w:val="single" w:sz="4" w:space="0" w:color="auto"/>
                </w:tcBorders>
              </w:tcPr>
            </w:tcPrChange>
          </w:tcPr>
          <w:p w14:paraId="22D55FDD" w14:textId="77777777" w:rsidR="00E23971" w:rsidRPr="00BD509D" w:rsidRDefault="00E23971" w:rsidP="00C80475">
            <w:pPr>
              <w:pStyle w:val="TAC"/>
              <w:rPr>
                <w:sz w:val="16"/>
                <w:szCs w:val="16"/>
              </w:rPr>
            </w:pPr>
          </w:p>
        </w:tc>
        <w:tc>
          <w:tcPr>
            <w:tcW w:w="850" w:type="dxa"/>
            <w:tcPrChange w:id="1839" w:author="Adan Toril" w:date="2025-02-18T14:26:00Z" w16du:dateUtc="2025-02-18T13:26:00Z">
              <w:tcPr>
                <w:tcW w:w="850" w:type="dxa"/>
              </w:tcPr>
            </w:tcPrChange>
          </w:tcPr>
          <w:p w14:paraId="6ECB70A2" w14:textId="77777777" w:rsidR="00E23971" w:rsidRPr="00BD509D" w:rsidRDefault="00E23971" w:rsidP="00C80475">
            <w:pPr>
              <w:pStyle w:val="TAC"/>
              <w:rPr>
                <w:sz w:val="16"/>
                <w:szCs w:val="16"/>
                <w:lang w:eastAsia="zh-CN"/>
              </w:rPr>
            </w:pPr>
            <w:r w:rsidRPr="00BD509D">
              <w:rPr>
                <w:sz w:val="16"/>
                <w:szCs w:val="16"/>
                <w:lang w:eastAsia="zh-CN"/>
              </w:rPr>
              <w:t>n79</w:t>
            </w:r>
          </w:p>
        </w:tc>
        <w:tc>
          <w:tcPr>
            <w:tcW w:w="1843" w:type="dxa"/>
            <w:tcPrChange w:id="1840" w:author="Adan Toril" w:date="2025-02-18T14:26:00Z" w16du:dateUtc="2025-02-18T13:26:00Z">
              <w:tcPr>
                <w:tcW w:w="1843" w:type="dxa"/>
              </w:tcPr>
            </w:tcPrChange>
          </w:tcPr>
          <w:p w14:paraId="0DACDE68" w14:textId="77777777" w:rsidR="00E23971" w:rsidRPr="00BD509D" w:rsidRDefault="00E23971" w:rsidP="00C80475">
            <w:pPr>
              <w:pStyle w:val="TAC"/>
              <w:rPr>
                <w:sz w:val="16"/>
                <w:szCs w:val="16"/>
                <w:lang w:eastAsia="zh-CN"/>
              </w:rPr>
            </w:pPr>
            <w:r w:rsidRPr="00BD509D">
              <w:rPr>
                <w:sz w:val="16"/>
                <w:szCs w:val="16"/>
                <w:lang w:eastAsia="zh-CN"/>
              </w:rPr>
              <w:t>10</w:t>
            </w:r>
          </w:p>
        </w:tc>
        <w:tc>
          <w:tcPr>
            <w:tcW w:w="4536" w:type="dxa"/>
            <w:tcPrChange w:id="1841" w:author="Adan Toril" w:date="2025-02-18T14:26:00Z" w16du:dateUtc="2025-02-18T13:26:00Z">
              <w:tcPr>
                <w:tcW w:w="4536" w:type="dxa"/>
              </w:tcPr>
            </w:tcPrChange>
          </w:tcPr>
          <w:p w14:paraId="3BDCF075"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+3.1</w:t>
            </w:r>
          </w:p>
        </w:tc>
      </w:tr>
      <w:tr w:rsidR="00E23971" w:rsidRPr="00BD509D" w14:paraId="54DFFAAA" w14:textId="77777777" w:rsidTr="00E23971">
        <w:tc>
          <w:tcPr>
            <w:tcW w:w="1985" w:type="dxa"/>
            <w:tcBorders>
              <w:top w:val="nil"/>
              <w:bottom w:val="nil"/>
            </w:tcBorders>
            <w:tcPrChange w:id="1842" w:author="Adan Toril" w:date="2025-02-18T14:26:00Z" w16du:dateUtc="2025-02-18T13:26:00Z">
              <w:tcPr>
                <w:tcW w:w="1985" w:type="dxa"/>
                <w:tcBorders>
                  <w:top w:val="nil"/>
                  <w:bottom w:val="nil"/>
                </w:tcBorders>
              </w:tcPr>
            </w:tcPrChange>
          </w:tcPr>
          <w:p w14:paraId="2394BFF2" w14:textId="77777777" w:rsidR="00E23971" w:rsidRPr="00BD509D" w:rsidRDefault="00E23971" w:rsidP="00C80475">
            <w:pPr>
              <w:pStyle w:val="TAC"/>
              <w:rPr>
                <w:sz w:val="16"/>
                <w:szCs w:val="16"/>
              </w:rPr>
            </w:pPr>
          </w:p>
        </w:tc>
        <w:tc>
          <w:tcPr>
            <w:tcW w:w="709" w:type="dxa"/>
            <w:tcBorders>
              <w:top w:val="single" w:sz="4" w:space="0" w:color="auto"/>
              <w:bottom w:val="nil"/>
            </w:tcBorders>
            <w:tcPrChange w:id="1843" w:author="Adan Toril" w:date="2025-02-18T14:26:00Z" w16du:dateUtc="2025-02-18T13:26:00Z">
              <w:tcPr>
                <w:tcW w:w="709" w:type="dxa"/>
                <w:tcBorders>
                  <w:top w:val="single" w:sz="4" w:space="0" w:color="auto"/>
                  <w:bottom w:val="nil"/>
                </w:tcBorders>
              </w:tcPr>
            </w:tcPrChange>
          </w:tcPr>
          <w:p w14:paraId="1C947B23" w14:textId="77777777" w:rsidR="00E23971" w:rsidRPr="00BD509D" w:rsidRDefault="00E23971" w:rsidP="00C80475">
            <w:pPr>
              <w:pStyle w:val="TAC"/>
              <w:rPr>
                <w:sz w:val="16"/>
                <w:szCs w:val="16"/>
                <w:lang w:eastAsia="zh-CN"/>
              </w:rPr>
            </w:pPr>
            <w:r w:rsidRPr="00BD509D">
              <w:rPr>
                <w:sz w:val="16"/>
                <w:szCs w:val="16"/>
                <w:lang w:eastAsia="zh-CN"/>
              </w:rPr>
              <w:t>2</w:t>
            </w:r>
          </w:p>
        </w:tc>
        <w:tc>
          <w:tcPr>
            <w:tcW w:w="850" w:type="dxa"/>
            <w:tcPrChange w:id="1844" w:author="Adan Toril" w:date="2025-02-18T14:26:00Z" w16du:dateUtc="2025-02-18T13:26:00Z">
              <w:tcPr>
                <w:tcW w:w="850" w:type="dxa"/>
              </w:tcPr>
            </w:tcPrChange>
          </w:tcPr>
          <w:p w14:paraId="0744A77D" w14:textId="77777777" w:rsidR="00E23971" w:rsidRPr="00BD509D" w:rsidRDefault="00E23971" w:rsidP="00C80475">
            <w:pPr>
              <w:pStyle w:val="TAC"/>
              <w:rPr>
                <w:sz w:val="16"/>
                <w:szCs w:val="16"/>
                <w:lang w:eastAsia="zh-CN"/>
              </w:rPr>
            </w:pPr>
            <w:r w:rsidRPr="00BD509D">
              <w:rPr>
                <w:sz w:val="16"/>
                <w:szCs w:val="16"/>
                <w:lang w:eastAsia="zh-CN"/>
              </w:rPr>
              <w:t>n41</w:t>
            </w:r>
          </w:p>
        </w:tc>
        <w:tc>
          <w:tcPr>
            <w:tcW w:w="1843" w:type="dxa"/>
            <w:tcPrChange w:id="1845" w:author="Adan Toril" w:date="2025-02-18T14:26:00Z" w16du:dateUtc="2025-02-18T13:26:00Z">
              <w:tcPr>
                <w:tcW w:w="1843" w:type="dxa"/>
              </w:tcPr>
            </w:tcPrChange>
          </w:tcPr>
          <w:p w14:paraId="6FDA1B9B" w14:textId="77777777" w:rsidR="00E23971" w:rsidRPr="00BD509D" w:rsidRDefault="00E23971" w:rsidP="00C80475">
            <w:pPr>
              <w:pStyle w:val="TAC"/>
              <w:rPr>
                <w:sz w:val="16"/>
                <w:szCs w:val="16"/>
                <w:lang w:eastAsia="zh-CN"/>
              </w:rPr>
            </w:pPr>
            <w:r w:rsidRPr="00BD509D">
              <w:rPr>
                <w:sz w:val="16"/>
                <w:szCs w:val="16"/>
                <w:lang w:eastAsia="zh-CN"/>
              </w:rPr>
              <w:t>10</w:t>
            </w:r>
          </w:p>
        </w:tc>
        <w:tc>
          <w:tcPr>
            <w:tcW w:w="4536" w:type="dxa"/>
            <w:tcPrChange w:id="1846" w:author="Adan Toril" w:date="2025-02-18T14:26:00Z" w16du:dateUtc="2025-02-18T13:26:00Z">
              <w:tcPr>
                <w:tcW w:w="4536" w:type="dxa"/>
              </w:tcPr>
            </w:tcPrChange>
          </w:tcPr>
          <w:p w14:paraId="1D62082A" w14:textId="77777777" w:rsidR="00E23971" w:rsidRPr="00BD509D" w:rsidRDefault="00E23971" w:rsidP="00C80475">
            <w:pPr>
              <w:pStyle w:val="TAC"/>
              <w:rPr>
                <w:sz w:val="16"/>
                <w:szCs w:val="16"/>
                <w:lang w:eastAsia="zh-CN"/>
              </w:rPr>
            </w:pPr>
            <w:proofErr w:type="spellStart"/>
            <w:r w:rsidRPr="00BD509D">
              <w:rPr>
                <w:sz w:val="16"/>
                <w:szCs w:val="16"/>
              </w:rPr>
              <w:t>REF_victim</w:t>
            </w:r>
            <w:proofErr w:type="spellEnd"/>
            <w:r w:rsidRPr="00BD509D">
              <w:rPr>
                <w:sz w:val="16"/>
                <w:szCs w:val="16"/>
              </w:rPr>
              <w:t xml:space="preserve"> </w:t>
            </w:r>
            <w:r w:rsidRPr="00BD509D">
              <w:rPr>
                <w:sz w:val="16"/>
                <w:szCs w:val="16"/>
                <w:lang w:eastAsia="zh-CN"/>
              </w:rPr>
              <w:t>+3.5</w:t>
            </w:r>
          </w:p>
        </w:tc>
      </w:tr>
      <w:tr w:rsidR="00E23971" w:rsidRPr="00BD509D" w14:paraId="7464F9B0" w14:textId="77777777" w:rsidTr="00E23971">
        <w:tc>
          <w:tcPr>
            <w:tcW w:w="1985" w:type="dxa"/>
            <w:tcBorders>
              <w:top w:val="nil"/>
              <w:bottom w:val="single" w:sz="4" w:space="0" w:color="auto"/>
            </w:tcBorders>
            <w:tcPrChange w:id="1847" w:author="Adan Toril" w:date="2025-02-18T14:26:00Z" w16du:dateUtc="2025-02-18T13:26:00Z">
              <w:tcPr>
                <w:tcW w:w="1985" w:type="dxa"/>
                <w:tcBorders>
                  <w:top w:val="nil"/>
                  <w:bottom w:val="single" w:sz="4" w:space="0" w:color="auto"/>
                </w:tcBorders>
              </w:tcPr>
            </w:tcPrChange>
          </w:tcPr>
          <w:p w14:paraId="2FA02992" w14:textId="77777777" w:rsidR="00E23971" w:rsidRPr="00BD509D" w:rsidRDefault="00E23971" w:rsidP="00C80475">
            <w:pPr>
              <w:pStyle w:val="TAC"/>
              <w:rPr>
                <w:sz w:val="16"/>
                <w:szCs w:val="16"/>
              </w:rPr>
            </w:pPr>
          </w:p>
        </w:tc>
        <w:tc>
          <w:tcPr>
            <w:tcW w:w="709" w:type="dxa"/>
            <w:tcBorders>
              <w:top w:val="nil"/>
              <w:bottom w:val="single" w:sz="4" w:space="0" w:color="auto"/>
            </w:tcBorders>
            <w:tcPrChange w:id="1848" w:author="Adan Toril" w:date="2025-02-18T14:26:00Z" w16du:dateUtc="2025-02-18T13:26:00Z">
              <w:tcPr>
                <w:tcW w:w="709" w:type="dxa"/>
                <w:tcBorders>
                  <w:top w:val="nil"/>
                  <w:bottom w:val="single" w:sz="4" w:space="0" w:color="auto"/>
                </w:tcBorders>
              </w:tcPr>
            </w:tcPrChange>
          </w:tcPr>
          <w:p w14:paraId="2E678967" w14:textId="77777777" w:rsidR="00E23971" w:rsidRPr="00BD509D" w:rsidRDefault="00E23971" w:rsidP="00C80475">
            <w:pPr>
              <w:pStyle w:val="TAC"/>
              <w:rPr>
                <w:sz w:val="16"/>
                <w:szCs w:val="16"/>
              </w:rPr>
            </w:pPr>
          </w:p>
        </w:tc>
        <w:tc>
          <w:tcPr>
            <w:tcW w:w="850" w:type="dxa"/>
            <w:tcPrChange w:id="1849" w:author="Adan Toril" w:date="2025-02-18T14:26:00Z" w16du:dateUtc="2025-02-18T13:26:00Z">
              <w:tcPr>
                <w:tcW w:w="850" w:type="dxa"/>
              </w:tcPr>
            </w:tcPrChange>
          </w:tcPr>
          <w:p w14:paraId="550EF335" w14:textId="77777777" w:rsidR="00E23971" w:rsidRPr="00BD509D" w:rsidRDefault="00E23971" w:rsidP="00C80475">
            <w:pPr>
              <w:pStyle w:val="TAC"/>
              <w:rPr>
                <w:sz w:val="16"/>
                <w:szCs w:val="16"/>
                <w:lang w:eastAsia="zh-CN"/>
              </w:rPr>
            </w:pPr>
            <w:r w:rsidRPr="00BD509D">
              <w:rPr>
                <w:sz w:val="16"/>
                <w:szCs w:val="16"/>
                <w:lang w:eastAsia="zh-CN"/>
              </w:rPr>
              <w:t>n79</w:t>
            </w:r>
          </w:p>
        </w:tc>
        <w:tc>
          <w:tcPr>
            <w:tcW w:w="1843" w:type="dxa"/>
            <w:tcPrChange w:id="1850" w:author="Adan Toril" w:date="2025-02-18T14:26:00Z" w16du:dateUtc="2025-02-18T13:26:00Z">
              <w:tcPr>
                <w:tcW w:w="1843" w:type="dxa"/>
              </w:tcPr>
            </w:tcPrChange>
          </w:tcPr>
          <w:p w14:paraId="39951A56" w14:textId="77777777" w:rsidR="00E23971" w:rsidRPr="00BD509D" w:rsidRDefault="00E23971" w:rsidP="00C80475">
            <w:pPr>
              <w:pStyle w:val="TAC"/>
              <w:rPr>
                <w:sz w:val="16"/>
                <w:szCs w:val="16"/>
                <w:lang w:eastAsia="zh-CN"/>
              </w:rPr>
            </w:pPr>
            <w:r w:rsidRPr="00BD509D">
              <w:rPr>
                <w:sz w:val="16"/>
                <w:szCs w:val="16"/>
                <w:lang w:eastAsia="zh-CN"/>
              </w:rPr>
              <w:t>100</w:t>
            </w:r>
          </w:p>
        </w:tc>
        <w:tc>
          <w:tcPr>
            <w:tcW w:w="4536" w:type="dxa"/>
            <w:tcPrChange w:id="1851" w:author="Adan Toril" w:date="2025-02-18T14:26:00Z" w16du:dateUtc="2025-02-18T13:26:00Z">
              <w:tcPr>
                <w:tcW w:w="4536" w:type="dxa"/>
              </w:tcPr>
            </w:tcPrChange>
          </w:tcPr>
          <w:p w14:paraId="2820262B"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2393D205" w14:textId="77777777" w:rsidTr="00E23971">
        <w:tc>
          <w:tcPr>
            <w:tcW w:w="1985" w:type="dxa"/>
            <w:tcBorders>
              <w:top w:val="nil"/>
              <w:bottom w:val="nil"/>
            </w:tcBorders>
            <w:tcPrChange w:id="1852" w:author="Adan Toril" w:date="2025-02-18T14:26:00Z" w16du:dateUtc="2025-02-18T13:26:00Z">
              <w:tcPr>
                <w:tcW w:w="1985" w:type="dxa"/>
                <w:tcBorders>
                  <w:top w:val="nil"/>
                  <w:bottom w:val="nil"/>
                </w:tcBorders>
              </w:tcPr>
            </w:tcPrChange>
          </w:tcPr>
          <w:p w14:paraId="60CBCC5F" w14:textId="77777777" w:rsidR="00E23971" w:rsidRPr="00BD509D" w:rsidRDefault="00E23971" w:rsidP="00C80475">
            <w:pPr>
              <w:pStyle w:val="TAC"/>
              <w:rPr>
                <w:sz w:val="16"/>
                <w:szCs w:val="16"/>
              </w:rPr>
            </w:pPr>
            <w:r w:rsidRPr="00BD509D">
              <w:rPr>
                <w:sz w:val="16"/>
                <w:szCs w:val="16"/>
              </w:rPr>
              <w:t>CA_n66A-n77A</w:t>
            </w:r>
          </w:p>
        </w:tc>
        <w:tc>
          <w:tcPr>
            <w:tcW w:w="709" w:type="dxa"/>
            <w:tcBorders>
              <w:bottom w:val="nil"/>
            </w:tcBorders>
            <w:tcPrChange w:id="1853" w:author="Adan Toril" w:date="2025-02-18T14:26:00Z" w16du:dateUtc="2025-02-18T13:26:00Z">
              <w:tcPr>
                <w:tcW w:w="709" w:type="dxa"/>
                <w:tcBorders>
                  <w:bottom w:val="nil"/>
                </w:tcBorders>
              </w:tcPr>
            </w:tcPrChange>
          </w:tcPr>
          <w:p w14:paraId="056C4709" w14:textId="77777777" w:rsidR="00E23971" w:rsidRPr="00BD509D" w:rsidRDefault="00E23971" w:rsidP="00C80475">
            <w:pPr>
              <w:pStyle w:val="TAC"/>
              <w:rPr>
                <w:sz w:val="16"/>
                <w:szCs w:val="16"/>
                <w:lang w:eastAsia="zh-CN"/>
              </w:rPr>
            </w:pPr>
            <w:r w:rsidRPr="00BD509D">
              <w:rPr>
                <w:sz w:val="16"/>
                <w:szCs w:val="16"/>
                <w:lang w:eastAsia="zh-CN"/>
              </w:rPr>
              <w:t>4</w:t>
            </w:r>
          </w:p>
        </w:tc>
        <w:tc>
          <w:tcPr>
            <w:tcW w:w="850" w:type="dxa"/>
            <w:tcPrChange w:id="1854" w:author="Adan Toril" w:date="2025-02-18T14:26:00Z" w16du:dateUtc="2025-02-18T13:26:00Z">
              <w:tcPr>
                <w:tcW w:w="850" w:type="dxa"/>
              </w:tcPr>
            </w:tcPrChange>
          </w:tcPr>
          <w:p w14:paraId="25EDD4AD" w14:textId="77777777" w:rsidR="00E23971" w:rsidRPr="00BD509D" w:rsidRDefault="00E23971" w:rsidP="00C80475">
            <w:pPr>
              <w:pStyle w:val="TAC"/>
              <w:rPr>
                <w:sz w:val="16"/>
                <w:szCs w:val="16"/>
                <w:lang w:eastAsia="zh-CN"/>
              </w:rPr>
            </w:pPr>
            <w:r w:rsidRPr="00BD509D">
              <w:rPr>
                <w:sz w:val="16"/>
                <w:szCs w:val="16"/>
                <w:lang w:eastAsia="zh-CN"/>
              </w:rPr>
              <w:t>n66</w:t>
            </w:r>
          </w:p>
        </w:tc>
        <w:tc>
          <w:tcPr>
            <w:tcW w:w="1843" w:type="dxa"/>
            <w:tcPrChange w:id="1855" w:author="Adan Toril" w:date="2025-02-18T14:26:00Z" w16du:dateUtc="2025-02-18T13:26:00Z">
              <w:tcPr>
                <w:tcW w:w="1843" w:type="dxa"/>
              </w:tcPr>
            </w:tcPrChange>
          </w:tcPr>
          <w:p w14:paraId="3004B15D" w14:textId="77777777" w:rsidR="00E23971" w:rsidRPr="00BD509D" w:rsidRDefault="00E23971" w:rsidP="00C80475">
            <w:pPr>
              <w:pStyle w:val="TAC"/>
              <w:rPr>
                <w:sz w:val="16"/>
                <w:szCs w:val="16"/>
                <w:lang w:eastAsia="zh-CN"/>
              </w:rPr>
            </w:pPr>
            <w:r w:rsidRPr="00BD509D">
              <w:rPr>
                <w:sz w:val="16"/>
                <w:szCs w:val="16"/>
                <w:lang w:eastAsia="zh-CN"/>
              </w:rPr>
              <w:t>5</w:t>
            </w:r>
          </w:p>
        </w:tc>
        <w:tc>
          <w:tcPr>
            <w:tcW w:w="4536" w:type="dxa"/>
            <w:tcPrChange w:id="1856" w:author="Adan Toril" w:date="2025-02-18T14:26:00Z" w16du:dateUtc="2025-02-18T13:26:00Z">
              <w:tcPr>
                <w:tcW w:w="4536" w:type="dxa"/>
              </w:tcPr>
            </w:tcPrChange>
          </w:tcPr>
          <w:p w14:paraId="3F14FF52"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+34.33</w:t>
            </w:r>
          </w:p>
        </w:tc>
      </w:tr>
      <w:tr w:rsidR="00E23971" w:rsidRPr="00BD509D" w14:paraId="4BE7A5A6" w14:textId="77777777" w:rsidTr="00E23971">
        <w:tc>
          <w:tcPr>
            <w:tcW w:w="1985" w:type="dxa"/>
            <w:tcBorders>
              <w:top w:val="nil"/>
              <w:bottom w:val="nil"/>
            </w:tcBorders>
            <w:tcPrChange w:id="1857" w:author="Adan Toril" w:date="2025-02-18T14:26:00Z" w16du:dateUtc="2025-02-18T13:26:00Z">
              <w:tcPr>
                <w:tcW w:w="1985" w:type="dxa"/>
                <w:tcBorders>
                  <w:top w:val="nil"/>
                  <w:bottom w:val="nil"/>
                </w:tcBorders>
              </w:tcPr>
            </w:tcPrChange>
          </w:tcPr>
          <w:p w14:paraId="78ECCC80" w14:textId="77777777" w:rsidR="00E23971" w:rsidRPr="00BD509D" w:rsidRDefault="00E23971" w:rsidP="00C80475">
            <w:pPr>
              <w:pStyle w:val="TAC"/>
              <w:rPr>
                <w:sz w:val="16"/>
                <w:szCs w:val="16"/>
              </w:rPr>
            </w:pPr>
          </w:p>
        </w:tc>
        <w:tc>
          <w:tcPr>
            <w:tcW w:w="709" w:type="dxa"/>
            <w:tcBorders>
              <w:top w:val="nil"/>
              <w:bottom w:val="single" w:sz="4" w:space="0" w:color="auto"/>
            </w:tcBorders>
            <w:tcPrChange w:id="1858" w:author="Adan Toril" w:date="2025-02-18T14:26:00Z" w16du:dateUtc="2025-02-18T13:26:00Z">
              <w:tcPr>
                <w:tcW w:w="709" w:type="dxa"/>
                <w:tcBorders>
                  <w:top w:val="nil"/>
                  <w:bottom w:val="single" w:sz="4" w:space="0" w:color="auto"/>
                </w:tcBorders>
              </w:tcPr>
            </w:tcPrChange>
          </w:tcPr>
          <w:p w14:paraId="2F6E3DAB" w14:textId="77777777" w:rsidR="00E23971" w:rsidRPr="00BD509D" w:rsidRDefault="00E23971" w:rsidP="00C80475">
            <w:pPr>
              <w:pStyle w:val="TAC"/>
              <w:rPr>
                <w:sz w:val="16"/>
                <w:szCs w:val="16"/>
              </w:rPr>
            </w:pPr>
          </w:p>
        </w:tc>
        <w:tc>
          <w:tcPr>
            <w:tcW w:w="850" w:type="dxa"/>
            <w:tcPrChange w:id="1859" w:author="Adan Toril" w:date="2025-02-18T14:26:00Z" w16du:dateUtc="2025-02-18T13:26:00Z">
              <w:tcPr>
                <w:tcW w:w="850" w:type="dxa"/>
              </w:tcPr>
            </w:tcPrChange>
          </w:tcPr>
          <w:p w14:paraId="334083A4" w14:textId="77777777" w:rsidR="00E23971" w:rsidRPr="00BD509D" w:rsidRDefault="00E23971" w:rsidP="00C80475">
            <w:pPr>
              <w:pStyle w:val="TAC"/>
              <w:rPr>
                <w:sz w:val="16"/>
                <w:szCs w:val="16"/>
                <w:lang w:eastAsia="zh-CN"/>
              </w:rPr>
            </w:pPr>
            <w:r w:rsidRPr="00BD509D">
              <w:rPr>
                <w:sz w:val="16"/>
                <w:szCs w:val="16"/>
                <w:lang w:eastAsia="zh-CN"/>
              </w:rPr>
              <w:t>n77</w:t>
            </w:r>
          </w:p>
        </w:tc>
        <w:tc>
          <w:tcPr>
            <w:tcW w:w="1843" w:type="dxa"/>
            <w:tcPrChange w:id="1860" w:author="Adan Toril" w:date="2025-02-18T14:26:00Z" w16du:dateUtc="2025-02-18T13:26:00Z">
              <w:tcPr>
                <w:tcW w:w="1843" w:type="dxa"/>
              </w:tcPr>
            </w:tcPrChange>
          </w:tcPr>
          <w:p w14:paraId="4D06FF19" w14:textId="77777777" w:rsidR="00E23971" w:rsidRPr="00BD509D" w:rsidRDefault="00E23971" w:rsidP="00C80475">
            <w:pPr>
              <w:pStyle w:val="TAC"/>
              <w:rPr>
                <w:sz w:val="16"/>
                <w:szCs w:val="16"/>
                <w:lang w:eastAsia="zh-CN"/>
              </w:rPr>
            </w:pPr>
            <w:r w:rsidRPr="00BD509D">
              <w:rPr>
                <w:sz w:val="16"/>
                <w:szCs w:val="16"/>
                <w:lang w:eastAsia="zh-CN"/>
              </w:rPr>
              <w:t>10</w:t>
            </w:r>
          </w:p>
        </w:tc>
        <w:tc>
          <w:tcPr>
            <w:tcW w:w="4536" w:type="dxa"/>
            <w:tcPrChange w:id="1861" w:author="Adan Toril" w:date="2025-02-18T14:26:00Z" w16du:dateUtc="2025-02-18T13:26:00Z">
              <w:tcPr>
                <w:tcW w:w="4536" w:type="dxa"/>
              </w:tcPr>
            </w:tcPrChange>
          </w:tcPr>
          <w:p w14:paraId="207537BA"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07A3D7D1" w14:textId="77777777" w:rsidTr="00E23971">
        <w:tc>
          <w:tcPr>
            <w:tcW w:w="1985" w:type="dxa"/>
            <w:tcBorders>
              <w:top w:val="nil"/>
              <w:bottom w:val="nil"/>
            </w:tcBorders>
            <w:tcPrChange w:id="1862" w:author="Adan Toril" w:date="2025-02-18T14:26:00Z" w16du:dateUtc="2025-02-18T13:26:00Z">
              <w:tcPr>
                <w:tcW w:w="1985" w:type="dxa"/>
                <w:tcBorders>
                  <w:top w:val="nil"/>
                  <w:bottom w:val="nil"/>
                </w:tcBorders>
              </w:tcPr>
            </w:tcPrChange>
          </w:tcPr>
          <w:p w14:paraId="10CAAB4C" w14:textId="77777777" w:rsidR="00E23971" w:rsidRPr="00BD509D" w:rsidRDefault="00E23971" w:rsidP="00C80475">
            <w:pPr>
              <w:pStyle w:val="TAC"/>
              <w:rPr>
                <w:sz w:val="16"/>
                <w:szCs w:val="16"/>
              </w:rPr>
            </w:pPr>
          </w:p>
        </w:tc>
        <w:tc>
          <w:tcPr>
            <w:tcW w:w="709" w:type="dxa"/>
            <w:tcBorders>
              <w:bottom w:val="nil"/>
            </w:tcBorders>
            <w:tcPrChange w:id="1863" w:author="Adan Toril" w:date="2025-02-18T14:26:00Z" w16du:dateUtc="2025-02-18T13:26:00Z">
              <w:tcPr>
                <w:tcW w:w="709" w:type="dxa"/>
                <w:tcBorders>
                  <w:bottom w:val="nil"/>
                </w:tcBorders>
              </w:tcPr>
            </w:tcPrChange>
          </w:tcPr>
          <w:p w14:paraId="4A1A3BDB" w14:textId="77777777" w:rsidR="00E23971" w:rsidRPr="00BD509D" w:rsidRDefault="00E23971" w:rsidP="00C80475">
            <w:pPr>
              <w:pStyle w:val="TAC"/>
              <w:rPr>
                <w:sz w:val="16"/>
                <w:szCs w:val="16"/>
                <w:lang w:eastAsia="zh-CN"/>
              </w:rPr>
            </w:pPr>
            <w:r w:rsidRPr="00BD509D">
              <w:rPr>
                <w:sz w:val="16"/>
                <w:szCs w:val="16"/>
                <w:lang w:eastAsia="zh-CN"/>
              </w:rPr>
              <w:t>5</w:t>
            </w:r>
          </w:p>
        </w:tc>
        <w:tc>
          <w:tcPr>
            <w:tcW w:w="850" w:type="dxa"/>
            <w:tcPrChange w:id="1864" w:author="Adan Toril" w:date="2025-02-18T14:26:00Z" w16du:dateUtc="2025-02-18T13:26:00Z">
              <w:tcPr>
                <w:tcW w:w="850" w:type="dxa"/>
              </w:tcPr>
            </w:tcPrChange>
          </w:tcPr>
          <w:p w14:paraId="6B7711B4" w14:textId="77777777" w:rsidR="00E23971" w:rsidRPr="00BD509D" w:rsidRDefault="00E23971" w:rsidP="00C80475">
            <w:pPr>
              <w:pStyle w:val="TAC"/>
              <w:rPr>
                <w:sz w:val="16"/>
                <w:szCs w:val="16"/>
                <w:lang w:eastAsia="zh-CN"/>
              </w:rPr>
            </w:pPr>
            <w:r w:rsidRPr="00BD509D">
              <w:rPr>
                <w:sz w:val="16"/>
                <w:szCs w:val="16"/>
                <w:lang w:eastAsia="zh-CN"/>
              </w:rPr>
              <w:t>n66</w:t>
            </w:r>
          </w:p>
        </w:tc>
        <w:tc>
          <w:tcPr>
            <w:tcW w:w="1843" w:type="dxa"/>
            <w:tcPrChange w:id="1865" w:author="Adan Toril" w:date="2025-02-18T14:26:00Z" w16du:dateUtc="2025-02-18T13:26:00Z">
              <w:tcPr>
                <w:tcW w:w="1843" w:type="dxa"/>
              </w:tcPr>
            </w:tcPrChange>
          </w:tcPr>
          <w:p w14:paraId="51EF1BBA" w14:textId="77777777" w:rsidR="00E23971" w:rsidRPr="00BD509D" w:rsidRDefault="00E23971" w:rsidP="00C80475">
            <w:pPr>
              <w:pStyle w:val="TAC"/>
              <w:rPr>
                <w:sz w:val="16"/>
                <w:szCs w:val="16"/>
              </w:rPr>
            </w:pPr>
            <w:r w:rsidRPr="00BD509D">
              <w:rPr>
                <w:sz w:val="16"/>
                <w:szCs w:val="16"/>
                <w:lang w:eastAsia="zh-CN"/>
              </w:rPr>
              <w:t>5</w:t>
            </w:r>
          </w:p>
        </w:tc>
        <w:tc>
          <w:tcPr>
            <w:tcW w:w="4536" w:type="dxa"/>
            <w:tcPrChange w:id="1866" w:author="Adan Toril" w:date="2025-02-18T14:26:00Z" w16du:dateUtc="2025-02-18T13:26:00Z">
              <w:tcPr>
                <w:tcW w:w="4536" w:type="dxa"/>
              </w:tcPr>
            </w:tcPrChange>
          </w:tcPr>
          <w:p w14:paraId="5D0799CB" w14:textId="77777777" w:rsidR="00E23971" w:rsidRPr="00BD509D" w:rsidRDefault="00E23971" w:rsidP="00C80475">
            <w:pPr>
              <w:pStyle w:val="TAC"/>
              <w:rPr>
                <w:sz w:val="16"/>
                <w:szCs w:val="16"/>
              </w:rPr>
            </w:pPr>
            <w:proofErr w:type="spellStart"/>
            <w:r w:rsidRPr="00BD509D">
              <w:rPr>
                <w:sz w:val="16"/>
                <w:szCs w:val="16"/>
              </w:rPr>
              <w:t>REF_victim</w:t>
            </w:r>
            <w:proofErr w:type="spellEnd"/>
            <w:r w:rsidRPr="00BD509D">
              <w:rPr>
                <w:sz w:val="16"/>
                <w:szCs w:val="16"/>
              </w:rPr>
              <w:t xml:space="preserve"> +11.27</w:t>
            </w:r>
          </w:p>
        </w:tc>
      </w:tr>
      <w:tr w:rsidR="00E23971" w:rsidRPr="00BD509D" w14:paraId="5A5B7B2E" w14:textId="77777777" w:rsidTr="00E23971">
        <w:tc>
          <w:tcPr>
            <w:tcW w:w="1985" w:type="dxa"/>
            <w:tcBorders>
              <w:top w:val="nil"/>
              <w:bottom w:val="single" w:sz="4" w:space="0" w:color="auto"/>
            </w:tcBorders>
            <w:tcPrChange w:id="1867" w:author="Adan Toril" w:date="2025-02-18T14:26:00Z" w16du:dateUtc="2025-02-18T13:26:00Z">
              <w:tcPr>
                <w:tcW w:w="1985" w:type="dxa"/>
                <w:tcBorders>
                  <w:top w:val="nil"/>
                  <w:bottom w:val="single" w:sz="4" w:space="0" w:color="auto"/>
                </w:tcBorders>
              </w:tcPr>
            </w:tcPrChange>
          </w:tcPr>
          <w:p w14:paraId="339B22F3" w14:textId="77777777" w:rsidR="00E23971" w:rsidRPr="00BD509D" w:rsidRDefault="00E23971" w:rsidP="00C80475">
            <w:pPr>
              <w:pStyle w:val="TAC"/>
              <w:rPr>
                <w:sz w:val="16"/>
                <w:szCs w:val="16"/>
              </w:rPr>
            </w:pPr>
          </w:p>
        </w:tc>
        <w:tc>
          <w:tcPr>
            <w:tcW w:w="709" w:type="dxa"/>
            <w:tcBorders>
              <w:top w:val="nil"/>
              <w:bottom w:val="single" w:sz="4" w:space="0" w:color="auto"/>
            </w:tcBorders>
            <w:tcPrChange w:id="1868" w:author="Adan Toril" w:date="2025-02-18T14:26:00Z" w16du:dateUtc="2025-02-18T13:26:00Z">
              <w:tcPr>
                <w:tcW w:w="709" w:type="dxa"/>
                <w:tcBorders>
                  <w:top w:val="nil"/>
                  <w:bottom w:val="single" w:sz="4" w:space="0" w:color="auto"/>
                </w:tcBorders>
              </w:tcPr>
            </w:tcPrChange>
          </w:tcPr>
          <w:p w14:paraId="61989CB1" w14:textId="77777777" w:rsidR="00E23971" w:rsidRPr="00BD509D" w:rsidRDefault="00E23971" w:rsidP="00C80475">
            <w:pPr>
              <w:pStyle w:val="TAC"/>
              <w:rPr>
                <w:sz w:val="16"/>
                <w:szCs w:val="16"/>
              </w:rPr>
            </w:pPr>
          </w:p>
        </w:tc>
        <w:tc>
          <w:tcPr>
            <w:tcW w:w="850" w:type="dxa"/>
            <w:tcPrChange w:id="1869" w:author="Adan Toril" w:date="2025-02-18T14:26:00Z" w16du:dateUtc="2025-02-18T13:26:00Z">
              <w:tcPr>
                <w:tcW w:w="850" w:type="dxa"/>
              </w:tcPr>
            </w:tcPrChange>
          </w:tcPr>
          <w:p w14:paraId="36C01907" w14:textId="77777777" w:rsidR="00E23971" w:rsidRPr="00BD509D" w:rsidRDefault="00E23971" w:rsidP="00C80475">
            <w:pPr>
              <w:pStyle w:val="TAC"/>
              <w:rPr>
                <w:sz w:val="16"/>
                <w:szCs w:val="16"/>
                <w:lang w:eastAsia="zh-CN"/>
              </w:rPr>
            </w:pPr>
            <w:r w:rsidRPr="00BD509D">
              <w:rPr>
                <w:sz w:val="16"/>
                <w:szCs w:val="16"/>
                <w:lang w:eastAsia="zh-CN"/>
              </w:rPr>
              <w:t>n77</w:t>
            </w:r>
          </w:p>
        </w:tc>
        <w:tc>
          <w:tcPr>
            <w:tcW w:w="1843" w:type="dxa"/>
            <w:tcPrChange w:id="1870" w:author="Adan Toril" w:date="2025-02-18T14:26:00Z" w16du:dateUtc="2025-02-18T13:26:00Z">
              <w:tcPr>
                <w:tcW w:w="1843" w:type="dxa"/>
              </w:tcPr>
            </w:tcPrChange>
          </w:tcPr>
          <w:p w14:paraId="028CFC83" w14:textId="77777777" w:rsidR="00E23971" w:rsidRPr="00BD509D" w:rsidRDefault="00E23971" w:rsidP="00C80475">
            <w:pPr>
              <w:pStyle w:val="TAC"/>
              <w:rPr>
                <w:sz w:val="16"/>
                <w:szCs w:val="16"/>
              </w:rPr>
            </w:pPr>
            <w:r w:rsidRPr="00BD509D">
              <w:rPr>
                <w:sz w:val="16"/>
                <w:szCs w:val="16"/>
                <w:lang w:eastAsia="zh-CN"/>
              </w:rPr>
              <w:t>10</w:t>
            </w:r>
          </w:p>
        </w:tc>
        <w:tc>
          <w:tcPr>
            <w:tcW w:w="4536" w:type="dxa"/>
            <w:tcPrChange w:id="1871" w:author="Adan Toril" w:date="2025-02-18T14:26:00Z" w16du:dateUtc="2025-02-18T13:26:00Z">
              <w:tcPr>
                <w:tcW w:w="4536" w:type="dxa"/>
              </w:tcPr>
            </w:tcPrChange>
          </w:tcPr>
          <w:p w14:paraId="75BFCE55" w14:textId="77777777" w:rsidR="00E23971" w:rsidRPr="00BD509D" w:rsidRDefault="00E23971" w:rsidP="00C80475">
            <w:pPr>
              <w:pStyle w:val="TAC"/>
              <w:rPr>
                <w:sz w:val="16"/>
                <w:szCs w:val="16"/>
              </w:rPr>
            </w:pPr>
            <w:proofErr w:type="spellStart"/>
            <w:r w:rsidRPr="00BD509D">
              <w:rPr>
                <w:sz w:val="16"/>
                <w:szCs w:val="16"/>
              </w:rPr>
              <w:t>REF_aggressor</w:t>
            </w:r>
            <w:proofErr w:type="spellEnd"/>
          </w:p>
        </w:tc>
      </w:tr>
      <w:tr w:rsidR="00E23971" w:rsidRPr="00BD509D" w14:paraId="06CF5F84" w14:textId="77777777" w:rsidTr="00E23971">
        <w:tc>
          <w:tcPr>
            <w:tcW w:w="1985" w:type="dxa"/>
            <w:tcBorders>
              <w:top w:val="nil"/>
              <w:bottom w:val="nil"/>
            </w:tcBorders>
            <w:tcPrChange w:id="1872" w:author="Adan Toril" w:date="2025-02-18T14:26:00Z" w16du:dateUtc="2025-02-18T13:26:00Z">
              <w:tcPr>
                <w:tcW w:w="1985" w:type="dxa"/>
                <w:tcBorders>
                  <w:top w:val="nil"/>
                  <w:bottom w:val="nil"/>
                </w:tcBorders>
              </w:tcPr>
            </w:tcPrChange>
          </w:tcPr>
          <w:p w14:paraId="02917EA3" w14:textId="77777777" w:rsidR="00E23971" w:rsidRPr="00BD509D" w:rsidRDefault="00E23971" w:rsidP="00C80475">
            <w:pPr>
              <w:pStyle w:val="TAC"/>
              <w:rPr>
                <w:sz w:val="16"/>
                <w:szCs w:val="16"/>
              </w:rPr>
            </w:pPr>
            <w:r w:rsidRPr="00BD509D">
              <w:rPr>
                <w:sz w:val="16"/>
                <w:szCs w:val="16"/>
              </w:rPr>
              <w:t>CA_n7</w:t>
            </w:r>
            <w:r w:rsidRPr="00BD509D">
              <w:rPr>
                <w:rFonts w:eastAsia="MS Mincho"/>
                <w:sz w:val="16"/>
                <w:szCs w:val="16"/>
                <w:lang w:eastAsia="ja-JP"/>
              </w:rPr>
              <w:t>8</w:t>
            </w:r>
            <w:r w:rsidRPr="00BD509D">
              <w:rPr>
                <w:sz w:val="16"/>
                <w:szCs w:val="16"/>
              </w:rPr>
              <w:t>A-n7</w:t>
            </w:r>
            <w:r w:rsidRPr="00BD509D">
              <w:rPr>
                <w:rFonts w:eastAsia="MS Mincho"/>
                <w:sz w:val="16"/>
                <w:szCs w:val="16"/>
                <w:lang w:eastAsia="ja-JP"/>
              </w:rPr>
              <w:t>9</w:t>
            </w:r>
            <w:r w:rsidRPr="00BD509D">
              <w:rPr>
                <w:sz w:val="16"/>
                <w:szCs w:val="16"/>
              </w:rPr>
              <w:t>A</w:t>
            </w:r>
          </w:p>
        </w:tc>
        <w:tc>
          <w:tcPr>
            <w:tcW w:w="709" w:type="dxa"/>
            <w:tcBorders>
              <w:top w:val="nil"/>
              <w:bottom w:val="nil"/>
            </w:tcBorders>
            <w:tcPrChange w:id="1873" w:author="Adan Toril" w:date="2025-02-18T14:26:00Z" w16du:dateUtc="2025-02-18T13:26:00Z">
              <w:tcPr>
                <w:tcW w:w="709" w:type="dxa"/>
                <w:tcBorders>
                  <w:top w:val="nil"/>
                  <w:bottom w:val="nil"/>
                </w:tcBorders>
              </w:tcPr>
            </w:tcPrChange>
          </w:tcPr>
          <w:p w14:paraId="22B3EE69" w14:textId="77777777" w:rsidR="00E23971" w:rsidRPr="00BD509D" w:rsidRDefault="00E23971" w:rsidP="00C80475">
            <w:pPr>
              <w:pStyle w:val="TAC"/>
              <w:rPr>
                <w:sz w:val="16"/>
                <w:szCs w:val="16"/>
              </w:rPr>
            </w:pPr>
            <w:r w:rsidRPr="00BD509D">
              <w:rPr>
                <w:rFonts w:eastAsia="MS Mincho"/>
                <w:sz w:val="16"/>
                <w:szCs w:val="16"/>
                <w:lang w:eastAsia="ja-JP"/>
              </w:rPr>
              <w:t>1</w:t>
            </w:r>
          </w:p>
        </w:tc>
        <w:tc>
          <w:tcPr>
            <w:tcW w:w="850" w:type="dxa"/>
            <w:tcPrChange w:id="1874" w:author="Adan Toril" w:date="2025-02-18T14:26:00Z" w16du:dateUtc="2025-02-18T13:26:00Z">
              <w:tcPr>
                <w:tcW w:w="850" w:type="dxa"/>
              </w:tcPr>
            </w:tcPrChange>
          </w:tcPr>
          <w:p w14:paraId="6BCDF8A7" w14:textId="77777777" w:rsidR="00E23971" w:rsidRPr="00BD509D" w:rsidRDefault="00E23971" w:rsidP="00C80475">
            <w:pPr>
              <w:pStyle w:val="TAC"/>
              <w:rPr>
                <w:sz w:val="16"/>
                <w:szCs w:val="16"/>
                <w:lang w:eastAsia="zh-CN"/>
              </w:rPr>
            </w:pPr>
            <w:r w:rsidRPr="00BD509D">
              <w:rPr>
                <w:sz w:val="16"/>
                <w:szCs w:val="16"/>
                <w:lang w:eastAsia="zh-CN"/>
              </w:rPr>
              <w:t>n78</w:t>
            </w:r>
          </w:p>
        </w:tc>
        <w:tc>
          <w:tcPr>
            <w:tcW w:w="1843" w:type="dxa"/>
            <w:tcPrChange w:id="1875" w:author="Adan Toril" w:date="2025-02-18T14:26:00Z" w16du:dateUtc="2025-02-18T13:26:00Z">
              <w:tcPr>
                <w:tcW w:w="1843" w:type="dxa"/>
              </w:tcPr>
            </w:tcPrChange>
          </w:tcPr>
          <w:p w14:paraId="57C90C96" w14:textId="77777777"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100</w:t>
            </w:r>
          </w:p>
        </w:tc>
        <w:tc>
          <w:tcPr>
            <w:tcW w:w="4536" w:type="dxa"/>
            <w:tcPrChange w:id="1876" w:author="Adan Toril" w:date="2025-02-18T14:26:00Z" w16du:dateUtc="2025-02-18T13:26:00Z">
              <w:tcPr>
                <w:tcW w:w="4536" w:type="dxa"/>
              </w:tcPr>
            </w:tcPrChange>
          </w:tcPr>
          <w:p w14:paraId="56F4C250" w14:textId="77777777" w:rsidR="00E23971" w:rsidRPr="00BD509D" w:rsidRDefault="00E23971" w:rsidP="00C80475">
            <w:pPr>
              <w:pStyle w:val="TAC"/>
              <w:rPr>
                <w:rFonts w:eastAsia="MS Mincho"/>
                <w:sz w:val="16"/>
                <w:szCs w:val="16"/>
                <w:lang w:eastAsia="ja-JP"/>
              </w:rPr>
            </w:pPr>
            <w:proofErr w:type="spellStart"/>
            <w:r w:rsidRPr="00BD509D">
              <w:rPr>
                <w:sz w:val="16"/>
                <w:szCs w:val="16"/>
              </w:rPr>
              <w:t>REF_aggressor</w:t>
            </w:r>
            <w:proofErr w:type="spellEnd"/>
          </w:p>
        </w:tc>
      </w:tr>
      <w:tr w:rsidR="00E23971" w:rsidRPr="00BD509D" w14:paraId="24A4BCAB" w14:textId="77777777" w:rsidTr="00E23971">
        <w:tc>
          <w:tcPr>
            <w:tcW w:w="1985" w:type="dxa"/>
            <w:tcBorders>
              <w:top w:val="nil"/>
              <w:bottom w:val="nil"/>
            </w:tcBorders>
            <w:tcPrChange w:id="1877" w:author="Adan Toril" w:date="2025-02-18T14:26:00Z" w16du:dateUtc="2025-02-18T13:26:00Z">
              <w:tcPr>
                <w:tcW w:w="1985" w:type="dxa"/>
                <w:tcBorders>
                  <w:top w:val="nil"/>
                  <w:bottom w:val="nil"/>
                </w:tcBorders>
              </w:tcPr>
            </w:tcPrChange>
          </w:tcPr>
          <w:p w14:paraId="5C90065F" w14:textId="77777777" w:rsidR="00E23971" w:rsidRPr="00BD509D" w:rsidRDefault="00E23971" w:rsidP="00C80475">
            <w:pPr>
              <w:pStyle w:val="TAC"/>
              <w:rPr>
                <w:sz w:val="16"/>
                <w:szCs w:val="16"/>
              </w:rPr>
            </w:pPr>
          </w:p>
        </w:tc>
        <w:tc>
          <w:tcPr>
            <w:tcW w:w="709" w:type="dxa"/>
            <w:tcBorders>
              <w:top w:val="nil"/>
              <w:bottom w:val="single" w:sz="4" w:space="0" w:color="auto"/>
            </w:tcBorders>
            <w:tcPrChange w:id="1878" w:author="Adan Toril" w:date="2025-02-18T14:26:00Z" w16du:dateUtc="2025-02-18T13:26:00Z">
              <w:tcPr>
                <w:tcW w:w="709" w:type="dxa"/>
                <w:tcBorders>
                  <w:top w:val="nil"/>
                  <w:bottom w:val="single" w:sz="4" w:space="0" w:color="auto"/>
                </w:tcBorders>
              </w:tcPr>
            </w:tcPrChange>
          </w:tcPr>
          <w:p w14:paraId="1C5145ED" w14:textId="77777777" w:rsidR="00E23971" w:rsidRPr="00BD509D" w:rsidRDefault="00E23971" w:rsidP="00C80475">
            <w:pPr>
              <w:pStyle w:val="TAC"/>
              <w:rPr>
                <w:sz w:val="16"/>
                <w:szCs w:val="16"/>
              </w:rPr>
            </w:pPr>
          </w:p>
        </w:tc>
        <w:tc>
          <w:tcPr>
            <w:tcW w:w="850" w:type="dxa"/>
            <w:tcPrChange w:id="1879" w:author="Adan Toril" w:date="2025-02-18T14:26:00Z" w16du:dateUtc="2025-02-18T13:26:00Z">
              <w:tcPr>
                <w:tcW w:w="850" w:type="dxa"/>
              </w:tcPr>
            </w:tcPrChange>
          </w:tcPr>
          <w:p w14:paraId="74F45FA6" w14:textId="77777777" w:rsidR="00E23971" w:rsidRPr="00BD509D" w:rsidRDefault="00E23971" w:rsidP="00C80475">
            <w:pPr>
              <w:pStyle w:val="TAC"/>
              <w:rPr>
                <w:sz w:val="16"/>
                <w:szCs w:val="16"/>
                <w:lang w:eastAsia="zh-CN"/>
              </w:rPr>
            </w:pPr>
            <w:r w:rsidRPr="00BD509D">
              <w:rPr>
                <w:sz w:val="16"/>
                <w:szCs w:val="16"/>
                <w:lang w:eastAsia="zh-CN"/>
              </w:rPr>
              <w:t>n7</w:t>
            </w:r>
            <w:r w:rsidRPr="00BD509D">
              <w:rPr>
                <w:rFonts w:eastAsia="MS Mincho"/>
                <w:sz w:val="16"/>
                <w:szCs w:val="16"/>
                <w:lang w:eastAsia="ja-JP"/>
              </w:rPr>
              <w:t>9</w:t>
            </w:r>
          </w:p>
        </w:tc>
        <w:tc>
          <w:tcPr>
            <w:tcW w:w="1843" w:type="dxa"/>
            <w:tcPrChange w:id="1880" w:author="Adan Toril" w:date="2025-02-18T14:26:00Z" w16du:dateUtc="2025-02-18T13:26:00Z">
              <w:tcPr>
                <w:tcW w:w="1843" w:type="dxa"/>
              </w:tcPr>
            </w:tcPrChange>
          </w:tcPr>
          <w:p w14:paraId="5E06593E" w14:textId="77777777"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40</w:t>
            </w:r>
          </w:p>
        </w:tc>
        <w:tc>
          <w:tcPr>
            <w:tcW w:w="4536" w:type="dxa"/>
            <w:tcPrChange w:id="1881" w:author="Adan Toril" w:date="2025-02-18T14:26:00Z" w16du:dateUtc="2025-02-18T13:26:00Z">
              <w:tcPr>
                <w:tcW w:w="4536" w:type="dxa"/>
              </w:tcPr>
            </w:tcPrChange>
          </w:tcPr>
          <w:p w14:paraId="349A75C4" w14:textId="77777777" w:rsidR="00E23971" w:rsidRPr="00BD509D" w:rsidRDefault="00E23971" w:rsidP="00C80475">
            <w:pPr>
              <w:pStyle w:val="TAC"/>
              <w:rPr>
                <w:rFonts w:eastAsia="MS Mincho"/>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MS Mincho"/>
                <w:sz w:val="16"/>
                <w:szCs w:val="16"/>
                <w:lang w:eastAsia="ja-JP"/>
              </w:rPr>
              <w:t>5</w:t>
            </w:r>
          </w:p>
        </w:tc>
      </w:tr>
      <w:tr w:rsidR="00E23971" w:rsidRPr="00BD509D" w14:paraId="569F68BA" w14:textId="77777777" w:rsidTr="00E23971">
        <w:tc>
          <w:tcPr>
            <w:tcW w:w="1985" w:type="dxa"/>
            <w:tcBorders>
              <w:top w:val="nil"/>
              <w:bottom w:val="nil"/>
            </w:tcBorders>
            <w:tcPrChange w:id="1882" w:author="Adan Toril" w:date="2025-02-18T14:26:00Z" w16du:dateUtc="2025-02-18T13:26:00Z">
              <w:tcPr>
                <w:tcW w:w="1985" w:type="dxa"/>
                <w:tcBorders>
                  <w:top w:val="nil"/>
                  <w:bottom w:val="nil"/>
                </w:tcBorders>
              </w:tcPr>
            </w:tcPrChange>
          </w:tcPr>
          <w:p w14:paraId="5EE6A524" w14:textId="77777777" w:rsidR="00E23971" w:rsidRPr="00BD509D" w:rsidRDefault="00E23971" w:rsidP="00C80475">
            <w:pPr>
              <w:pStyle w:val="TAC"/>
              <w:rPr>
                <w:sz w:val="16"/>
                <w:szCs w:val="16"/>
              </w:rPr>
            </w:pPr>
          </w:p>
        </w:tc>
        <w:tc>
          <w:tcPr>
            <w:tcW w:w="709" w:type="dxa"/>
            <w:tcBorders>
              <w:top w:val="nil"/>
              <w:bottom w:val="nil"/>
            </w:tcBorders>
            <w:tcPrChange w:id="1883" w:author="Adan Toril" w:date="2025-02-18T14:26:00Z" w16du:dateUtc="2025-02-18T13:26:00Z">
              <w:tcPr>
                <w:tcW w:w="709" w:type="dxa"/>
                <w:tcBorders>
                  <w:top w:val="nil"/>
                  <w:bottom w:val="nil"/>
                </w:tcBorders>
              </w:tcPr>
            </w:tcPrChange>
          </w:tcPr>
          <w:p w14:paraId="515A38AF" w14:textId="77777777" w:rsidR="00E23971" w:rsidRPr="00BD509D" w:rsidRDefault="00E23971" w:rsidP="00C80475">
            <w:pPr>
              <w:pStyle w:val="TAC"/>
              <w:rPr>
                <w:sz w:val="16"/>
                <w:szCs w:val="16"/>
              </w:rPr>
            </w:pPr>
            <w:r w:rsidRPr="00BD509D">
              <w:rPr>
                <w:rFonts w:eastAsia="MS Mincho"/>
                <w:sz w:val="16"/>
                <w:szCs w:val="16"/>
                <w:lang w:eastAsia="ja-JP"/>
              </w:rPr>
              <w:t>2</w:t>
            </w:r>
          </w:p>
        </w:tc>
        <w:tc>
          <w:tcPr>
            <w:tcW w:w="850" w:type="dxa"/>
            <w:tcPrChange w:id="1884" w:author="Adan Toril" w:date="2025-02-18T14:26:00Z" w16du:dateUtc="2025-02-18T13:26:00Z">
              <w:tcPr>
                <w:tcW w:w="850" w:type="dxa"/>
              </w:tcPr>
            </w:tcPrChange>
          </w:tcPr>
          <w:p w14:paraId="0D3D6CEA" w14:textId="77777777" w:rsidR="00E23971" w:rsidRPr="00BD509D" w:rsidRDefault="00E23971" w:rsidP="00C80475">
            <w:pPr>
              <w:pStyle w:val="TAC"/>
              <w:rPr>
                <w:sz w:val="16"/>
                <w:szCs w:val="16"/>
                <w:lang w:eastAsia="zh-CN"/>
              </w:rPr>
            </w:pPr>
            <w:r w:rsidRPr="00BD509D">
              <w:rPr>
                <w:sz w:val="16"/>
                <w:szCs w:val="16"/>
                <w:lang w:eastAsia="zh-CN"/>
              </w:rPr>
              <w:t>n78</w:t>
            </w:r>
          </w:p>
        </w:tc>
        <w:tc>
          <w:tcPr>
            <w:tcW w:w="1843" w:type="dxa"/>
            <w:tcPrChange w:id="1885" w:author="Adan Toril" w:date="2025-02-18T14:26:00Z" w16du:dateUtc="2025-02-18T13:26:00Z">
              <w:tcPr>
                <w:tcW w:w="1843" w:type="dxa"/>
              </w:tcPr>
            </w:tcPrChange>
          </w:tcPr>
          <w:p w14:paraId="08881099" w14:textId="77777777"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10</w:t>
            </w:r>
          </w:p>
        </w:tc>
        <w:tc>
          <w:tcPr>
            <w:tcW w:w="4536" w:type="dxa"/>
            <w:tcPrChange w:id="1886" w:author="Adan Toril" w:date="2025-02-18T14:26:00Z" w16du:dateUtc="2025-02-18T13:26:00Z">
              <w:tcPr>
                <w:tcW w:w="4536" w:type="dxa"/>
              </w:tcPr>
            </w:tcPrChange>
          </w:tcPr>
          <w:p w14:paraId="66F16AE9" w14:textId="77777777" w:rsidR="00E23971" w:rsidRPr="00BD509D" w:rsidRDefault="00E23971" w:rsidP="00C80475">
            <w:pPr>
              <w:pStyle w:val="TAC"/>
              <w:rPr>
                <w:rFonts w:eastAsia="MS Mincho"/>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MS Mincho"/>
                <w:sz w:val="16"/>
                <w:szCs w:val="16"/>
                <w:lang w:eastAsia="ja-JP"/>
              </w:rPr>
              <w:t>5.6</w:t>
            </w:r>
          </w:p>
        </w:tc>
      </w:tr>
      <w:tr w:rsidR="00E23971" w:rsidRPr="00BD509D" w14:paraId="311CB105" w14:textId="77777777" w:rsidTr="00E23971">
        <w:tc>
          <w:tcPr>
            <w:tcW w:w="1985" w:type="dxa"/>
            <w:tcBorders>
              <w:top w:val="nil"/>
              <w:bottom w:val="nil"/>
            </w:tcBorders>
            <w:tcPrChange w:id="1887" w:author="Adan Toril" w:date="2025-02-18T14:26:00Z" w16du:dateUtc="2025-02-18T13:26:00Z">
              <w:tcPr>
                <w:tcW w:w="1985" w:type="dxa"/>
                <w:tcBorders>
                  <w:top w:val="nil"/>
                  <w:bottom w:val="nil"/>
                </w:tcBorders>
              </w:tcPr>
            </w:tcPrChange>
          </w:tcPr>
          <w:p w14:paraId="3C81799E" w14:textId="77777777" w:rsidR="00E23971" w:rsidRPr="00BD509D" w:rsidRDefault="00E23971" w:rsidP="00C80475">
            <w:pPr>
              <w:pStyle w:val="TAC"/>
              <w:rPr>
                <w:sz w:val="16"/>
                <w:szCs w:val="16"/>
              </w:rPr>
            </w:pPr>
          </w:p>
        </w:tc>
        <w:tc>
          <w:tcPr>
            <w:tcW w:w="709" w:type="dxa"/>
            <w:tcBorders>
              <w:top w:val="nil"/>
              <w:bottom w:val="single" w:sz="4" w:space="0" w:color="auto"/>
            </w:tcBorders>
            <w:tcPrChange w:id="1888" w:author="Adan Toril" w:date="2025-02-18T14:26:00Z" w16du:dateUtc="2025-02-18T13:26:00Z">
              <w:tcPr>
                <w:tcW w:w="709" w:type="dxa"/>
                <w:tcBorders>
                  <w:top w:val="nil"/>
                  <w:bottom w:val="single" w:sz="4" w:space="0" w:color="auto"/>
                </w:tcBorders>
              </w:tcPr>
            </w:tcPrChange>
          </w:tcPr>
          <w:p w14:paraId="4E237844" w14:textId="77777777" w:rsidR="00E23971" w:rsidRPr="00BD509D" w:rsidRDefault="00E23971" w:rsidP="00C80475">
            <w:pPr>
              <w:pStyle w:val="TAC"/>
              <w:rPr>
                <w:sz w:val="16"/>
                <w:szCs w:val="16"/>
              </w:rPr>
            </w:pPr>
          </w:p>
        </w:tc>
        <w:tc>
          <w:tcPr>
            <w:tcW w:w="850" w:type="dxa"/>
            <w:tcPrChange w:id="1889" w:author="Adan Toril" w:date="2025-02-18T14:26:00Z" w16du:dateUtc="2025-02-18T13:26:00Z">
              <w:tcPr>
                <w:tcW w:w="850" w:type="dxa"/>
              </w:tcPr>
            </w:tcPrChange>
          </w:tcPr>
          <w:p w14:paraId="41C9A8B0" w14:textId="77777777" w:rsidR="00E23971" w:rsidRPr="00BD509D" w:rsidRDefault="00E23971" w:rsidP="00C80475">
            <w:pPr>
              <w:pStyle w:val="TAC"/>
              <w:rPr>
                <w:sz w:val="16"/>
                <w:szCs w:val="16"/>
                <w:lang w:eastAsia="zh-CN"/>
              </w:rPr>
            </w:pPr>
            <w:r w:rsidRPr="00BD509D">
              <w:rPr>
                <w:sz w:val="16"/>
                <w:szCs w:val="16"/>
                <w:lang w:eastAsia="zh-CN"/>
              </w:rPr>
              <w:t>n7</w:t>
            </w:r>
            <w:r w:rsidRPr="00BD509D">
              <w:rPr>
                <w:rFonts w:eastAsia="MS Mincho"/>
                <w:sz w:val="16"/>
                <w:szCs w:val="16"/>
                <w:lang w:eastAsia="ja-JP"/>
              </w:rPr>
              <w:t>9</w:t>
            </w:r>
          </w:p>
        </w:tc>
        <w:tc>
          <w:tcPr>
            <w:tcW w:w="1843" w:type="dxa"/>
            <w:tcPrChange w:id="1890" w:author="Adan Toril" w:date="2025-02-18T14:26:00Z" w16du:dateUtc="2025-02-18T13:26:00Z">
              <w:tcPr>
                <w:tcW w:w="1843" w:type="dxa"/>
              </w:tcPr>
            </w:tcPrChange>
          </w:tcPr>
          <w:p w14:paraId="70593590" w14:textId="77777777"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100</w:t>
            </w:r>
          </w:p>
        </w:tc>
        <w:tc>
          <w:tcPr>
            <w:tcW w:w="4536" w:type="dxa"/>
            <w:tcPrChange w:id="1891" w:author="Adan Toril" w:date="2025-02-18T14:26:00Z" w16du:dateUtc="2025-02-18T13:26:00Z">
              <w:tcPr>
                <w:tcW w:w="4536" w:type="dxa"/>
              </w:tcPr>
            </w:tcPrChange>
          </w:tcPr>
          <w:p w14:paraId="2968B60C" w14:textId="77777777" w:rsidR="00E23971" w:rsidRPr="00BD509D" w:rsidRDefault="00E23971" w:rsidP="00C80475">
            <w:pPr>
              <w:pStyle w:val="TAC"/>
              <w:rPr>
                <w:rFonts w:eastAsia="MS Mincho"/>
                <w:sz w:val="16"/>
                <w:szCs w:val="16"/>
                <w:lang w:eastAsia="ja-JP"/>
              </w:rPr>
            </w:pPr>
            <w:proofErr w:type="spellStart"/>
            <w:r w:rsidRPr="00BD509D">
              <w:rPr>
                <w:sz w:val="16"/>
                <w:szCs w:val="16"/>
              </w:rPr>
              <w:t>REF_aggressor</w:t>
            </w:r>
            <w:proofErr w:type="spellEnd"/>
          </w:p>
        </w:tc>
      </w:tr>
      <w:tr w:rsidR="00E23971" w:rsidRPr="00BD509D" w14:paraId="54CA79AF" w14:textId="77777777" w:rsidTr="00E23971">
        <w:tc>
          <w:tcPr>
            <w:tcW w:w="1985" w:type="dxa"/>
            <w:tcBorders>
              <w:top w:val="nil"/>
              <w:bottom w:val="nil"/>
            </w:tcBorders>
            <w:tcPrChange w:id="1892" w:author="Adan Toril" w:date="2025-02-18T14:26:00Z" w16du:dateUtc="2025-02-18T13:26:00Z">
              <w:tcPr>
                <w:tcW w:w="1985" w:type="dxa"/>
                <w:tcBorders>
                  <w:top w:val="nil"/>
                  <w:bottom w:val="nil"/>
                </w:tcBorders>
              </w:tcPr>
            </w:tcPrChange>
          </w:tcPr>
          <w:p w14:paraId="34BFCB4F" w14:textId="77777777" w:rsidR="00E23971" w:rsidRPr="00BD509D" w:rsidRDefault="00E23971" w:rsidP="00C80475">
            <w:pPr>
              <w:pStyle w:val="TAC"/>
              <w:rPr>
                <w:sz w:val="16"/>
                <w:szCs w:val="16"/>
              </w:rPr>
            </w:pPr>
          </w:p>
        </w:tc>
        <w:tc>
          <w:tcPr>
            <w:tcW w:w="709" w:type="dxa"/>
            <w:tcBorders>
              <w:top w:val="nil"/>
              <w:bottom w:val="nil"/>
            </w:tcBorders>
            <w:tcPrChange w:id="1893" w:author="Adan Toril" w:date="2025-02-18T14:26:00Z" w16du:dateUtc="2025-02-18T13:26:00Z">
              <w:tcPr>
                <w:tcW w:w="709" w:type="dxa"/>
                <w:tcBorders>
                  <w:top w:val="nil"/>
                  <w:bottom w:val="nil"/>
                </w:tcBorders>
              </w:tcPr>
            </w:tcPrChange>
          </w:tcPr>
          <w:p w14:paraId="3CE75BE8" w14:textId="77777777" w:rsidR="00E23971" w:rsidRPr="00BD509D" w:rsidRDefault="00E23971" w:rsidP="00C80475">
            <w:pPr>
              <w:pStyle w:val="TAC"/>
              <w:rPr>
                <w:sz w:val="16"/>
                <w:szCs w:val="16"/>
              </w:rPr>
            </w:pPr>
            <w:r w:rsidRPr="00BD509D">
              <w:rPr>
                <w:rFonts w:eastAsia="MS Mincho"/>
                <w:sz w:val="16"/>
                <w:szCs w:val="16"/>
                <w:lang w:eastAsia="ja-JP"/>
              </w:rPr>
              <w:t>3</w:t>
            </w:r>
          </w:p>
        </w:tc>
        <w:tc>
          <w:tcPr>
            <w:tcW w:w="850" w:type="dxa"/>
            <w:tcPrChange w:id="1894" w:author="Adan Toril" w:date="2025-02-18T14:26:00Z" w16du:dateUtc="2025-02-18T13:26:00Z">
              <w:tcPr>
                <w:tcW w:w="850" w:type="dxa"/>
              </w:tcPr>
            </w:tcPrChange>
          </w:tcPr>
          <w:p w14:paraId="12BDB4B1" w14:textId="77777777" w:rsidR="00E23971" w:rsidRPr="00BD509D" w:rsidRDefault="00E23971" w:rsidP="00C80475">
            <w:pPr>
              <w:pStyle w:val="TAC"/>
              <w:rPr>
                <w:sz w:val="16"/>
                <w:szCs w:val="16"/>
                <w:lang w:eastAsia="zh-CN"/>
              </w:rPr>
            </w:pPr>
            <w:r w:rsidRPr="00BD509D">
              <w:rPr>
                <w:sz w:val="16"/>
                <w:szCs w:val="16"/>
                <w:lang w:eastAsia="zh-CN"/>
              </w:rPr>
              <w:t>n78</w:t>
            </w:r>
          </w:p>
        </w:tc>
        <w:tc>
          <w:tcPr>
            <w:tcW w:w="1843" w:type="dxa"/>
            <w:tcPrChange w:id="1895" w:author="Adan Toril" w:date="2025-02-18T14:26:00Z" w16du:dateUtc="2025-02-18T13:26:00Z">
              <w:tcPr>
                <w:tcW w:w="1843" w:type="dxa"/>
              </w:tcPr>
            </w:tcPrChange>
          </w:tcPr>
          <w:p w14:paraId="12C9A2E0" w14:textId="77777777"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100</w:t>
            </w:r>
          </w:p>
        </w:tc>
        <w:tc>
          <w:tcPr>
            <w:tcW w:w="4536" w:type="dxa"/>
            <w:tcPrChange w:id="1896" w:author="Adan Toril" w:date="2025-02-18T14:26:00Z" w16du:dateUtc="2025-02-18T13:26:00Z">
              <w:tcPr>
                <w:tcW w:w="4536" w:type="dxa"/>
              </w:tcPr>
            </w:tcPrChange>
          </w:tcPr>
          <w:p w14:paraId="5C7A242B" w14:textId="77777777" w:rsidR="00E23971" w:rsidRPr="00BD509D" w:rsidRDefault="00E23971" w:rsidP="00C80475">
            <w:pPr>
              <w:pStyle w:val="TAC"/>
              <w:rPr>
                <w:rFonts w:eastAsia="MS Mincho"/>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MS Mincho"/>
                <w:sz w:val="16"/>
                <w:szCs w:val="16"/>
                <w:lang w:eastAsia="ja-JP"/>
              </w:rPr>
              <w:t>5.6</w:t>
            </w:r>
          </w:p>
        </w:tc>
      </w:tr>
      <w:tr w:rsidR="00E23971" w:rsidRPr="00BD509D" w14:paraId="4B1F4108" w14:textId="77777777" w:rsidTr="00E23971">
        <w:tc>
          <w:tcPr>
            <w:tcW w:w="1985" w:type="dxa"/>
            <w:tcBorders>
              <w:top w:val="nil"/>
              <w:bottom w:val="nil"/>
            </w:tcBorders>
            <w:tcPrChange w:id="1897" w:author="Adan Toril" w:date="2025-02-18T14:26:00Z" w16du:dateUtc="2025-02-18T13:26:00Z">
              <w:tcPr>
                <w:tcW w:w="1985" w:type="dxa"/>
                <w:tcBorders>
                  <w:top w:val="nil"/>
                  <w:bottom w:val="nil"/>
                </w:tcBorders>
              </w:tcPr>
            </w:tcPrChange>
          </w:tcPr>
          <w:p w14:paraId="76AB1646" w14:textId="77777777" w:rsidR="00E23971" w:rsidRPr="00BD509D" w:rsidRDefault="00E23971" w:rsidP="00C80475">
            <w:pPr>
              <w:pStyle w:val="TAC"/>
              <w:rPr>
                <w:sz w:val="16"/>
                <w:szCs w:val="16"/>
              </w:rPr>
            </w:pPr>
          </w:p>
        </w:tc>
        <w:tc>
          <w:tcPr>
            <w:tcW w:w="709" w:type="dxa"/>
            <w:tcBorders>
              <w:top w:val="nil"/>
              <w:bottom w:val="single" w:sz="4" w:space="0" w:color="auto"/>
            </w:tcBorders>
            <w:tcPrChange w:id="1898" w:author="Adan Toril" w:date="2025-02-18T14:26:00Z" w16du:dateUtc="2025-02-18T13:26:00Z">
              <w:tcPr>
                <w:tcW w:w="709" w:type="dxa"/>
                <w:tcBorders>
                  <w:top w:val="nil"/>
                  <w:bottom w:val="single" w:sz="4" w:space="0" w:color="auto"/>
                </w:tcBorders>
              </w:tcPr>
            </w:tcPrChange>
          </w:tcPr>
          <w:p w14:paraId="1C826442" w14:textId="77777777" w:rsidR="00E23971" w:rsidRPr="00BD509D" w:rsidRDefault="00E23971" w:rsidP="00C80475">
            <w:pPr>
              <w:pStyle w:val="TAC"/>
              <w:rPr>
                <w:sz w:val="16"/>
                <w:szCs w:val="16"/>
              </w:rPr>
            </w:pPr>
          </w:p>
        </w:tc>
        <w:tc>
          <w:tcPr>
            <w:tcW w:w="850" w:type="dxa"/>
            <w:tcPrChange w:id="1899" w:author="Adan Toril" w:date="2025-02-18T14:26:00Z" w16du:dateUtc="2025-02-18T13:26:00Z">
              <w:tcPr>
                <w:tcW w:w="850" w:type="dxa"/>
              </w:tcPr>
            </w:tcPrChange>
          </w:tcPr>
          <w:p w14:paraId="514CEFF3" w14:textId="77777777" w:rsidR="00E23971" w:rsidRPr="00BD509D" w:rsidRDefault="00E23971" w:rsidP="00C80475">
            <w:pPr>
              <w:pStyle w:val="TAC"/>
              <w:rPr>
                <w:sz w:val="16"/>
                <w:szCs w:val="16"/>
                <w:lang w:eastAsia="zh-CN"/>
              </w:rPr>
            </w:pPr>
            <w:r w:rsidRPr="00BD509D">
              <w:rPr>
                <w:sz w:val="16"/>
                <w:szCs w:val="16"/>
                <w:lang w:eastAsia="zh-CN"/>
              </w:rPr>
              <w:t>n7</w:t>
            </w:r>
            <w:r w:rsidRPr="00BD509D">
              <w:rPr>
                <w:rFonts w:eastAsia="MS Mincho"/>
                <w:sz w:val="16"/>
                <w:szCs w:val="16"/>
                <w:lang w:eastAsia="ja-JP"/>
              </w:rPr>
              <w:t>9</w:t>
            </w:r>
          </w:p>
        </w:tc>
        <w:tc>
          <w:tcPr>
            <w:tcW w:w="1843" w:type="dxa"/>
            <w:tcPrChange w:id="1900" w:author="Adan Toril" w:date="2025-02-18T14:26:00Z" w16du:dateUtc="2025-02-18T13:26:00Z">
              <w:tcPr>
                <w:tcW w:w="1843" w:type="dxa"/>
              </w:tcPr>
            </w:tcPrChange>
          </w:tcPr>
          <w:p w14:paraId="0F9E0B0E" w14:textId="77777777"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100</w:t>
            </w:r>
          </w:p>
        </w:tc>
        <w:tc>
          <w:tcPr>
            <w:tcW w:w="4536" w:type="dxa"/>
            <w:tcPrChange w:id="1901" w:author="Adan Toril" w:date="2025-02-18T14:26:00Z" w16du:dateUtc="2025-02-18T13:26:00Z">
              <w:tcPr>
                <w:tcW w:w="4536" w:type="dxa"/>
              </w:tcPr>
            </w:tcPrChange>
          </w:tcPr>
          <w:p w14:paraId="3D1AE064" w14:textId="77777777" w:rsidR="00E23971" w:rsidRPr="00BD509D" w:rsidRDefault="00E23971" w:rsidP="00C80475">
            <w:pPr>
              <w:pStyle w:val="TAC"/>
              <w:rPr>
                <w:rFonts w:eastAsia="MS Mincho"/>
                <w:sz w:val="16"/>
                <w:szCs w:val="16"/>
                <w:lang w:eastAsia="ja-JP"/>
              </w:rPr>
            </w:pPr>
            <w:proofErr w:type="spellStart"/>
            <w:r w:rsidRPr="00BD509D">
              <w:rPr>
                <w:sz w:val="16"/>
                <w:szCs w:val="16"/>
              </w:rPr>
              <w:t>REF_aggressor</w:t>
            </w:r>
            <w:proofErr w:type="spellEnd"/>
          </w:p>
        </w:tc>
      </w:tr>
      <w:tr w:rsidR="00E23971" w:rsidRPr="00BD509D" w14:paraId="7CFA18D6" w14:textId="77777777" w:rsidTr="00E23971">
        <w:tc>
          <w:tcPr>
            <w:tcW w:w="1985" w:type="dxa"/>
            <w:tcBorders>
              <w:top w:val="nil"/>
              <w:bottom w:val="nil"/>
            </w:tcBorders>
            <w:tcPrChange w:id="1902" w:author="Adan Toril" w:date="2025-02-18T14:26:00Z" w16du:dateUtc="2025-02-18T13:26:00Z">
              <w:tcPr>
                <w:tcW w:w="1985" w:type="dxa"/>
                <w:tcBorders>
                  <w:top w:val="nil"/>
                  <w:bottom w:val="nil"/>
                </w:tcBorders>
              </w:tcPr>
            </w:tcPrChange>
          </w:tcPr>
          <w:p w14:paraId="090EAE8B" w14:textId="77777777" w:rsidR="00E23971" w:rsidRPr="00BD509D" w:rsidRDefault="00E23971" w:rsidP="00C80475">
            <w:pPr>
              <w:pStyle w:val="TAC"/>
              <w:rPr>
                <w:sz w:val="16"/>
                <w:szCs w:val="16"/>
              </w:rPr>
            </w:pPr>
          </w:p>
        </w:tc>
        <w:tc>
          <w:tcPr>
            <w:tcW w:w="709" w:type="dxa"/>
            <w:tcBorders>
              <w:top w:val="nil"/>
              <w:bottom w:val="nil"/>
            </w:tcBorders>
            <w:tcPrChange w:id="1903" w:author="Adan Toril" w:date="2025-02-18T14:26:00Z" w16du:dateUtc="2025-02-18T13:26:00Z">
              <w:tcPr>
                <w:tcW w:w="709" w:type="dxa"/>
                <w:tcBorders>
                  <w:top w:val="nil"/>
                  <w:bottom w:val="nil"/>
                </w:tcBorders>
              </w:tcPr>
            </w:tcPrChange>
          </w:tcPr>
          <w:p w14:paraId="134ACDC9" w14:textId="77777777" w:rsidR="00E23971" w:rsidRPr="00BD509D" w:rsidRDefault="00E23971" w:rsidP="00C80475">
            <w:pPr>
              <w:pStyle w:val="TAC"/>
              <w:rPr>
                <w:sz w:val="16"/>
                <w:szCs w:val="16"/>
              </w:rPr>
            </w:pPr>
            <w:r w:rsidRPr="00BD509D">
              <w:rPr>
                <w:rFonts w:eastAsia="MS Mincho"/>
                <w:sz w:val="16"/>
                <w:szCs w:val="16"/>
                <w:lang w:eastAsia="ja-JP"/>
              </w:rPr>
              <w:t>4</w:t>
            </w:r>
          </w:p>
        </w:tc>
        <w:tc>
          <w:tcPr>
            <w:tcW w:w="850" w:type="dxa"/>
            <w:tcPrChange w:id="1904" w:author="Adan Toril" w:date="2025-02-18T14:26:00Z" w16du:dateUtc="2025-02-18T13:26:00Z">
              <w:tcPr>
                <w:tcW w:w="850" w:type="dxa"/>
              </w:tcPr>
            </w:tcPrChange>
          </w:tcPr>
          <w:p w14:paraId="37C54FD8" w14:textId="77777777" w:rsidR="00E23971" w:rsidRPr="00BD509D" w:rsidRDefault="00E23971" w:rsidP="00C80475">
            <w:pPr>
              <w:pStyle w:val="TAC"/>
              <w:rPr>
                <w:sz w:val="16"/>
                <w:szCs w:val="16"/>
                <w:lang w:eastAsia="zh-CN"/>
              </w:rPr>
            </w:pPr>
            <w:r w:rsidRPr="00BD509D">
              <w:rPr>
                <w:sz w:val="16"/>
                <w:szCs w:val="16"/>
                <w:lang w:eastAsia="zh-CN"/>
              </w:rPr>
              <w:t>n78</w:t>
            </w:r>
          </w:p>
        </w:tc>
        <w:tc>
          <w:tcPr>
            <w:tcW w:w="1843" w:type="dxa"/>
            <w:tcPrChange w:id="1905" w:author="Adan Toril" w:date="2025-02-18T14:26:00Z" w16du:dateUtc="2025-02-18T13:26:00Z">
              <w:tcPr>
                <w:tcW w:w="1843" w:type="dxa"/>
              </w:tcPr>
            </w:tcPrChange>
          </w:tcPr>
          <w:p w14:paraId="2794D14F" w14:textId="77777777"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100</w:t>
            </w:r>
          </w:p>
        </w:tc>
        <w:tc>
          <w:tcPr>
            <w:tcW w:w="4536" w:type="dxa"/>
            <w:tcPrChange w:id="1906" w:author="Adan Toril" w:date="2025-02-18T14:26:00Z" w16du:dateUtc="2025-02-18T13:26:00Z">
              <w:tcPr>
                <w:tcW w:w="4536" w:type="dxa"/>
              </w:tcPr>
            </w:tcPrChange>
          </w:tcPr>
          <w:p w14:paraId="132E9440" w14:textId="77777777" w:rsidR="00E23971" w:rsidRPr="00BD509D" w:rsidRDefault="00E23971" w:rsidP="00C80475">
            <w:pPr>
              <w:pStyle w:val="TAC"/>
              <w:rPr>
                <w:rFonts w:eastAsia="MS Mincho"/>
                <w:sz w:val="16"/>
                <w:szCs w:val="16"/>
                <w:lang w:eastAsia="ja-JP"/>
              </w:rPr>
            </w:pPr>
            <w:proofErr w:type="spellStart"/>
            <w:r w:rsidRPr="00BD509D">
              <w:rPr>
                <w:sz w:val="16"/>
                <w:szCs w:val="16"/>
              </w:rPr>
              <w:t>REF_aggressor</w:t>
            </w:r>
            <w:proofErr w:type="spellEnd"/>
          </w:p>
        </w:tc>
      </w:tr>
      <w:tr w:rsidR="00E23971" w:rsidRPr="00BD509D" w14:paraId="5969C4A1" w14:textId="77777777" w:rsidTr="00E23971">
        <w:tc>
          <w:tcPr>
            <w:tcW w:w="1985" w:type="dxa"/>
            <w:tcBorders>
              <w:top w:val="nil"/>
              <w:bottom w:val="single" w:sz="4" w:space="0" w:color="auto"/>
            </w:tcBorders>
            <w:tcPrChange w:id="1907" w:author="Adan Toril" w:date="2025-02-18T14:26:00Z" w16du:dateUtc="2025-02-18T13:26:00Z">
              <w:tcPr>
                <w:tcW w:w="1985" w:type="dxa"/>
                <w:tcBorders>
                  <w:top w:val="nil"/>
                  <w:bottom w:val="single" w:sz="4" w:space="0" w:color="auto"/>
                </w:tcBorders>
              </w:tcPr>
            </w:tcPrChange>
          </w:tcPr>
          <w:p w14:paraId="2197D5C9" w14:textId="77777777" w:rsidR="00E23971" w:rsidRPr="00BD509D" w:rsidRDefault="00E23971" w:rsidP="00C80475">
            <w:pPr>
              <w:pStyle w:val="TAC"/>
              <w:rPr>
                <w:sz w:val="16"/>
                <w:szCs w:val="16"/>
              </w:rPr>
            </w:pPr>
          </w:p>
        </w:tc>
        <w:tc>
          <w:tcPr>
            <w:tcW w:w="709" w:type="dxa"/>
            <w:tcBorders>
              <w:top w:val="nil"/>
              <w:bottom w:val="single" w:sz="4" w:space="0" w:color="auto"/>
            </w:tcBorders>
            <w:tcPrChange w:id="1908" w:author="Adan Toril" w:date="2025-02-18T14:26:00Z" w16du:dateUtc="2025-02-18T13:26:00Z">
              <w:tcPr>
                <w:tcW w:w="709" w:type="dxa"/>
                <w:tcBorders>
                  <w:top w:val="nil"/>
                  <w:bottom w:val="single" w:sz="4" w:space="0" w:color="auto"/>
                </w:tcBorders>
              </w:tcPr>
            </w:tcPrChange>
          </w:tcPr>
          <w:p w14:paraId="58F1463A" w14:textId="77777777" w:rsidR="00E23971" w:rsidRPr="00BD509D" w:rsidRDefault="00E23971" w:rsidP="00C80475">
            <w:pPr>
              <w:pStyle w:val="TAC"/>
              <w:rPr>
                <w:sz w:val="16"/>
                <w:szCs w:val="16"/>
              </w:rPr>
            </w:pPr>
          </w:p>
        </w:tc>
        <w:tc>
          <w:tcPr>
            <w:tcW w:w="850" w:type="dxa"/>
            <w:tcPrChange w:id="1909" w:author="Adan Toril" w:date="2025-02-18T14:26:00Z" w16du:dateUtc="2025-02-18T13:26:00Z">
              <w:tcPr>
                <w:tcW w:w="850" w:type="dxa"/>
              </w:tcPr>
            </w:tcPrChange>
          </w:tcPr>
          <w:p w14:paraId="3B20007A" w14:textId="77777777" w:rsidR="00E23971" w:rsidRPr="00BD509D" w:rsidRDefault="00E23971" w:rsidP="00C80475">
            <w:pPr>
              <w:pStyle w:val="TAC"/>
              <w:rPr>
                <w:sz w:val="16"/>
                <w:szCs w:val="16"/>
                <w:lang w:eastAsia="zh-CN"/>
              </w:rPr>
            </w:pPr>
            <w:r w:rsidRPr="00BD509D">
              <w:rPr>
                <w:sz w:val="16"/>
                <w:szCs w:val="16"/>
                <w:lang w:eastAsia="zh-CN"/>
              </w:rPr>
              <w:t>n7</w:t>
            </w:r>
            <w:r w:rsidRPr="00BD509D">
              <w:rPr>
                <w:rFonts w:eastAsia="MS Mincho"/>
                <w:sz w:val="16"/>
                <w:szCs w:val="16"/>
                <w:lang w:eastAsia="ja-JP"/>
              </w:rPr>
              <w:t>9</w:t>
            </w:r>
          </w:p>
        </w:tc>
        <w:tc>
          <w:tcPr>
            <w:tcW w:w="1843" w:type="dxa"/>
            <w:tcPrChange w:id="1910" w:author="Adan Toril" w:date="2025-02-18T14:26:00Z" w16du:dateUtc="2025-02-18T13:26:00Z">
              <w:tcPr>
                <w:tcW w:w="1843" w:type="dxa"/>
              </w:tcPr>
            </w:tcPrChange>
          </w:tcPr>
          <w:p w14:paraId="55BF2741" w14:textId="77777777" w:rsidR="00E23971" w:rsidRPr="00BD509D" w:rsidRDefault="00E23971" w:rsidP="00C80475">
            <w:pPr>
              <w:pStyle w:val="TAC"/>
              <w:rPr>
                <w:rFonts w:eastAsia="MS Mincho"/>
                <w:sz w:val="16"/>
                <w:szCs w:val="16"/>
                <w:lang w:eastAsia="ja-JP"/>
              </w:rPr>
            </w:pPr>
            <w:r w:rsidRPr="00BD509D">
              <w:rPr>
                <w:rFonts w:eastAsia="MS Mincho"/>
                <w:sz w:val="16"/>
                <w:szCs w:val="16"/>
                <w:lang w:eastAsia="ja-JP"/>
              </w:rPr>
              <w:t>100</w:t>
            </w:r>
          </w:p>
        </w:tc>
        <w:tc>
          <w:tcPr>
            <w:tcW w:w="4536" w:type="dxa"/>
            <w:tcPrChange w:id="1911" w:author="Adan Toril" w:date="2025-02-18T14:26:00Z" w16du:dateUtc="2025-02-18T13:26:00Z">
              <w:tcPr>
                <w:tcW w:w="4536" w:type="dxa"/>
              </w:tcPr>
            </w:tcPrChange>
          </w:tcPr>
          <w:p w14:paraId="2151C7C6" w14:textId="77777777" w:rsidR="00E23971" w:rsidRPr="00BD509D" w:rsidRDefault="00E23971" w:rsidP="00C80475">
            <w:pPr>
              <w:pStyle w:val="TAC"/>
              <w:rPr>
                <w:rFonts w:eastAsia="MS Mincho"/>
                <w:sz w:val="16"/>
                <w:szCs w:val="16"/>
                <w:lang w:eastAsia="ja-JP"/>
              </w:rPr>
            </w:pPr>
            <w:proofErr w:type="spellStart"/>
            <w:r w:rsidRPr="00BD509D">
              <w:rPr>
                <w:sz w:val="16"/>
                <w:szCs w:val="16"/>
              </w:rPr>
              <w:t>REF_victim</w:t>
            </w:r>
            <w:proofErr w:type="spellEnd"/>
            <w:r w:rsidRPr="00BD509D">
              <w:rPr>
                <w:sz w:val="16"/>
                <w:szCs w:val="16"/>
              </w:rPr>
              <w:t xml:space="preserve"> </w:t>
            </w:r>
            <w:r w:rsidRPr="00BD509D">
              <w:rPr>
                <w:rFonts w:eastAsia="MS Mincho"/>
                <w:sz w:val="16"/>
                <w:szCs w:val="16"/>
                <w:lang w:eastAsia="ja-JP"/>
              </w:rPr>
              <w:t>+5</w:t>
            </w:r>
          </w:p>
        </w:tc>
      </w:tr>
      <w:tr w:rsidR="00E23971" w:rsidRPr="00BD509D" w14:paraId="6C3A6DA5" w14:textId="77777777" w:rsidTr="00E23971">
        <w:tc>
          <w:tcPr>
            <w:tcW w:w="9923" w:type="dxa"/>
            <w:gridSpan w:val="5"/>
            <w:tcBorders>
              <w:top w:val="single" w:sz="4" w:space="0" w:color="auto"/>
            </w:tcBorders>
            <w:tcPrChange w:id="1912" w:author="Adan Toril" w:date="2025-02-18T14:26:00Z" w16du:dateUtc="2025-02-18T13:26:00Z">
              <w:tcPr>
                <w:tcW w:w="9923" w:type="dxa"/>
                <w:gridSpan w:val="5"/>
                <w:tcBorders>
                  <w:top w:val="single" w:sz="4" w:space="0" w:color="auto"/>
                </w:tcBorders>
              </w:tcPr>
            </w:tcPrChange>
          </w:tcPr>
          <w:p w14:paraId="49A93C30" w14:textId="77777777" w:rsidR="00E23971" w:rsidRPr="00BD509D" w:rsidRDefault="00E23971" w:rsidP="00C80475">
            <w:pPr>
              <w:pStyle w:val="TAN"/>
              <w:rPr>
                <w:sz w:val="16"/>
                <w:szCs w:val="16"/>
              </w:rPr>
            </w:pPr>
            <w:r w:rsidRPr="00BD509D">
              <w:rPr>
                <w:sz w:val="16"/>
                <w:szCs w:val="16"/>
              </w:rPr>
              <w:t>Note 1:</w:t>
            </w:r>
            <w:r w:rsidRPr="00BD509D">
              <w:rPr>
                <w:sz w:val="16"/>
                <w:szCs w:val="16"/>
              </w:rPr>
              <w:tab/>
              <w:t>The transmitter shall be set to maximum output power level (Table 7.3A.3.5-2)</w:t>
            </w:r>
          </w:p>
          <w:p w14:paraId="7C76E642" w14:textId="77777777" w:rsidR="00E23971" w:rsidRPr="00BD509D" w:rsidRDefault="00E23971" w:rsidP="00C80475">
            <w:pPr>
              <w:pStyle w:val="TAN"/>
              <w:rPr>
                <w:sz w:val="16"/>
                <w:szCs w:val="16"/>
              </w:rPr>
            </w:pPr>
            <w:r w:rsidRPr="00BD509D">
              <w:rPr>
                <w:sz w:val="16"/>
                <w:szCs w:val="16"/>
              </w:rPr>
              <w:t>Note 2:</w:t>
            </w:r>
            <w:r w:rsidRPr="00BD509D">
              <w:rPr>
                <w:sz w:val="16"/>
                <w:szCs w:val="16"/>
              </w:rPr>
              <w:tab/>
              <w:t>The reference measurement channel is specified in Annex A.2.2. Configurations of PDSCH and PDCCH before measurement are specified in Annex C.2.</w:t>
            </w:r>
          </w:p>
          <w:p w14:paraId="786C7699" w14:textId="77777777" w:rsidR="00E23971" w:rsidRPr="00BD509D" w:rsidRDefault="00E23971" w:rsidP="00C80475">
            <w:pPr>
              <w:pStyle w:val="TAN"/>
              <w:rPr>
                <w:sz w:val="16"/>
                <w:szCs w:val="16"/>
              </w:rPr>
            </w:pPr>
            <w:r w:rsidRPr="00BD509D">
              <w:rPr>
                <w:sz w:val="16"/>
                <w:szCs w:val="16"/>
              </w:rPr>
              <w:t>Note 3:</w:t>
            </w:r>
            <w:r w:rsidRPr="00BD509D">
              <w:rPr>
                <w:sz w:val="16"/>
                <w:szCs w:val="16"/>
              </w:rPr>
              <w:tab/>
              <w:t>Void</w:t>
            </w:r>
          </w:p>
          <w:p w14:paraId="740EB8E6" w14:textId="77777777" w:rsidR="00E23971" w:rsidRPr="00BD509D" w:rsidRDefault="00E23971" w:rsidP="00C80475">
            <w:pPr>
              <w:pStyle w:val="TAN"/>
              <w:rPr>
                <w:sz w:val="16"/>
                <w:szCs w:val="16"/>
              </w:rPr>
            </w:pPr>
            <w:r w:rsidRPr="00BD509D">
              <w:rPr>
                <w:sz w:val="16"/>
                <w:szCs w:val="16"/>
              </w:rPr>
              <w:t>Note 4:</w:t>
            </w:r>
            <w:r w:rsidRPr="00BD509D">
              <w:rPr>
                <w:sz w:val="16"/>
                <w:szCs w:val="16"/>
              </w:rPr>
              <w:tab/>
              <w:t>V</w:t>
            </w:r>
            <w:r w:rsidRPr="00BD509D">
              <w:rPr>
                <w:sz w:val="16"/>
                <w:szCs w:val="16"/>
                <w:lang w:eastAsia="zh-CN"/>
              </w:rPr>
              <w:t>oid</w:t>
            </w:r>
          </w:p>
          <w:p w14:paraId="73D8505B" w14:textId="77777777" w:rsidR="00E23971" w:rsidRPr="00BD509D" w:rsidRDefault="00E23971" w:rsidP="00C80475">
            <w:pPr>
              <w:pStyle w:val="TAN"/>
              <w:rPr>
                <w:sz w:val="16"/>
                <w:szCs w:val="16"/>
              </w:rPr>
            </w:pPr>
            <w:r w:rsidRPr="00BD509D">
              <w:rPr>
                <w:sz w:val="16"/>
                <w:szCs w:val="16"/>
              </w:rPr>
              <w:t>Note 5:</w:t>
            </w:r>
            <w:r w:rsidRPr="00BD509D">
              <w:rPr>
                <w:sz w:val="16"/>
                <w:szCs w:val="16"/>
              </w:rPr>
              <w:tab/>
              <w:t>Void</w:t>
            </w:r>
          </w:p>
          <w:p w14:paraId="4C8F9630" w14:textId="77777777" w:rsidR="00E23971" w:rsidRPr="00BD509D" w:rsidRDefault="00E23971" w:rsidP="00C80475">
            <w:pPr>
              <w:pStyle w:val="TAN"/>
              <w:rPr>
                <w:sz w:val="16"/>
                <w:szCs w:val="16"/>
              </w:rPr>
            </w:pPr>
            <w:r w:rsidRPr="00BD509D">
              <w:rPr>
                <w:sz w:val="16"/>
                <w:szCs w:val="16"/>
              </w:rPr>
              <w:t>Note 6:</w:t>
            </w:r>
            <w:r w:rsidRPr="00BD509D">
              <w:rPr>
                <w:sz w:val="16"/>
                <w:szCs w:val="16"/>
              </w:rPr>
              <w:tab/>
              <w:t>Void</w:t>
            </w:r>
          </w:p>
          <w:p w14:paraId="3B819544" w14:textId="77777777" w:rsidR="00E23971" w:rsidRPr="00BD509D" w:rsidRDefault="00E23971" w:rsidP="00C80475">
            <w:pPr>
              <w:pStyle w:val="TAN"/>
              <w:rPr>
                <w:sz w:val="16"/>
                <w:szCs w:val="16"/>
              </w:rPr>
            </w:pPr>
            <w:r w:rsidRPr="00BD509D">
              <w:rPr>
                <w:sz w:val="16"/>
                <w:szCs w:val="16"/>
                <w:lang w:eastAsia="ja-JP"/>
              </w:rPr>
              <w:t>Note 7:</w:t>
            </w:r>
            <w:r w:rsidRPr="00BD509D">
              <w:rPr>
                <w:sz w:val="16"/>
                <w:szCs w:val="16"/>
                <w:lang w:eastAsia="ja-JP"/>
              </w:rPr>
              <w:tab/>
            </w:r>
            <w:r w:rsidRPr="00BD509D">
              <w:rPr>
                <w:sz w:val="16"/>
                <w:szCs w:val="16"/>
              </w:rPr>
              <w:t>Void</w:t>
            </w:r>
          </w:p>
          <w:p w14:paraId="754825C5" w14:textId="77777777" w:rsidR="00E23971" w:rsidRPr="00BD509D" w:rsidRDefault="00E23971" w:rsidP="00C80475">
            <w:pPr>
              <w:pStyle w:val="TAN"/>
              <w:rPr>
                <w:sz w:val="16"/>
                <w:szCs w:val="16"/>
              </w:rPr>
            </w:pPr>
            <w:r w:rsidRPr="00BD509D">
              <w:rPr>
                <w:sz w:val="16"/>
                <w:szCs w:val="16"/>
                <w:lang w:eastAsia="ja-JP"/>
              </w:rPr>
              <w:t>Note 8:</w:t>
            </w:r>
            <w:r w:rsidRPr="00BD509D">
              <w:rPr>
                <w:sz w:val="16"/>
                <w:szCs w:val="16"/>
                <w:lang w:eastAsia="ja-JP"/>
              </w:rPr>
              <w:tab/>
            </w:r>
            <w:r w:rsidRPr="00BD509D">
              <w:rPr>
                <w:sz w:val="16"/>
                <w:szCs w:val="16"/>
              </w:rPr>
              <w:t>The symbol “</w:t>
            </w:r>
            <w:proofErr w:type="spellStart"/>
            <w:r w:rsidRPr="00BD509D">
              <w:rPr>
                <w:sz w:val="16"/>
                <w:szCs w:val="16"/>
              </w:rPr>
              <w:t>REF_victim</w:t>
            </w:r>
            <w:proofErr w:type="spellEnd"/>
            <w:r w:rsidRPr="00BD509D">
              <w:rPr>
                <w:sz w:val="16"/>
                <w:szCs w:val="16"/>
              </w:rPr>
              <w:t>” in this table can be used for cases of 2 antenna ports, 4 antenna ports, or 8 antenna ports. The values equal to reference sensitivity values for 2 antenna ports. Refer to Table 7.3.2.5-1a and Table 7.3.2.5-1b for reference sensitivity values for 2 antenna ports.</w:t>
            </w:r>
          </w:p>
          <w:p w14:paraId="6BDDEF20" w14:textId="77777777" w:rsidR="00E23971" w:rsidRPr="00BD509D" w:rsidRDefault="00E23971" w:rsidP="00C80475">
            <w:pPr>
              <w:pStyle w:val="TAN"/>
              <w:rPr>
                <w:sz w:val="16"/>
                <w:szCs w:val="16"/>
                <w:lang w:eastAsia="zh-CN"/>
              </w:rPr>
            </w:pPr>
            <w:r w:rsidRPr="00BD509D">
              <w:rPr>
                <w:sz w:val="16"/>
                <w:szCs w:val="16"/>
                <w:lang w:eastAsia="zh-CN"/>
              </w:rPr>
              <w:t>Note 9:</w:t>
            </w:r>
            <w:r w:rsidRPr="00BD509D">
              <w:rPr>
                <w:sz w:val="16"/>
                <w:szCs w:val="16"/>
                <w:lang w:eastAsia="zh-CN"/>
              </w:rPr>
              <w:tab/>
              <w:t>The symbol "</w:t>
            </w:r>
            <w:proofErr w:type="spellStart"/>
            <w:r w:rsidRPr="00BD509D">
              <w:rPr>
                <w:sz w:val="16"/>
                <w:szCs w:val="16"/>
                <w:lang w:eastAsia="zh-CN"/>
              </w:rPr>
              <w:t>REF_aggressor</w:t>
            </w:r>
            <w:proofErr w:type="spellEnd"/>
            <w:r w:rsidRPr="00BD509D">
              <w:rPr>
                <w:sz w:val="16"/>
                <w:szCs w:val="16"/>
                <w:lang w:eastAsia="zh-CN"/>
              </w:rPr>
              <w:t>" in this table can be used for cases of 2 antenna ports, 4 antenna ports, or 8 antenna ports. The values equal to the corresponding reference sensitivity values. Refer to Table 7.3.2.5-1a and Table 7.3.2.5-1b for reference sensitivity values for 2 antenna ports, Table 7.3.2.5-2a and Table 7.3.2.5-2b for reference sensitivity values for 4 antenna ports, and Table 7.3.2.5-2e and Table 7.3.2.5-2f for reference sensitivity values for 8 antenna ports.</w:t>
            </w:r>
          </w:p>
          <w:p w14:paraId="3C2B8281" w14:textId="77777777" w:rsidR="00E23971" w:rsidRPr="00BD509D" w:rsidRDefault="00E23971" w:rsidP="00C80475">
            <w:pPr>
              <w:pStyle w:val="TAN"/>
              <w:rPr>
                <w:sz w:val="16"/>
                <w:szCs w:val="16"/>
              </w:rPr>
            </w:pPr>
            <w:r w:rsidRPr="00BD509D">
              <w:rPr>
                <w:sz w:val="16"/>
                <w:szCs w:val="16"/>
                <w:lang w:eastAsia="zh-CN"/>
              </w:rPr>
              <w:t>Note 10:</w:t>
            </w:r>
            <w:r w:rsidRPr="00BD509D">
              <w:rPr>
                <w:sz w:val="16"/>
                <w:szCs w:val="16"/>
                <w:lang w:eastAsia="zh-CN"/>
              </w:rPr>
              <w:tab/>
              <w:t>The test requirement for 2Rx victim band is  “</w:t>
            </w:r>
            <w:proofErr w:type="spellStart"/>
            <w:r w:rsidRPr="00BD509D">
              <w:rPr>
                <w:sz w:val="16"/>
                <w:szCs w:val="16"/>
                <w:lang w:eastAsia="zh-CN"/>
              </w:rPr>
              <w:t>REF_victim</w:t>
            </w:r>
            <w:proofErr w:type="spellEnd"/>
            <w:r w:rsidRPr="00BD509D">
              <w:rPr>
                <w:sz w:val="16"/>
                <w:szCs w:val="16"/>
                <w:lang w:eastAsia="zh-CN"/>
              </w:rPr>
              <w:t xml:space="preserve"> + MSD”, for 4Rx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IB,4R</w:t>
            </w:r>
            <w:r w:rsidRPr="00BD509D">
              <w:rPr>
                <w:sz w:val="16"/>
                <w:szCs w:val="16"/>
                <w:lang w:eastAsia="zh-CN"/>
              </w:rPr>
              <w:t xml:space="preserve"> + MSD +|ΔR</w:t>
            </w:r>
            <w:r w:rsidRPr="00BD509D">
              <w:rPr>
                <w:sz w:val="16"/>
                <w:szCs w:val="16"/>
                <w:vertAlign w:val="subscript"/>
                <w:lang w:eastAsia="zh-CN"/>
              </w:rPr>
              <w:t>IB,4R</w:t>
            </w:r>
            <w:r w:rsidRPr="00BD509D">
              <w:rPr>
                <w:sz w:val="16"/>
                <w:szCs w:val="16"/>
                <w:lang w:eastAsia="zh-CN"/>
              </w:rPr>
              <w:t xml:space="preserve">| = </w:t>
            </w:r>
            <w:proofErr w:type="spellStart"/>
            <w:r w:rsidRPr="00BD509D">
              <w:rPr>
                <w:sz w:val="16"/>
                <w:szCs w:val="16"/>
                <w:lang w:eastAsia="zh-CN"/>
              </w:rPr>
              <w:t>REF_victim</w:t>
            </w:r>
            <w:proofErr w:type="spellEnd"/>
            <w:r w:rsidRPr="00BD509D">
              <w:rPr>
                <w:sz w:val="16"/>
                <w:szCs w:val="16"/>
                <w:lang w:eastAsia="zh-CN"/>
              </w:rPr>
              <w:t xml:space="preserve"> + MSD”, and for 8Rx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IB,8R</w:t>
            </w:r>
            <w:r w:rsidRPr="00BD509D">
              <w:rPr>
                <w:sz w:val="16"/>
                <w:szCs w:val="16"/>
                <w:lang w:eastAsia="zh-CN"/>
              </w:rPr>
              <w:t xml:space="preserve"> + MSD +|ΔR</w:t>
            </w:r>
            <w:r w:rsidRPr="00BD509D">
              <w:rPr>
                <w:sz w:val="16"/>
                <w:szCs w:val="16"/>
                <w:vertAlign w:val="subscript"/>
                <w:lang w:eastAsia="zh-CN"/>
              </w:rPr>
              <w:t>IB,8R</w:t>
            </w:r>
            <w:r w:rsidRPr="00BD509D">
              <w:rPr>
                <w:sz w:val="16"/>
                <w:szCs w:val="16"/>
                <w:lang w:eastAsia="zh-CN"/>
              </w:rPr>
              <w:t xml:space="preserve"> | = </w:t>
            </w:r>
            <w:proofErr w:type="spellStart"/>
            <w:r w:rsidRPr="00BD509D">
              <w:rPr>
                <w:sz w:val="16"/>
                <w:szCs w:val="16"/>
                <w:lang w:eastAsia="zh-CN"/>
              </w:rPr>
              <w:t>REF_victim</w:t>
            </w:r>
            <w:proofErr w:type="spellEnd"/>
            <w:r w:rsidRPr="00BD509D">
              <w:rPr>
                <w:sz w:val="16"/>
                <w:szCs w:val="16"/>
                <w:lang w:eastAsia="zh-CN"/>
              </w:rPr>
              <w:t>+ MSD”, where the “MSD” refers to the MSD requirements for 2Rx antenna ports.</w:t>
            </w:r>
          </w:p>
        </w:tc>
      </w:tr>
    </w:tbl>
    <w:p w14:paraId="188D4A88" w14:textId="77777777" w:rsidR="00E23971" w:rsidRPr="00BD509D" w:rsidRDefault="00E23971" w:rsidP="00E23971">
      <w:pPr>
        <w:pStyle w:val="TH"/>
        <w:snapToGrid w:val="0"/>
      </w:pPr>
    </w:p>
    <w:p w14:paraId="7F70F2FB" w14:textId="77777777" w:rsidR="00E23971" w:rsidRPr="00BD509D" w:rsidRDefault="00E23971" w:rsidP="00E23971"/>
    <w:p w14:paraId="4A6CF774" w14:textId="77777777" w:rsidR="002E52C2" w:rsidRDefault="002E52C2" w:rsidP="002E52C2"/>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69FFC" w14:textId="77777777" w:rsidR="00E31DDE" w:rsidRDefault="00E31DDE">
      <w:r>
        <w:separator/>
      </w:r>
    </w:p>
  </w:endnote>
  <w:endnote w:type="continuationSeparator" w:id="0">
    <w:p w14:paraId="733A2005" w14:textId="77777777" w:rsidR="00E31DDE" w:rsidRDefault="00E31DDE">
      <w:r>
        <w:continuationSeparator/>
      </w:r>
    </w:p>
  </w:endnote>
  <w:endnote w:type="continuationNotice" w:id="1">
    <w:p w14:paraId="38853788" w14:textId="77777777" w:rsidR="00E31DDE" w:rsidRDefault="00E31D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332C1" w14:textId="77777777" w:rsidR="00E31DDE" w:rsidRDefault="00E31DDE">
      <w:r>
        <w:separator/>
      </w:r>
    </w:p>
  </w:footnote>
  <w:footnote w:type="continuationSeparator" w:id="0">
    <w:p w14:paraId="7DC329C2" w14:textId="77777777" w:rsidR="00E31DDE" w:rsidRDefault="00E31DDE">
      <w:r>
        <w:continuationSeparator/>
      </w:r>
    </w:p>
  </w:footnote>
  <w:footnote w:type="continuationNotice" w:id="1">
    <w:p w14:paraId="2361F6F6" w14:textId="77777777" w:rsidR="00E31DDE" w:rsidRDefault="00E31D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1"/>
  </w:num>
  <w:num w:numId="2" w16cid:durableId="274480225">
    <w:abstractNumId w:val="32"/>
  </w:num>
  <w:num w:numId="3" w16cid:durableId="1285385557">
    <w:abstractNumId w:val="5"/>
  </w:num>
  <w:num w:numId="4" w16cid:durableId="1942716044">
    <w:abstractNumId w:val="18"/>
  </w:num>
  <w:num w:numId="5" w16cid:durableId="688533672">
    <w:abstractNumId w:val="15"/>
  </w:num>
  <w:num w:numId="6" w16cid:durableId="1813868797">
    <w:abstractNumId w:val="28"/>
  </w:num>
  <w:num w:numId="7" w16cid:durableId="705526096">
    <w:abstractNumId w:val="33"/>
  </w:num>
  <w:num w:numId="8" w16cid:durableId="1179271181">
    <w:abstractNumId w:val="35"/>
  </w:num>
  <w:num w:numId="9" w16cid:durableId="871964206">
    <w:abstractNumId w:val="13"/>
  </w:num>
  <w:num w:numId="10" w16cid:durableId="1441100600">
    <w:abstractNumId w:val="6"/>
  </w:num>
  <w:num w:numId="11" w16cid:durableId="1452476531">
    <w:abstractNumId w:val="16"/>
  </w:num>
  <w:num w:numId="12" w16cid:durableId="2118868795">
    <w:abstractNumId w:val="17"/>
  </w:num>
  <w:num w:numId="13" w16cid:durableId="616063806">
    <w:abstractNumId w:val="14"/>
  </w:num>
  <w:num w:numId="14" w16cid:durableId="1445536892">
    <w:abstractNumId w:val="25"/>
  </w:num>
  <w:num w:numId="15" w16cid:durableId="1604459229">
    <w:abstractNumId w:val="0"/>
  </w:num>
  <w:num w:numId="16" w16cid:durableId="212500364">
    <w:abstractNumId w:val="1"/>
  </w:num>
  <w:num w:numId="17" w16cid:durableId="136998656">
    <w:abstractNumId w:val="24"/>
  </w:num>
  <w:num w:numId="18" w16cid:durableId="975184934">
    <w:abstractNumId w:val="20"/>
  </w:num>
  <w:num w:numId="19" w16cid:durableId="513308578">
    <w:abstractNumId w:val="23"/>
  </w:num>
  <w:num w:numId="20" w16cid:durableId="1288705314">
    <w:abstractNumId w:val="29"/>
  </w:num>
  <w:num w:numId="21" w16cid:durableId="886456748">
    <w:abstractNumId w:val="10"/>
  </w:num>
  <w:num w:numId="22" w16cid:durableId="942302024">
    <w:abstractNumId w:val="22"/>
  </w:num>
  <w:num w:numId="23" w16cid:durableId="163669810">
    <w:abstractNumId w:val="21"/>
  </w:num>
  <w:num w:numId="24" w16cid:durableId="668604507">
    <w:abstractNumId w:val="30"/>
  </w:num>
  <w:num w:numId="25" w16cid:durableId="1828740020">
    <w:abstractNumId w:val="36"/>
  </w:num>
  <w:num w:numId="26" w16cid:durableId="1800684718">
    <w:abstractNumId w:val="27"/>
  </w:num>
  <w:num w:numId="27" w16cid:durableId="1153596250">
    <w:abstractNumId w:val="3"/>
  </w:num>
  <w:num w:numId="28" w16cid:durableId="1994673748">
    <w:abstractNumId w:val="31"/>
  </w:num>
  <w:num w:numId="29" w16cid:durableId="591165166">
    <w:abstractNumId w:val="8"/>
  </w:num>
  <w:num w:numId="30" w16cid:durableId="834224613">
    <w:abstractNumId w:val="2"/>
  </w:num>
  <w:num w:numId="31" w16cid:durableId="1472402112">
    <w:abstractNumId w:val="26"/>
  </w:num>
  <w:num w:numId="32" w16cid:durableId="98449789">
    <w:abstractNumId w:val="19"/>
  </w:num>
  <w:num w:numId="33" w16cid:durableId="66462608">
    <w:abstractNumId w:val="7"/>
  </w:num>
  <w:num w:numId="34" w16cid:durableId="1452171302">
    <w:abstractNumId w:val="9"/>
  </w:num>
  <w:num w:numId="35" w16cid:durableId="1737780538">
    <w:abstractNumId w:val="4"/>
  </w:num>
  <w:num w:numId="36" w16cid:durableId="1240099643">
    <w:abstractNumId w:val="34"/>
  </w:num>
  <w:num w:numId="37" w16cid:durableId="187007168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43B4"/>
    <w:rsid w:val="000A6394"/>
    <w:rsid w:val="000B36D6"/>
    <w:rsid w:val="000B7FED"/>
    <w:rsid w:val="000C038A"/>
    <w:rsid w:val="000C6598"/>
    <w:rsid w:val="000D44B3"/>
    <w:rsid w:val="000E3F94"/>
    <w:rsid w:val="000E790A"/>
    <w:rsid w:val="000F4804"/>
    <w:rsid w:val="000F59EB"/>
    <w:rsid w:val="00106940"/>
    <w:rsid w:val="0011410D"/>
    <w:rsid w:val="001229C8"/>
    <w:rsid w:val="00125886"/>
    <w:rsid w:val="00134675"/>
    <w:rsid w:val="0014491D"/>
    <w:rsid w:val="00145D43"/>
    <w:rsid w:val="0016673D"/>
    <w:rsid w:val="00166CFE"/>
    <w:rsid w:val="00170188"/>
    <w:rsid w:val="00177BB9"/>
    <w:rsid w:val="00182707"/>
    <w:rsid w:val="00192C46"/>
    <w:rsid w:val="00193387"/>
    <w:rsid w:val="001A08B3"/>
    <w:rsid w:val="001A7B60"/>
    <w:rsid w:val="001B325C"/>
    <w:rsid w:val="001B52F0"/>
    <w:rsid w:val="001B7A65"/>
    <w:rsid w:val="001C1A55"/>
    <w:rsid w:val="001C2F7A"/>
    <w:rsid w:val="001C7C54"/>
    <w:rsid w:val="001E41F3"/>
    <w:rsid w:val="001E4BA0"/>
    <w:rsid w:val="001F4E93"/>
    <w:rsid w:val="00233D26"/>
    <w:rsid w:val="00233EEB"/>
    <w:rsid w:val="0026004D"/>
    <w:rsid w:val="002640DD"/>
    <w:rsid w:val="00275D12"/>
    <w:rsid w:val="00277CF2"/>
    <w:rsid w:val="00284FEB"/>
    <w:rsid w:val="002860C4"/>
    <w:rsid w:val="002B5741"/>
    <w:rsid w:val="002B61B2"/>
    <w:rsid w:val="002B62A6"/>
    <w:rsid w:val="002E472E"/>
    <w:rsid w:val="002E52C2"/>
    <w:rsid w:val="002E7287"/>
    <w:rsid w:val="00305409"/>
    <w:rsid w:val="003074BC"/>
    <w:rsid w:val="00312743"/>
    <w:rsid w:val="00331578"/>
    <w:rsid w:val="00334AB0"/>
    <w:rsid w:val="003609EF"/>
    <w:rsid w:val="0036231A"/>
    <w:rsid w:val="0036557D"/>
    <w:rsid w:val="00374284"/>
    <w:rsid w:val="00374DD4"/>
    <w:rsid w:val="003A50C8"/>
    <w:rsid w:val="003D5E0B"/>
    <w:rsid w:val="003E1A36"/>
    <w:rsid w:val="003E2842"/>
    <w:rsid w:val="003E4A66"/>
    <w:rsid w:val="003F4093"/>
    <w:rsid w:val="003F6DFB"/>
    <w:rsid w:val="003F7D5B"/>
    <w:rsid w:val="00400CE3"/>
    <w:rsid w:val="00402A08"/>
    <w:rsid w:val="00403A09"/>
    <w:rsid w:val="00410371"/>
    <w:rsid w:val="00410647"/>
    <w:rsid w:val="00412F42"/>
    <w:rsid w:val="004242F1"/>
    <w:rsid w:val="00483F0A"/>
    <w:rsid w:val="004911C4"/>
    <w:rsid w:val="004A786E"/>
    <w:rsid w:val="004B58D3"/>
    <w:rsid w:val="004B75B7"/>
    <w:rsid w:val="004C7378"/>
    <w:rsid w:val="004D598F"/>
    <w:rsid w:val="004F1520"/>
    <w:rsid w:val="0051580D"/>
    <w:rsid w:val="00520C18"/>
    <w:rsid w:val="00544F6C"/>
    <w:rsid w:val="00547111"/>
    <w:rsid w:val="00554F5B"/>
    <w:rsid w:val="00590EAF"/>
    <w:rsid w:val="00592D74"/>
    <w:rsid w:val="005B5300"/>
    <w:rsid w:val="005E24F6"/>
    <w:rsid w:val="005E2C44"/>
    <w:rsid w:val="006049C2"/>
    <w:rsid w:val="00607C28"/>
    <w:rsid w:val="00615EEC"/>
    <w:rsid w:val="00621188"/>
    <w:rsid w:val="006257ED"/>
    <w:rsid w:val="0064020B"/>
    <w:rsid w:val="00641D59"/>
    <w:rsid w:val="00665C47"/>
    <w:rsid w:val="006755F5"/>
    <w:rsid w:val="00685E17"/>
    <w:rsid w:val="00691B7E"/>
    <w:rsid w:val="00695808"/>
    <w:rsid w:val="006A54A7"/>
    <w:rsid w:val="006B46FB"/>
    <w:rsid w:val="006B55C3"/>
    <w:rsid w:val="006C256E"/>
    <w:rsid w:val="006C3871"/>
    <w:rsid w:val="006E21FB"/>
    <w:rsid w:val="006E2F4E"/>
    <w:rsid w:val="006F14D0"/>
    <w:rsid w:val="00702086"/>
    <w:rsid w:val="00713551"/>
    <w:rsid w:val="00740F98"/>
    <w:rsid w:val="00743960"/>
    <w:rsid w:val="00753391"/>
    <w:rsid w:val="00770C52"/>
    <w:rsid w:val="00773FDB"/>
    <w:rsid w:val="00792342"/>
    <w:rsid w:val="007977A8"/>
    <w:rsid w:val="00797891"/>
    <w:rsid w:val="007A096F"/>
    <w:rsid w:val="007B1240"/>
    <w:rsid w:val="007B512A"/>
    <w:rsid w:val="007C2097"/>
    <w:rsid w:val="007D1AD3"/>
    <w:rsid w:val="007D6A07"/>
    <w:rsid w:val="007E59D2"/>
    <w:rsid w:val="007F7259"/>
    <w:rsid w:val="008040A8"/>
    <w:rsid w:val="00805C06"/>
    <w:rsid w:val="00814667"/>
    <w:rsid w:val="0082655C"/>
    <w:rsid w:val="008279FA"/>
    <w:rsid w:val="00845AB0"/>
    <w:rsid w:val="008626E7"/>
    <w:rsid w:val="008706FF"/>
    <w:rsid w:val="00870EE7"/>
    <w:rsid w:val="008806CA"/>
    <w:rsid w:val="008863B9"/>
    <w:rsid w:val="008907AA"/>
    <w:rsid w:val="00891437"/>
    <w:rsid w:val="0089387F"/>
    <w:rsid w:val="008A227A"/>
    <w:rsid w:val="008A45A6"/>
    <w:rsid w:val="008A6431"/>
    <w:rsid w:val="008A7B23"/>
    <w:rsid w:val="008D3DE0"/>
    <w:rsid w:val="008F3789"/>
    <w:rsid w:val="008F48F7"/>
    <w:rsid w:val="008F686C"/>
    <w:rsid w:val="00902627"/>
    <w:rsid w:val="009148DE"/>
    <w:rsid w:val="009165B6"/>
    <w:rsid w:val="00930C8B"/>
    <w:rsid w:val="00937FB7"/>
    <w:rsid w:val="00941E30"/>
    <w:rsid w:val="00943C53"/>
    <w:rsid w:val="009441C9"/>
    <w:rsid w:val="00961A0D"/>
    <w:rsid w:val="00966F99"/>
    <w:rsid w:val="00967E5C"/>
    <w:rsid w:val="009777D9"/>
    <w:rsid w:val="00991B88"/>
    <w:rsid w:val="009A5753"/>
    <w:rsid w:val="009A579D"/>
    <w:rsid w:val="009A7CD7"/>
    <w:rsid w:val="009C0DB3"/>
    <w:rsid w:val="009C5BE1"/>
    <w:rsid w:val="009D40B2"/>
    <w:rsid w:val="009E3297"/>
    <w:rsid w:val="009F7077"/>
    <w:rsid w:val="009F734F"/>
    <w:rsid w:val="00A24572"/>
    <w:rsid w:val="00A246B6"/>
    <w:rsid w:val="00A351FB"/>
    <w:rsid w:val="00A45B37"/>
    <w:rsid w:val="00A47E70"/>
    <w:rsid w:val="00A50CF0"/>
    <w:rsid w:val="00A70799"/>
    <w:rsid w:val="00A7671C"/>
    <w:rsid w:val="00AA2CBC"/>
    <w:rsid w:val="00AC5820"/>
    <w:rsid w:val="00AD1CD8"/>
    <w:rsid w:val="00AE0E1F"/>
    <w:rsid w:val="00B0553B"/>
    <w:rsid w:val="00B258BB"/>
    <w:rsid w:val="00B27254"/>
    <w:rsid w:val="00B31E98"/>
    <w:rsid w:val="00B678D8"/>
    <w:rsid w:val="00B67B97"/>
    <w:rsid w:val="00B735D7"/>
    <w:rsid w:val="00B80574"/>
    <w:rsid w:val="00B968C8"/>
    <w:rsid w:val="00BA0FFB"/>
    <w:rsid w:val="00BA3EC5"/>
    <w:rsid w:val="00BA51D9"/>
    <w:rsid w:val="00BA7A53"/>
    <w:rsid w:val="00BB5DFC"/>
    <w:rsid w:val="00BD279D"/>
    <w:rsid w:val="00BD4CC7"/>
    <w:rsid w:val="00BD6BB8"/>
    <w:rsid w:val="00BF0354"/>
    <w:rsid w:val="00C00185"/>
    <w:rsid w:val="00C032E1"/>
    <w:rsid w:val="00C03DEE"/>
    <w:rsid w:val="00C11DA3"/>
    <w:rsid w:val="00C21DD1"/>
    <w:rsid w:val="00C400EB"/>
    <w:rsid w:val="00C57259"/>
    <w:rsid w:val="00C60568"/>
    <w:rsid w:val="00C66BA2"/>
    <w:rsid w:val="00C823A2"/>
    <w:rsid w:val="00C95985"/>
    <w:rsid w:val="00C96BE8"/>
    <w:rsid w:val="00CA5926"/>
    <w:rsid w:val="00CA6DF3"/>
    <w:rsid w:val="00CB3818"/>
    <w:rsid w:val="00CC5026"/>
    <w:rsid w:val="00CC68D0"/>
    <w:rsid w:val="00CC693B"/>
    <w:rsid w:val="00CE3C59"/>
    <w:rsid w:val="00D03F9A"/>
    <w:rsid w:val="00D06D51"/>
    <w:rsid w:val="00D1264A"/>
    <w:rsid w:val="00D24991"/>
    <w:rsid w:val="00D315A5"/>
    <w:rsid w:val="00D461EC"/>
    <w:rsid w:val="00D50255"/>
    <w:rsid w:val="00D56A48"/>
    <w:rsid w:val="00D66520"/>
    <w:rsid w:val="00D734F4"/>
    <w:rsid w:val="00DB0269"/>
    <w:rsid w:val="00DC457B"/>
    <w:rsid w:val="00DD6089"/>
    <w:rsid w:val="00DE34CF"/>
    <w:rsid w:val="00DF2397"/>
    <w:rsid w:val="00DF4E7E"/>
    <w:rsid w:val="00E11261"/>
    <w:rsid w:val="00E13F3D"/>
    <w:rsid w:val="00E23971"/>
    <w:rsid w:val="00E30F02"/>
    <w:rsid w:val="00E31DDE"/>
    <w:rsid w:val="00E34898"/>
    <w:rsid w:val="00E565E2"/>
    <w:rsid w:val="00E7085C"/>
    <w:rsid w:val="00E92F01"/>
    <w:rsid w:val="00EB09B7"/>
    <w:rsid w:val="00ED2AFC"/>
    <w:rsid w:val="00ED44B6"/>
    <w:rsid w:val="00EE724E"/>
    <w:rsid w:val="00EE7D7C"/>
    <w:rsid w:val="00F067F5"/>
    <w:rsid w:val="00F15DBA"/>
    <w:rsid w:val="00F24244"/>
    <w:rsid w:val="00F25D98"/>
    <w:rsid w:val="00F300FB"/>
    <w:rsid w:val="00F348A2"/>
    <w:rsid w:val="00F42227"/>
    <w:rsid w:val="00F55BF3"/>
    <w:rsid w:val="00F82353"/>
    <w:rsid w:val="00F953C2"/>
    <w:rsid w:val="00FA1E1B"/>
    <w:rsid w:val="00FA29A0"/>
    <w:rsid w:val="00FB4B1D"/>
    <w:rsid w:val="00FB5F77"/>
    <w:rsid w:val="00FB6386"/>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1D59"/>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641D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41D5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41D5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41D59"/>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641D59"/>
    <w:pPr>
      <w:ind w:left="1701" w:hanging="1701"/>
      <w:outlineLvl w:val="4"/>
    </w:pPr>
    <w:rPr>
      <w:sz w:val="22"/>
    </w:rPr>
  </w:style>
  <w:style w:type="paragraph" w:styleId="Heading6">
    <w:name w:val="heading 6"/>
    <w:aliases w:val="T1,Header 6"/>
    <w:basedOn w:val="H6"/>
    <w:next w:val="Normal"/>
    <w:link w:val="Heading6Char"/>
    <w:qFormat/>
    <w:rsid w:val="00641D59"/>
    <w:pPr>
      <w:outlineLvl w:val="5"/>
    </w:pPr>
  </w:style>
  <w:style w:type="paragraph" w:styleId="Heading7">
    <w:name w:val="heading 7"/>
    <w:aliases w:val="L7,Header 7"/>
    <w:basedOn w:val="H6"/>
    <w:next w:val="Normal"/>
    <w:link w:val="Heading7Char"/>
    <w:qFormat/>
    <w:rsid w:val="00641D59"/>
    <w:pPr>
      <w:outlineLvl w:val="6"/>
    </w:pPr>
  </w:style>
  <w:style w:type="paragraph" w:styleId="Heading8">
    <w:name w:val="heading 8"/>
    <w:basedOn w:val="Heading1"/>
    <w:next w:val="Normal"/>
    <w:link w:val="Heading8Char"/>
    <w:qFormat/>
    <w:rsid w:val="00641D59"/>
    <w:pPr>
      <w:ind w:left="0" w:firstLine="0"/>
      <w:outlineLvl w:val="7"/>
    </w:pPr>
  </w:style>
  <w:style w:type="paragraph" w:styleId="Heading9">
    <w:name w:val="heading 9"/>
    <w:basedOn w:val="Heading8"/>
    <w:next w:val="Normal"/>
    <w:link w:val="Heading9Char"/>
    <w:qFormat/>
    <w:rsid w:val="00641D59"/>
    <w:pPr>
      <w:outlineLvl w:val="8"/>
    </w:pPr>
  </w:style>
  <w:style w:type="character" w:default="1" w:styleId="DefaultParagraphFont">
    <w:name w:val="Default Paragraph Font"/>
    <w:semiHidden/>
    <w:rsid w:val="00641D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1D59"/>
  </w:style>
  <w:style w:type="paragraph" w:styleId="TOC8">
    <w:name w:val="toc 8"/>
    <w:basedOn w:val="TOC1"/>
    <w:rsid w:val="00641D59"/>
    <w:pPr>
      <w:spacing w:before="180"/>
      <w:ind w:left="2693" w:hanging="2693"/>
    </w:pPr>
    <w:rPr>
      <w:b/>
    </w:rPr>
  </w:style>
  <w:style w:type="paragraph" w:styleId="TOC1">
    <w:name w:val="toc 1"/>
    <w:rsid w:val="00641D5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41D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641D59"/>
    <w:pPr>
      <w:ind w:left="1701" w:hanging="1701"/>
    </w:pPr>
  </w:style>
  <w:style w:type="paragraph" w:styleId="TOC4">
    <w:name w:val="toc 4"/>
    <w:basedOn w:val="TOC3"/>
    <w:rsid w:val="00641D59"/>
    <w:pPr>
      <w:ind w:left="1418" w:hanging="1418"/>
    </w:pPr>
  </w:style>
  <w:style w:type="paragraph" w:styleId="TOC3">
    <w:name w:val="toc 3"/>
    <w:basedOn w:val="TOC2"/>
    <w:rsid w:val="00641D59"/>
    <w:pPr>
      <w:ind w:left="1134" w:hanging="1134"/>
    </w:pPr>
  </w:style>
  <w:style w:type="paragraph" w:styleId="TOC2">
    <w:name w:val="toc 2"/>
    <w:basedOn w:val="TOC1"/>
    <w:rsid w:val="00641D59"/>
    <w:pPr>
      <w:keepNext w:val="0"/>
      <w:spacing w:before="0"/>
      <w:ind w:left="851" w:hanging="851"/>
    </w:pPr>
    <w:rPr>
      <w:sz w:val="20"/>
    </w:rPr>
  </w:style>
  <w:style w:type="paragraph" w:styleId="Index2">
    <w:name w:val="index 2"/>
    <w:basedOn w:val="Index1"/>
    <w:rsid w:val="00641D59"/>
    <w:pPr>
      <w:ind w:left="284"/>
    </w:pPr>
  </w:style>
  <w:style w:type="paragraph" w:styleId="Index1">
    <w:name w:val="index 1"/>
    <w:basedOn w:val="Normal"/>
    <w:rsid w:val="00641D59"/>
    <w:pPr>
      <w:keepLines/>
      <w:spacing w:after="0"/>
    </w:pPr>
  </w:style>
  <w:style w:type="paragraph" w:customStyle="1" w:styleId="ZH">
    <w:name w:val="ZH"/>
    <w:rsid w:val="00641D5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41D59"/>
    <w:pPr>
      <w:outlineLvl w:val="9"/>
    </w:pPr>
  </w:style>
  <w:style w:type="paragraph" w:styleId="ListNumber2">
    <w:name w:val="List Number 2"/>
    <w:basedOn w:val="ListNumber"/>
    <w:rsid w:val="00641D59"/>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41D59"/>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641D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641D59"/>
    <w:pPr>
      <w:keepLines/>
      <w:spacing w:after="0"/>
      <w:ind w:left="454" w:hanging="454"/>
    </w:pPr>
    <w:rPr>
      <w:sz w:val="16"/>
    </w:rPr>
  </w:style>
  <w:style w:type="paragraph" w:customStyle="1" w:styleId="TAH">
    <w:name w:val="TAH"/>
    <w:basedOn w:val="TAC"/>
    <w:link w:val="TAHCar"/>
    <w:rsid w:val="00641D59"/>
    <w:rPr>
      <w:b/>
    </w:rPr>
  </w:style>
  <w:style w:type="paragraph" w:customStyle="1" w:styleId="TAC">
    <w:name w:val="TAC"/>
    <w:basedOn w:val="TAL"/>
    <w:link w:val="TACChar"/>
    <w:rsid w:val="00641D59"/>
    <w:pPr>
      <w:jc w:val="center"/>
    </w:pPr>
  </w:style>
  <w:style w:type="paragraph" w:customStyle="1" w:styleId="TF">
    <w:name w:val="TF"/>
    <w:aliases w:val="left"/>
    <w:basedOn w:val="TH"/>
    <w:link w:val="TF0"/>
    <w:rsid w:val="00641D59"/>
    <w:pPr>
      <w:keepNext w:val="0"/>
      <w:spacing w:before="0" w:after="240"/>
    </w:pPr>
  </w:style>
  <w:style w:type="paragraph" w:customStyle="1" w:styleId="NO">
    <w:name w:val="NO"/>
    <w:basedOn w:val="Normal"/>
    <w:link w:val="NOChar"/>
    <w:rsid w:val="00641D59"/>
    <w:pPr>
      <w:keepLines/>
      <w:ind w:left="1135" w:hanging="851"/>
    </w:pPr>
  </w:style>
  <w:style w:type="paragraph" w:styleId="TOC9">
    <w:name w:val="toc 9"/>
    <w:basedOn w:val="TOC8"/>
    <w:rsid w:val="00641D59"/>
    <w:pPr>
      <w:ind w:left="1418" w:hanging="1418"/>
    </w:pPr>
  </w:style>
  <w:style w:type="paragraph" w:customStyle="1" w:styleId="EX">
    <w:name w:val="EX"/>
    <w:basedOn w:val="Normal"/>
    <w:link w:val="EXChar"/>
    <w:rsid w:val="00641D59"/>
    <w:pPr>
      <w:keepLines/>
      <w:ind w:left="1702" w:hanging="1418"/>
    </w:pPr>
  </w:style>
  <w:style w:type="paragraph" w:customStyle="1" w:styleId="FP">
    <w:name w:val="FP"/>
    <w:basedOn w:val="Normal"/>
    <w:rsid w:val="00641D59"/>
    <w:pPr>
      <w:spacing w:after="0"/>
    </w:pPr>
  </w:style>
  <w:style w:type="paragraph" w:customStyle="1" w:styleId="LD">
    <w:name w:val="LD"/>
    <w:rsid w:val="00641D59"/>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41D59"/>
    <w:pPr>
      <w:spacing w:after="0"/>
    </w:pPr>
  </w:style>
  <w:style w:type="paragraph" w:customStyle="1" w:styleId="EW">
    <w:name w:val="EW"/>
    <w:basedOn w:val="EX"/>
    <w:rsid w:val="00641D59"/>
    <w:pPr>
      <w:spacing w:after="0"/>
    </w:pPr>
  </w:style>
  <w:style w:type="paragraph" w:styleId="TOC6">
    <w:name w:val="toc 6"/>
    <w:basedOn w:val="TOC5"/>
    <w:next w:val="Normal"/>
    <w:rsid w:val="00641D59"/>
    <w:pPr>
      <w:ind w:left="1985" w:hanging="1985"/>
    </w:pPr>
  </w:style>
  <w:style w:type="paragraph" w:styleId="TOC7">
    <w:name w:val="toc 7"/>
    <w:basedOn w:val="TOC6"/>
    <w:next w:val="Normal"/>
    <w:rsid w:val="00641D59"/>
    <w:pPr>
      <w:ind w:left="2268" w:hanging="2268"/>
    </w:pPr>
  </w:style>
  <w:style w:type="paragraph" w:styleId="ListBullet2">
    <w:name w:val="List Bullet 2"/>
    <w:aliases w:val="lb2"/>
    <w:basedOn w:val="ListBullet"/>
    <w:link w:val="ListBullet2Char"/>
    <w:rsid w:val="00641D59"/>
    <w:pPr>
      <w:ind w:left="851"/>
    </w:pPr>
  </w:style>
  <w:style w:type="paragraph" w:styleId="ListBullet3">
    <w:name w:val="List Bullet 3"/>
    <w:basedOn w:val="ListBullet2"/>
    <w:link w:val="ListBullet3Char"/>
    <w:rsid w:val="00641D59"/>
    <w:pPr>
      <w:ind w:left="1135"/>
    </w:pPr>
  </w:style>
  <w:style w:type="paragraph" w:styleId="ListNumber">
    <w:name w:val="List Number"/>
    <w:basedOn w:val="List"/>
    <w:rsid w:val="00641D59"/>
  </w:style>
  <w:style w:type="paragraph" w:customStyle="1" w:styleId="EQ">
    <w:name w:val="EQ"/>
    <w:basedOn w:val="Normal"/>
    <w:next w:val="Normal"/>
    <w:link w:val="EQChar"/>
    <w:rsid w:val="00641D59"/>
    <w:pPr>
      <w:keepLines/>
      <w:tabs>
        <w:tab w:val="center" w:pos="4536"/>
        <w:tab w:val="right" w:pos="9072"/>
      </w:tabs>
    </w:pPr>
    <w:rPr>
      <w:noProof/>
    </w:rPr>
  </w:style>
  <w:style w:type="paragraph" w:customStyle="1" w:styleId="TH">
    <w:name w:val="TH"/>
    <w:basedOn w:val="Normal"/>
    <w:link w:val="THChar"/>
    <w:rsid w:val="00641D59"/>
    <w:pPr>
      <w:keepNext/>
      <w:keepLines/>
      <w:spacing w:before="60"/>
      <w:jc w:val="center"/>
    </w:pPr>
    <w:rPr>
      <w:rFonts w:ascii="Arial" w:hAnsi="Arial"/>
      <w:b/>
    </w:rPr>
  </w:style>
  <w:style w:type="paragraph" w:customStyle="1" w:styleId="NF">
    <w:name w:val="NF"/>
    <w:basedOn w:val="NO"/>
    <w:rsid w:val="00641D59"/>
    <w:pPr>
      <w:keepNext/>
      <w:spacing w:after="0"/>
    </w:pPr>
    <w:rPr>
      <w:rFonts w:ascii="Arial" w:hAnsi="Arial"/>
      <w:sz w:val="18"/>
    </w:rPr>
  </w:style>
  <w:style w:type="paragraph" w:customStyle="1" w:styleId="PL">
    <w:name w:val="PL"/>
    <w:link w:val="PLChar"/>
    <w:rsid w:val="00641D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41D59"/>
    <w:pPr>
      <w:jc w:val="right"/>
    </w:pPr>
  </w:style>
  <w:style w:type="paragraph" w:customStyle="1" w:styleId="H6">
    <w:name w:val="H6"/>
    <w:basedOn w:val="Heading5"/>
    <w:next w:val="Normal"/>
    <w:link w:val="H6Char"/>
    <w:rsid w:val="00641D59"/>
    <w:pPr>
      <w:ind w:left="1985" w:hanging="1985"/>
      <w:outlineLvl w:val="9"/>
    </w:pPr>
    <w:rPr>
      <w:sz w:val="20"/>
    </w:rPr>
  </w:style>
  <w:style w:type="paragraph" w:customStyle="1" w:styleId="TAN">
    <w:name w:val="TAN"/>
    <w:basedOn w:val="TAL"/>
    <w:link w:val="TANChar"/>
    <w:rsid w:val="00641D59"/>
    <w:pPr>
      <w:ind w:left="851" w:hanging="851"/>
    </w:pPr>
  </w:style>
  <w:style w:type="paragraph" w:customStyle="1" w:styleId="TAL">
    <w:name w:val="TAL"/>
    <w:basedOn w:val="Normal"/>
    <w:link w:val="TALCar"/>
    <w:rsid w:val="00641D59"/>
    <w:pPr>
      <w:keepNext/>
      <w:keepLines/>
      <w:spacing w:after="0"/>
    </w:pPr>
    <w:rPr>
      <w:rFonts w:ascii="Arial" w:hAnsi="Arial"/>
      <w:sz w:val="18"/>
    </w:rPr>
  </w:style>
  <w:style w:type="paragraph" w:customStyle="1" w:styleId="ZA">
    <w:name w:val="ZA"/>
    <w:rsid w:val="00641D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41D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41D5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41D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41D59"/>
    <w:pPr>
      <w:framePr w:wrap="notBeside" w:y="16161"/>
    </w:pPr>
  </w:style>
  <w:style w:type="character" w:customStyle="1" w:styleId="ZGSM">
    <w:name w:val="ZGSM"/>
    <w:rsid w:val="00641D59"/>
  </w:style>
  <w:style w:type="paragraph" w:styleId="List2">
    <w:name w:val="List 2"/>
    <w:basedOn w:val="List"/>
    <w:link w:val="List2Char"/>
    <w:rsid w:val="00641D59"/>
    <w:pPr>
      <w:ind w:left="851"/>
    </w:pPr>
  </w:style>
  <w:style w:type="paragraph" w:customStyle="1" w:styleId="ZG">
    <w:name w:val="ZG"/>
    <w:rsid w:val="00641D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641D59"/>
    <w:pPr>
      <w:ind w:left="1135"/>
    </w:pPr>
  </w:style>
  <w:style w:type="paragraph" w:styleId="List4">
    <w:name w:val="List 4"/>
    <w:basedOn w:val="List3"/>
    <w:rsid w:val="00641D59"/>
    <w:pPr>
      <w:ind w:left="1418"/>
    </w:pPr>
  </w:style>
  <w:style w:type="paragraph" w:styleId="List5">
    <w:name w:val="List 5"/>
    <w:basedOn w:val="List4"/>
    <w:rsid w:val="00641D59"/>
    <w:pPr>
      <w:ind w:left="1702"/>
    </w:pPr>
  </w:style>
  <w:style w:type="paragraph" w:customStyle="1" w:styleId="EditorsNote">
    <w:name w:val="Editor's Note"/>
    <w:aliases w:val="EN,Editor's Noteormal"/>
    <w:basedOn w:val="NO"/>
    <w:link w:val="EditorsNoteCarCar"/>
    <w:rsid w:val="00641D59"/>
    <w:rPr>
      <w:color w:val="FF0000"/>
    </w:rPr>
  </w:style>
  <w:style w:type="paragraph" w:styleId="List">
    <w:name w:val="List"/>
    <w:basedOn w:val="Normal"/>
    <w:link w:val="ListChar"/>
    <w:rsid w:val="00641D59"/>
    <w:pPr>
      <w:ind w:left="568" w:hanging="284"/>
    </w:pPr>
  </w:style>
  <w:style w:type="paragraph" w:styleId="ListBullet">
    <w:name w:val="List Bullet"/>
    <w:aliases w:val="UL"/>
    <w:basedOn w:val="List"/>
    <w:link w:val="ListBulletChar"/>
    <w:rsid w:val="00641D59"/>
  </w:style>
  <w:style w:type="paragraph" w:styleId="ListBullet4">
    <w:name w:val="List Bullet 4"/>
    <w:basedOn w:val="ListBullet3"/>
    <w:rsid w:val="00641D59"/>
    <w:pPr>
      <w:ind w:left="1418"/>
    </w:pPr>
  </w:style>
  <w:style w:type="paragraph" w:styleId="ListBullet5">
    <w:name w:val="List Bullet 5"/>
    <w:basedOn w:val="ListBullet4"/>
    <w:rsid w:val="00641D59"/>
    <w:pPr>
      <w:ind w:left="1702"/>
    </w:pPr>
  </w:style>
  <w:style w:type="paragraph" w:customStyle="1" w:styleId="B10">
    <w:name w:val="B1"/>
    <w:basedOn w:val="List"/>
    <w:link w:val="B1Char"/>
    <w:rsid w:val="00641D59"/>
  </w:style>
  <w:style w:type="paragraph" w:customStyle="1" w:styleId="B20">
    <w:name w:val="B2"/>
    <w:basedOn w:val="List2"/>
    <w:link w:val="B2Char"/>
    <w:rsid w:val="00641D59"/>
  </w:style>
  <w:style w:type="paragraph" w:customStyle="1" w:styleId="B30">
    <w:name w:val="B3"/>
    <w:basedOn w:val="List3"/>
    <w:link w:val="B3Char"/>
    <w:rsid w:val="00641D59"/>
  </w:style>
  <w:style w:type="paragraph" w:customStyle="1" w:styleId="B4">
    <w:name w:val="B4"/>
    <w:basedOn w:val="List4"/>
    <w:link w:val="B4Char"/>
    <w:rsid w:val="00641D59"/>
  </w:style>
  <w:style w:type="paragraph" w:customStyle="1" w:styleId="B5">
    <w:name w:val="B5"/>
    <w:basedOn w:val="List5"/>
    <w:link w:val="B5Char"/>
    <w:rsid w:val="00641D59"/>
  </w:style>
  <w:style w:type="paragraph" w:styleId="Footer">
    <w:name w:val="footer"/>
    <w:aliases w:val="footer odd,footer,fo,pie de página"/>
    <w:basedOn w:val="Header"/>
    <w:link w:val="FooterChar"/>
    <w:rsid w:val="00641D59"/>
    <w:pPr>
      <w:jc w:val="center"/>
    </w:pPr>
    <w:rPr>
      <w:i/>
    </w:rPr>
  </w:style>
  <w:style w:type="paragraph" w:customStyle="1" w:styleId="ZTD">
    <w:name w:val="ZTD"/>
    <w:basedOn w:val="ZB"/>
    <w:rsid w:val="00641D59"/>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EditorsNoteCarCar">
    <w:name w:val="Editor's Note Car Car"/>
    <w:link w:val="EditorsNote"/>
    <w:qFormat/>
    <w:rsid w:val="00C57259"/>
    <w:rPr>
      <w:rFonts w:ascii="Times New Roman" w:hAnsi="Times New Roman"/>
      <w:color w:val="FF0000"/>
      <w:lang w:val="en-GB" w:eastAsia="en-US"/>
    </w:rPr>
  </w:style>
  <w:style w:type="character" w:customStyle="1" w:styleId="H6Char">
    <w:name w:val="H6 Char"/>
    <w:link w:val="H6"/>
    <w:qFormat/>
    <w:rsid w:val="00C57259"/>
    <w:rPr>
      <w:rFonts w:ascii="Arial" w:hAnsi="Arial"/>
      <w:lang w:val="en-GB" w:eastAsia="en-US"/>
    </w:rPr>
  </w:style>
  <w:style w:type="character" w:customStyle="1" w:styleId="B1Char">
    <w:name w:val="B1 Char"/>
    <w:link w:val="B10"/>
    <w:qFormat/>
    <w:locked/>
    <w:rsid w:val="009165B6"/>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165B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165B6"/>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165B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165B6"/>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165B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165B6"/>
    <w:rPr>
      <w:rFonts w:ascii="Arial" w:hAnsi="Arial"/>
      <w:lang w:val="en-GB" w:eastAsia="en-US"/>
    </w:rPr>
  </w:style>
  <w:style w:type="character" w:customStyle="1" w:styleId="Heading7Char">
    <w:name w:val="Heading 7 Char"/>
    <w:aliases w:val="L7 Char,Header 7 Char"/>
    <w:basedOn w:val="DefaultParagraphFont"/>
    <w:link w:val="Heading7"/>
    <w:qFormat/>
    <w:rsid w:val="009165B6"/>
    <w:rPr>
      <w:rFonts w:ascii="Arial" w:hAnsi="Arial"/>
      <w:lang w:val="en-GB" w:eastAsia="en-US"/>
    </w:rPr>
  </w:style>
  <w:style w:type="character" w:customStyle="1" w:styleId="Heading8Char">
    <w:name w:val="Heading 8 Char"/>
    <w:basedOn w:val="DefaultParagraphFont"/>
    <w:link w:val="Heading8"/>
    <w:qFormat/>
    <w:rsid w:val="009165B6"/>
    <w:rPr>
      <w:rFonts w:ascii="Arial" w:hAnsi="Arial"/>
      <w:sz w:val="36"/>
      <w:lang w:val="en-GB" w:eastAsia="en-US"/>
    </w:rPr>
  </w:style>
  <w:style w:type="character" w:customStyle="1" w:styleId="Heading9Char">
    <w:name w:val="Heading 9 Char"/>
    <w:basedOn w:val="DefaultParagraphFont"/>
    <w:link w:val="Heading9"/>
    <w:qFormat/>
    <w:rsid w:val="009165B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165B6"/>
    <w:rPr>
      <w:rFonts w:ascii="Arial"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65B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165B6"/>
    <w:rPr>
      <w:rFonts w:ascii="Arial" w:hAnsi="Arial"/>
      <w:b/>
      <w:i/>
      <w:noProof/>
      <w:sz w:val="18"/>
      <w:lang w:val="en-US" w:eastAsia="en-US"/>
    </w:rPr>
  </w:style>
  <w:style w:type="character" w:customStyle="1" w:styleId="THChar">
    <w:name w:val="TH Char"/>
    <w:link w:val="TH"/>
    <w:qFormat/>
    <w:rsid w:val="009165B6"/>
    <w:rPr>
      <w:rFonts w:ascii="Arial" w:hAnsi="Arial"/>
      <w:b/>
      <w:lang w:val="en-GB" w:eastAsia="en-US"/>
    </w:rPr>
  </w:style>
  <w:style w:type="character" w:styleId="PageNumber">
    <w:name w:val="page number"/>
    <w:basedOn w:val="DefaultParagraphFont"/>
    <w:qFormat/>
    <w:rsid w:val="009165B6"/>
  </w:style>
  <w:style w:type="paragraph" w:customStyle="1" w:styleId="TAJ">
    <w:name w:val="TAJ"/>
    <w:basedOn w:val="TH"/>
    <w:qFormat/>
    <w:rsid w:val="009165B6"/>
  </w:style>
  <w:style w:type="paragraph" w:customStyle="1" w:styleId="Guidance">
    <w:name w:val="Guidance"/>
    <w:basedOn w:val="Normal"/>
    <w:link w:val="GuidanceChar"/>
    <w:qFormat/>
    <w:rsid w:val="009165B6"/>
    <w:rPr>
      <w:i/>
      <w:color w:val="0000FF"/>
    </w:rPr>
  </w:style>
  <w:style w:type="character" w:customStyle="1" w:styleId="DocumentMapChar">
    <w:name w:val="Document Map Char"/>
    <w:basedOn w:val="DefaultParagraphFont"/>
    <w:link w:val="DocumentMap"/>
    <w:qFormat/>
    <w:rsid w:val="009165B6"/>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9165B6"/>
    <w:rPr>
      <w:rFonts w:ascii="Times New Roman" w:hAnsi="Times New Roman"/>
      <w:lang w:val="en-GB" w:eastAsia="en-US"/>
    </w:rPr>
  </w:style>
  <w:style w:type="character" w:customStyle="1" w:styleId="EXChar">
    <w:name w:val="EX Char"/>
    <w:link w:val="EX"/>
    <w:qFormat/>
    <w:rsid w:val="009165B6"/>
    <w:rPr>
      <w:rFonts w:ascii="Times New Roman" w:hAnsi="Times New Roman"/>
      <w:lang w:val="en-GB" w:eastAsia="en-US"/>
    </w:rPr>
  </w:style>
  <w:style w:type="character" w:customStyle="1" w:styleId="NOChar">
    <w:name w:val="NO Char"/>
    <w:link w:val="NO"/>
    <w:qFormat/>
    <w:rsid w:val="009165B6"/>
    <w:rPr>
      <w:rFonts w:ascii="Times New Roman" w:hAnsi="Times New Roman"/>
      <w:lang w:val="en-GB" w:eastAsia="en-US"/>
    </w:rPr>
  </w:style>
  <w:style w:type="character" w:customStyle="1" w:styleId="TACChar">
    <w:name w:val="TAC Char"/>
    <w:link w:val="TAC"/>
    <w:qFormat/>
    <w:rsid w:val="009165B6"/>
    <w:rPr>
      <w:rFonts w:ascii="Arial" w:hAnsi="Arial"/>
      <w:sz w:val="18"/>
      <w:lang w:val="en-GB" w:eastAsia="en-US"/>
    </w:rPr>
  </w:style>
  <w:style w:type="character" w:customStyle="1" w:styleId="TALCar">
    <w:name w:val="TAL Car"/>
    <w:link w:val="TAL"/>
    <w:qFormat/>
    <w:rsid w:val="009165B6"/>
    <w:rPr>
      <w:rFonts w:ascii="Arial" w:hAnsi="Arial"/>
      <w:sz w:val="18"/>
      <w:lang w:val="en-GB" w:eastAsia="en-US"/>
    </w:rPr>
  </w:style>
  <w:style w:type="character" w:customStyle="1" w:styleId="TAHCar">
    <w:name w:val="TAH Car"/>
    <w:link w:val="TAH"/>
    <w:qFormat/>
    <w:rsid w:val="009165B6"/>
    <w:rPr>
      <w:rFonts w:ascii="Arial" w:hAnsi="Arial"/>
      <w:b/>
      <w:sz w:val="18"/>
      <w:lang w:val="en-GB" w:eastAsia="en-US"/>
    </w:rPr>
  </w:style>
  <w:style w:type="character" w:customStyle="1" w:styleId="TANChar">
    <w:name w:val="TAN Char"/>
    <w:link w:val="TAN"/>
    <w:qFormat/>
    <w:rsid w:val="009165B6"/>
    <w:rPr>
      <w:rFonts w:ascii="Arial" w:hAnsi="Arial"/>
      <w:sz w:val="18"/>
      <w:lang w:val="en-GB" w:eastAsia="en-US"/>
    </w:rPr>
  </w:style>
  <w:style w:type="character" w:customStyle="1" w:styleId="BalloonTextChar">
    <w:name w:val="Balloon Text Char"/>
    <w:basedOn w:val="DefaultParagraphFont"/>
    <w:link w:val="BalloonText"/>
    <w:qFormat/>
    <w:rsid w:val="009165B6"/>
    <w:rPr>
      <w:rFonts w:ascii="Tahoma" w:hAnsi="Tahoma" w:cs="Tahoma"/>
      <w:sz w:val="16"/>
      <w:szCs w:val="16"/>
      <w:lang w:val="en-GB" w:eastAsia="en-GB"/>
    </w:rPr>
  </w:style>
  <w:style w:type="character" w:customStyle="1" w:styleId="B1Zchn">
    <w:name w:val="B1 Zchn"/>
    <w:qFormat/>
    <w:rsid w:val="009165B6"/>
    <w:rPr>
      <w:noProof/>
      <w:lang w:val="x-none" w:eastAsia="en-US"/>
    </w:rPr>
  </w:style>
  <w:style w:type="character" w:customStyle="1" w:styleId="EditorsNoteChar">
    <w:name w:val="Editor's Note Char"/>
    <w:qFormat/>
    <w:rsid w:val="009165B6"/>
    <w:rPr>
      <w:color w:val="FF0000"/>
      <w:lang w:val="en-GB" w:eastAsia="en-US"/>
    </w:rPr>
  </w:style>
  <w:style w:type="character" w:customStyle="1" w:styleId="TALChar">
    <w:name w:val="TAL Char"/>
    <w:qFormat/>
    <w:rsid w:val="009165B6"/>
    <w:rPr>
      <w:rFonts w:ascii="Arial" w:hAnsi="Arial"/>
      <w:sz w:val="18"/>
      <w:lang w:val="en-GB" w:eastAsia="en-US"/>
    </w:rPr>
  </w:style>
  <w:style w:type="character" w:customStyle="1" w:styleId="TACCar">
    <w:name w:val="TAC Car"/>
    <w:qFormat/>
    <w:rsid w:val="009165B6"/>
    <w:rPr>
      <w:rFonts w:ascii="Arial" w:hAnsi="Arial"/>
      <w:sz w:val="18"/>
      <w:lang w:val="en-GB" w:eastAsia="en-US"/>
    </w:rPr>
  </w:style>
  <w:style w:type="character" w:customStyle="1" w:styleId="B2Char">
    <w:name w:val="B2 Char"/>
    <w:link w:val="B20"/>
    <w:qFormat/>
    <w:rsid w:val="009165B6"/>
    <w:rPr>
      <w:rFonts w:ascii="Times New Roman" w:hAnsi="Times New Roman"/>
      <w:lang w:val="en-GB" w:eastAsia="en-US"/>
    </w:rPr>
  </w:style>
  <w:style w:type="character" w:customStyle="1" w:styleId="B2Car">
    <w:name w:val="B2 Car"/>
    <w:qFormat/>
    <w:rsid w:val="009165B6"/>
    <w:rPr>
      <w:lang w:val="en-GB" w:eastAsia="en-US"/>
    </w:rPr>
  </w:style>
  <w:style w:type="character" w:customStyle="1" w:styleId="CommentTextChar">
    <w:name w:val="Comment Text Char"/>
    <w:basedOn w:val="DefaultParagraphFont"/>
    <w:link w:val="CommentText"/>
    <w:uiPriority w:val="99"/>
    <w:qFormat/>
    <w:rsid w:val="009165B6"/>
    <w:rPr>
      <w:rFonts w:ascii="Times New Roman" w:hAnsi="Times New Roman"/>
      <w:lang w:val="en-GB" w:eastAsia="en-US"/>
    </w:rPr>
  </w:style>
  <w:style w:type="character" w:customStyle="1" w:styleId="CommentSubjectChar">
    <w:name w:val="Comment Subject Char"/>
    <w:basedOn w:val="CommentTextChar"/>
    <w:link w:val="CommentSubject"/>
    <w:qFormat/>
    <w:rsid w:val="009165B6"/>
    <w:rPr>
      <w:rFonts w:ascii="Times New Roman" w:hAnsi="Times New Roman"/>
      <w:b/>
      <w:bCs/>
      <w:lang w:val="en-GB" w:eastAsia="en-US"/>
    </w:rPr>
  </w:style>
  <w:style w:type="paragraph" w:customStyle="1" w:styleId="-31">
    <w:name w:val="深色列表 - 着色 31"/>
    <w:hidden/>
    <w:uiPriority w:val="99"/>
    <w:semiHidden/>
    <w:qFormat/>
    <w:rsid w:val="009165B6"/>
    <w:rPr>
      <w:rFonts w:ascii="Times New Roman" w:eastAsia="MS Mincho" w:hAnsi="Times New Roman"/>
      <w:lang w:val="en-GB" w:eastAsia="en-US"/>
    </w:rPr>
  </w:style>
  <w:style w:type="character" w:customStyle="1" w:styleId="TAL0">
    <w:name w:val="TAL (文字)"/>
    <w:qFormat/>
    <w:rsid w:val="009165B6"/>
    <w:rPr>
      <w:rFonts w:ascii="Arial" w:hAnsi="Arial"/>
      <w:sz w:val="18"/>
      <w:lang w:val="en-GB" w:eastAsia="en-US"/>
    </w:rPr>
  </w:style>
  <w:style w:type="character" w:customStyle="1" w:styleId="B2Char1">
    <w:name w:val="B2 Char1"/>
    <w:qFormat/>
    <w:rsid w:val="009165B6"/>
    <w:rPr>
      <w:rFonts w:ascii="Times New Roman" w:hAnsi="Times New Roman"/>
      <w:lang w:val="en-GB" w:eastAsia="en-US"/>
    </w:rPr>
  </w:style>
  <w:style w:type="character" w:customStyle="1" w:styleId="msoins0">
    <w:name w:val="msoins0"/>
    <w:qFormat/>
    <w:rsid w:val="009165B6"/>
  </w:style>
  <w:style w:type="character" w:customStyle="1" w:styleId="Heading6Char3">
    <w:name w:val="Heading 6 Char3"/>
    <w:aliases w:val="T1 Char10,Header 6 Char1"/>
    <w:qFormat/>
    <w:rsid w:val="009165B6"/>
    <w:rPr>
      <w:rFonts w:ascii="Arial" w:hAnsi="Arial"/>
      <w:lang w:val="en-GB"/>
    </w:rPr>
  </w:style>
  <w:style w:type="character" w:customStyle="1" w:styleId="TF0">
    <w:name w:val="TF字符"/>
    <w:aliases w:val="left字符"/>
    <w:link w:val="TF"/>
    <w:qFormat/>
    <w:rsid w:val="009165B6"/>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165B6"/>
    <w:rPr>
      <w:rFonts w:ascii="Arial" w:eastAsia="Times New Roman" w:hAnsi="Arial"/>
      <w:sz w:val="36"/>
      <w:lang w:eastAsia="ja-JP"/>
    </w:rPr>
  </w:style>
  <w:style w:type="paragraph" w:customStyle="1" w:styleId="Default">
    <w:name w:val="Default"/>
    <w:qFormat/>
    <w:rsid w:val="009165B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165B6"/>
  </w:style>
  <w:style w:type="paragraph" w:customStyle="1" w:styleId="TableText">
    <w:name w:val="TableText"/>
    <w:basedOn w:val="BodyTextIndent"/>
    <w:qFormat/>
    <w:rsid w:val="009165B6"/>
    <w:pPr>
      <w:snapToGrid w:val="0"/>
      <w:spacing w:after="180"/>
      <w:ind w:leftChars="0" w:left="0"/>
    </w:pPr>
    <w:rPr>
      <w:rFonts w:eastAsia="SimSun"/>
      <w:kern w:val="2"/>
    </w:rPr>
  </w:style>
  <w:style w:type="paragraph" w:styleId="BodyTextIndent">
    <w:name w:val="Body Text Indent"/>
    <w:basedOn w:val="Normal"/>
    <w:link w:val="BodyTextIndentChar"/>
    <w:qFormat/>
    <w:rsid w:val="009165B6"/>
    <w:pPr>
      <w:spacing w:after="120"/>
      <w:ind w:leftChars="200" w:left="420"/>
    </w:pPr>
    <w:rPr>
      <w:rFonts w:eastAsia="MS Mincho"/>
    </w:rPr>
  </w:style>
  <w:style w:type="character" w:customStyle="1" w:styleId="BodyTextIndentChar">
    <w:name w:val="Body Text Indent Char"/>
    <w:basedOn w:val="DefaultParagraphFont"/>
    <w:link w:val="BodyTextIndent"/>
    <w:qFormat/>
    <w:rsid w:val="009165B6"/>
    <w:rPr>
      <w:rFonts w:ascii="Times New Roman" w:eastAsia="MS Mincho" w:hAnsi="Times New Roman"/>
      <w:lang w:val="en-GB" w:eastAsia="en-GB"/>
    </w:rPr>
  </w:style>
  <w:style w:type="paragraph" w:customStyle="1" w:styleId="B1">
    <w:name w:val="B1+"/>
    <w:basedOn w:val="B10"/>
    <w:link w:val="B1Car"/>
    <w:qFormat/>
    <w:rsid w:val="009165B6"/>
    <w:pPr>
      <w:numPr>
        <w:numId w:val="1"/>
      </w:numPr>
    </w:pPr>
    <w:rPr>
      <w:lang w:eastAsia="x-none"/>
    </w:rPr>
  </w:style>
  <w:style w:type="character" w:customStyle="1" w:styleId="1-11">
    <w:name w:val="网格表 1 浅色 - 着色 11"/>
    <w:uiPriority w:val="31"/>
    <w:qFormat/>
    <w:rsid w:val="009165B6"/>
    <w:rPr>
      <w:smallCaps/>
      <w:color w:val="5A5A5A"/>
    </w:rPr>
  </w:style>
  <w:style w:type="paragraph" w:customStyle="1" w:styleId="B2">
    <w:name w:val="B2+"/>
    <w:basedOn w:val="B20"/>
    <w:qFormat/>
    <w:rsid w:val="009165B6"/>
    <w:pPr>
      <w:numPr>
        <w:numId w:val="2"/>
      </w:numPr>
    </w:pPr>
    <w:rPr>
      <w:lang w:eastAsia="x-none"/>
    </w:rPr>
  </w:style>
  <w:style w:type="paragraph" w:customStyle="1" w:styleId="B3">
    <w:name w:val="B3+"/>
    <w:basedOn w:val="B30"/>
    <w:qFormat/>
    <w:rsid w:val="009165B6"/>
    <w:pPr>
      <w:numPr>
        <w:numId w:val="3"/>
      </w:numPr>
      <w:tabs>
        <w:tab w:val="left" w:pos="1134"/>
      </w:tabs>
    </w:pPr>
  </w:style>
  <w:style w:type="paragraph" w:customStyle="1" w:styleId="BL">
    <w:name w:val="BL"/>
    <w:basedOn w:val="Normal"/>
    <w:qFormat/>
    <w:rsid w:val="009165B6"/>
    <w:pPr>
      <w:numPr>
        <w:numId w:val="4"/>
      </w:numPr>
      <w:tabs>
        <w:tab w:val="left" w:pos="851"/>
      </w:tabs>
    </w:pPr>
  </w:style>
  <w:style w:type="paragraph" w:customStyle="1" w:styleId="BN">
    <w:name w:val="BN"/>
    <w:basedOn w:val="Normal"/>
    <w:qFormat/>
    <w:rsid w:val="009165B6"/>
    <w:pPr>
      <w:numPr>
        <w:numId w:val="5"/>
      </w:numPr>
    </w:pPr>
  </w:style>
  <w:style w:type="paragraph" w:customStyle="1" w:styleId="FL">
    <w:name w:val="FL"/>
    <w:basedOn w:val="Normal"/>
    <w:qFormat/>
    <w:rsid w:val="009165B6"/>
    <w:pPr>
      <w:spacing w:before="60"/>
    </w:pPr>
    <w:rPr>
      <w:rFonts w:ascii="Arial" w:hAnsi="Arial"/>
      <w:b/>
    </w:rPr>
  </w:style>
  <w:style w:type="paragraph" w:customStyle="1" w:styleId="TB1">
    <w:name w:val="TB1"/>
    <w:basedOn w:val="Normal"/>
    <w:qFormat/>
    <w:rsid w:val="009165B6"/>
    <w:pPr>
      <w:numPr>
        <w:numId w:val="6"/>
      </w:numPr>
      <w:tabs>
        <w:tab w:val="left" w:pos="720"/>
      </w:tabs>
      <w:ind w:left="737" w:hanging="380"/>
    </w:pPr>
    <w:rPr>
      <w:rFonts w:ascii="Arial" w:hAnsi="Arial"/>
      <w:sz w:val="18"/>
    </w:rPr>
  </w:style>
  <w:style w:type="paragraph" w:customStyle="1" w:styleId="TB2">
    <w:name w:val="TB2"/>
    <w:basedOn w:val="Normal"/>
    <w:qFormat/>
    <w:rsid w:val="009165B6"/>
    <w:pPr>
      <w:numPr>
        <w:numId w:val="7"/>
      </w:numPr>
      <w:tabs>
        <w:tab w:val="left" w:pos="1109"/>
      </w:tabs>
      <w:ind w:left="1100" w:hanging="380"/>
    </w:pPr>
    <w:rPr>
      <w:rFonts w:ascii="Arial" w:hAnsi="Arial"/>
      <w:sz w:val="18"/>
    </w:rPr>
  </w:style>
  <w:style w:type="character" w:customStyle="1" w:styleId="UnresolvedMention1">
    <w:name w:val="Unresolved Mention1"/>
    <w:uiPriority w:val="99"/>
    <w:unhideWhenUsed/>
    <w:qFormat/>
    <w:rsid w:val="009165B6"/>
    <w:rPr>
      <w:color w:val="808080"/>
      <w:shd w:val="clear" w:color="auto" w:fill="E6E6E6"/>
    </w:rPr>
  </w:style>
  <w:style w:type="character" w:customStyle="1" w:styleId="TFChar">
    <w:name w:val="TF Char"/>
    <w:qFormat/>
    <w:rsid w:val="009165B6"/>
    <w:rPr>
      <w:rFonts w:ascii="Arial" w:hAnsi="Arial"/>
      <w:b/>
      <w:lang w:val="en-GB" w:eastAsia="en-US"/>
    </w:rPr>
  </w:style>
  <w:style w:type="table" w:styleId="TableGrid">
    <w:name w:val="Table Grid"/>
    <w:aliases w:val="SGS Table Basic 1"/>
    <w:basedOn w:val="TableNormal"/>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9165B6"/>
    <w:rPr>
      <w:rFonts w:eastAsia="Arial"/>
      <w:bCs/>
      <w:sz w:val="22"/>
      <w:lang w:val="en-GB"/>
    </w:rPr>
  </w:style>
  <w:style w:type="character" w:customStyle="1" w:styleId="Char">
    <w:name w:val="样式 页眉 Char"/>
    <w:link w:val="a1"/>
    <w:qFormat/>
    <w:rsid w:val="009165B6"/>
    <w:rPr>
      <w:rFonts w:ascii="Arial" w:eastAsia="Arial" w:hAnsi="Arial"/>
      <w:b/>
      <w:bCs/>
      <w:noProof/>
      <w:sz w:val="22"/>
      <w:lang w:val="en-GB" w:eastAsia="en-US"/>
    </w:rPr>
  </w:style>
  <w:style w:type="character" w:customStyle="1" w:styleId="CRCoverPageChar">
    <w:name w:val="CR Cover Page Char"/>
    <w:link w:val="CRCoverPage"/>
    <w:qFormat/>
    <w:rsid w:val="009165B6"/>
    <w:rPr>
      <w:rFonts w:ascii="Arial" w:hAnsi="Arial"/>
      <w:lang w:val="en-GB" w:eastAsia="en-US"/>
    </w:rPr>
  </w:style>
  <w:style w:type="character" w:customStyle="1" w:styleId="B1Char1">
    <w:name w:val="B1 Char1"/>
    <w:qFormat/>
    <w:rsid w:val="009165B6"/>
    <w:rPr>
      <w:lang w:val="en-GB"/>
    </w:rPr>
  </w:style>
  <w:style w:type="paragraph" w:styleId="IndexHeading">
    <w:name w:val="index heading"/>
    <w:basedOn w:val="Normal"/>
    <w:next w:val="Normal"/>
    <w:qFormat/>
    <w:rsid w:val="009165B6"/>
    <w:pPr>
      <w:pBdr>
        <w:top w:val="single" w:sz="12" w:space="0" w:color="auto"/>
      </w:pBdr>
      <w:spacing w:before="360" w:after="240"/>
    </w:pPr>
    <w:rPr>
      <w:rFonts w:eastAsia="SimSun"/>
      <w:b/>
      <w:i/>
      <w:sz w:val="26"/>
    </w:rPr>
  </w:style>
  <w:style w:type="paragraph" w:styleId="PlainText">
    <w:name w:val="Plain Text"/>
    <w:basedOn w:val="Normal"/>
    <w:link w:val="PlainTextChar"/>
    <w:qFormat/>
    <w:rsid w:val="009165B6"/>
    <w:rPr>
      <w:rFonts w:ascii="Courier New" w:hAnsi="Courier New"/>
      <w:lang w:val="nb-NO"/>
    </w:rPr>
  </w:style>
  <w:style w:type="character" w:customStyle="1" w:styleId="PlainTextChar">
    <w:name w:val="Plain Text Char"/>
    <w:basedOn w:val="DefaultParagraphFont"/>
    <w:link w:val="PlainText"/>
    <w:qFormat/>
    <w:rsid w:val="009165B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65B6"/>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165B6"/>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65B6"/>
    <w:rPr>
      <w:rFonts w:ascii="Times New Roman" w:hAnsi="Times New Roman"/>
      <w:lang w:val="en-GB" w:eastAsia="en-GB"/>
    </w:rPr>
  </w:style>
  <w:style w:type="paragraph" w:styleId="BodyText2">
    <w:name w:val="Body Text 2"/>
    <w:basedOn w:val="Normal"/>
    <w:link w:val="BodyText2Char"/>
    <w:uiPriority w:val="99"/>
    <w:qFormat/>
    <w:rsid w:val="009165B6"/>
    <w:rPr>
      <w:i/>
      <w:lang w:eastAsia="x-none"/>
    </w:rPr>
  </w:style>
  <w:style w:type="character" w:customStyle="1" w:styleId="BodyText2Char">
    <w:name w:val="Body Text 2 Char"/>
    <w:basedOn w:val="DefaultParagraphFont"/>
    <w:link w:val="BodyText2"/>
    <w:uiPriority w:val="99"/>
    <w:qFormat/>
    <w:rsid w:val="009165B6"/>
    <w:rPr>
      <w:rFonts w:ascii="Times New Roman" w:hAnsi="Times New Roman"/>
      <w:i/>
      <w:lang w:val="en-GB" w:eastAsia="x-none"/>
    </w:rPr>
  </w:style>
  <w:style w:type="paragraph" w:styleId="BodyText3">
    <w:name w:val="Body Text 3"/>
    <w:basedOn w:val="Normal"/>
    <w:link w:val="BodyText3Char"/>
    <w:uiPriority w:val="99"/>
    <w:qFormat/>
    <w:rsid w:val="009165B6"/>
    <w:rPr>
      <w:rFonts w:eastAsia="Osaka"/>
      <w:lang w:eastAsia="x-none"/>
    </w:rPr>
  </w:style>
  <w:style w:type="character" w:customStyle="1" w:styleId="BodyText3Char">
    <w:name w:val="Body Text 3 Char"/>
    <w:basedOn w:val="DefaultParagraphFont"/>
    <w:link w:val="BodyText3"/>
    <w:uiPriority w:val="99"/>
    <w:qFormat/>
    <w:rsid w:val="009165B6"/>
    <w:rPr>
      <w:rFonts w:ascii="Times New Roman" w:eastAsia="Osaka" w:hAnsi="Times New Roman"/>
      <w:lang w:val="en-GB" w:eastAsia="x-none"/>
    </w:rPr>
  </w:style>
  <w:style w:type="table" w:customStyle="1" w:styleId="TableGrid1">
    <w:name w:val="Table Grid1"/>
    <w:basedOn w:val="TableNormal"/>
    <w:next w:val="TableGrid"/>
    <w:uiPriority w:val="39"/>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9165B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9165B6"/>
  </w:style>
  <w:style w:type="paragraph" w:customStyle="1" w:styleId="CharChar">
    <w:name w:val="Char Char"/>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165B6"/>
    <w:rPr>
      <w:lang w:val="en-GB" w:eastAsia="ja-JP" w:bidi="ar-SA"/>
    </w:rPr>
  </w:style>
  <w:style w:type="paragraph" w:customStyle="1" w:styleId="1Char">
    <w:name w:val="(文字) (文字)1 Char (文字) (文字)"/>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65B6"/>
    <w:rPr>
      <w:rFonts w:eastAsia="MS Mincho"/>
      <w:lang w:val="en-GB" w:eastAsia="en-US" w:bidi="ar-SA"/>
    </w:rPr>
  </w:style>
  <w:style w:type="paragraph" w:customStyle="1" w:styleId="1CharChar">
    <w:name w:val="(文字) (文字)1 Char (文字) (文字) Char"/>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65B6"/>
    <w:pPr>
      <w:tabs>
        <w:tab w:val="left" w:pos="540"/>
        <w:tab w:val="left" w:pos="1260"/>
        <w:tab w:val="left" w:pos="1800"/>
      </w:tabs>
      <w:spacing w:before="24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65B6"/>
    <w:rPr>
      <w:lang w:val="en-GB" w:eastAsia="ja-JP" w:bidi="ar-SA"/>
    </w:rPr>
  </w:style>
  <w:style w:type="paragraph" w:customStyle="1" w:styleId="-310">
    <w:name w:val="彩色底纹 - 着色 31"/>
    <w:basedOn w:val="Normal"/>
    <w:uiPriority w:val="34"/>
    <w:qFormat/>
    <w:rsid w:val="009165B6"/>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9165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65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65B6"/>
    <w:rPr>
      <w:rFonts w:ascii="Arial" w:hAnsi="Arial"/>
      <w:sz w:val="32"/>
      <w:lang w:val="en-GB" w:eastAsia="ja-JP" w:bidi="ar-SA"/>
    </w:rPr>
  </w:style>
  <w:style w:type="character" w:customStyle="1" w:styleId="CharChar4">
    <w:name w:val="Char Char4"/>
    <w:qFormat/>
    <w:rsid w:val="009165B6"/>
    <w:rPr>
      <w:rFonts w:ascii="Courier New" w:hAnsi="Courier New"/>
      <w:lang w:val="nb-NO" w:eastAsia="ja-JP" w:bidi="ar-SA"/>
    </w:rPr>
  </w:style>
  <w:style w:type="character" w:customStyle="1" w:styleId="AndreaLeonardi">
    <w:name w:val="Andrea Leonardi"/>
    <w:semiHidden/>
    <w:qFormat/>
    <w:rsid w:val="009165B6"/>
    <w:rPr>
      <w:rFonts w:ascii="Arial" w:hAnsi="Arial" w:cs="Arial"/>
      <w:color w:val="auto"/>
      <w:sz w:val="20"/>
      <w:szCs w:val="20"/>
    </w:rPr>
  </w:style>
  <w:style w:type="character" w:customStyle="1" w:styleId="NOCharChar">
    <w:name w:val="NO Char Char"/>
    <w:qFormat/>
    <w:rsid w:val="009165B6"/>
    <w:rPr>
      <w:lang w:val="en-GB" w:eastAsia="en-US" w:bidi="ar-SA"/>
    </w:rPr>
  </w:style>
  <w:style w:type="paragraph" w:styleId="NormalWeb">
    <w:name w:val="Normal (Web)"/>
    <w:basedOn w:val="Normal"/>
    <w:uiPriority w:val="99"/>
    <w:qFormat/>
    <w:rsid w:val="009165B6"/>
    <w:pPr>
      <w:spacing w:before="100" w:beforeAutospacing="1" w:after="100" w:afterAutospacing="1"/>
    </w:pPr>
    <w:rPr>
      <w:rFonts w:eastAsia="Arial Unicode MS"/>
      <w:sz w:val="24"/>
      <w:szCs w:val="24"/>
    </w:rPr>
  </w:style>
  <w:style w:type="character" w:customStyle="1" w:styleId="NOZchn">
    <w:name w:val="NO Zchn"/>
    <w:qFormat/>
    <w:rsid w:val="009165B6"/>
    <w:rPr>
      <w:lang w:val="en-GB" w:eastAsia="en-US" w:bidi="ar-SA"/>
    </w:rPr>
  </w:style>
  <w:style w:type="paragraph" w:customStyle="1" w:styleId="CharCharCharCharCharChar">
    <w:name w:val="Char Char Char Char Char Char"/>
    <w:uiPriority w:val="99"/>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165B6"/>
    <w:rPr>
      <w:rFonts w:ascii="Arial" w:hAnsi="Arial" w:cs="Arial"/>
      <w:lang w:val="en-GB" w:eastAsia="en-US"/>
    </w:rPr>
  </w:style>
  <w:style w:type="character" w:customStyle="1" w:styleId="T1Char1">
    <w:name w:val="T1 Char1"/>
    <w:aliases w:val="Header 6 Char Char1,Heading 6 Char1"/>
    <w:qFormat/>
    <w:rsid w:val="009165B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65B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9165B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165B6"/>
    <w:rPr>
      <w:rFonts w:ascii="Arial" w:eastAsia="MS Mincho" w:hAnsi="Arial"/>
      <w:sz w:val="22"/>
      <w:lang w:val="en-GB" w:eastAsia="en-US" w:bidi="ar-SA"/>
    </w:rPr>
  </w:style>
  <w:style w:type="paragraph" w:customStyle="1" w:styleId="CarCar">
    <w:name w:val="Car Car"/>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65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165B6"/>
    <w:rPr>
      <w:rFonts w:ascii="Arial" w:hAnsi="Arial"/>
      <w:sz w:val="36"/>
      <w:lang w:val="en-GB" w:eastAsia="en-US" w:bidi="ar-SA"/>
    </w:rPr>
  </w:style>
  <w:style w:type="paragraph" w:customStyle="1" w:styleId="ZchnZchn1">
    <w:name w:val="Zchn Zchn1"/>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165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65B6"/>
    <w:rPr>
      <w:rFonts w:ascii="Arial" w:hAnsi="Arial"/>
      <w:sz w:val="32"/>
      <w:lang w:val="en-GB" w:eastAsia="en-US" w:bidi="ar-SA"/>
    </w:rPr>
  </w:style>
  <w:style w:type="paragraph" w:customStyle="1" w:styleId="2">
    <w:name w:val="(文字) (文字)2"/>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65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65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165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65B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65B6"/>
    <w:rPr>
      <w:rFonts w:ascii="Arial" w:hAnsi="Arial" w:cs="Arial"/>
      <w:lang w:val="en-GB" w:eastAsia="en-US"/>
    </w:rPr>
  </w:style>
  <w:style w:type="paragraph" w:customStyle="1" w:styleId="11">
    <w:name w:val="(文字) (文字)1"/>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165B6"/>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9165B6"/>
    <w:rPr>
      <w:rFonts w:ascii="Times New Roman" w:eastAsia="MS Mincho" w:hAnsi="Times New Roman"/>
      <w:lang w:val="en-GB" w:eastAsia="en-GB"/>
    </w:rPr>
  </w:style>
  <w:style w:type="paragraph" w:styleId="NormalIndent">
    <w:name w:val="Normal Indent"/>
    <w:aliases w:val="d"/>
    <w:basedOn w:val="Normal"/>
    <w:link w:val="NormalIndentChar"/>
    <w:qFormat/>
    <w:rsid w:val="009165B6"/>
    <w:pPr>
      <w:ind w:left="851"/>
    </w:pPr>
    <w:rPr>
      <w:rFonts w:eastAsia="MS Mincho"/>
      <w:lang w:val="it-IT"/>
    </w:rPr>
  </w:style>
  <w:style w:type="paragraph" w:styleId="ListNumber5">
    <w:name w:val="List Number 5"/>
    <w:basedOn w:val="Normal"/>
    <w:uiPriority w:val="99"/>
    <w:qFormat/>
    <w:rsid w:val="009165B6"/>
    <w:pPr>
      <w:tabs>
        <w:tab w:val="num" w:pos="851"/>
        <w:tab w:val="num" w:pos="1800"/>
      </w:tabs>
      <w:ind w:left="1800" w:hanging="851"/>
    </w:pPr>
    <w:rPr>
      <w:rFonts w:eastAsia="MS Mincho"/>
    </w:rPr>
  </w:style>
  <w:style w:type="paragraph" w:styleId="ListNumber3">
    <w:name w:val="List Number 3"/>
    <w:basedOn w:val="Normal"/>
    <w:uiPriority w:val="99"/>
    <w:qFormat/>
    <w:rsid w:val="009165B6"/>
    <w:pPr>
      <w:numPr>
        <w:numId w:val="10"/>
      </w:numPr>
      <w:tabs>
        <w:tab w:val="num" w:pos="926"/>
      </w:tabs>
      <w:ind w:left="926"/>
    </w:pPr>
    <w:rPr>
      <w:rFonts w:eastAsia="MS Mincho"/>
    </w:rPr>
  </w:style>
  <w:style w:type="paragraph" w:styleId="ListNumber4">
    <w:name w:val="List Number 4"/>
    <w:basedOn w:val="Normal"/>
    <w:uiPriority w:val="99"/>
    <w:qFormat/>
    <w:rsid w:val="009165B6"/>
    <w:pPr>
      <w:numPr>
        <w:numId w:val="9"/>
      </w:numPr>
      <w:tabs>
        <w:tab w:val="num" w:pos="1209"/>
      </w:tabs>
      <w:ind w:left="1209"/>
    </w:pPr>
    <w:rPr>
      <w:rFonts w:eastAsia="MS Mincho"/>
    </w:rPr>
  </w:style>
  <w:style w:type="character" w:styleId="Strong">
    <w:name w:val="Strong"/>
    <w:aliases w:val="Level 2"/>
    <w:qFormat/>
    <w:rsid w:val="009165B6"/>
    <w:rPr>
      <w:b/>
      <w:bCs/>
    </w:rPr>
  </w:style>
  <w:style w:type="character" w:customStyle="1" w:styleId="CharChar7">
    <w:name w:val="Char Char7"/>
    <w:qFormat/>
    <w:rsid w:val="009165B6"/>
    <w:rPr>
      <w:rFonts w:ascii="Tahoma" w:hAnsi="Tahoma" w:cs="Tahoma"/>
      <w:shd w:val="clear" w:color="auto" w:fill="000080"/>
      <w:lang w:val="en-GB" w:eastAsia="en-US"/>
    </w:rPr>
  </w:style>
  <w:style w:type="character" w:customStyle="1" w:styleId="ZchnZchn5">
    <w:name w:val="Zchn Zchn5"/>
    <w:qFormat/>
    <w:rsid w:val="009165B6"/>
    <w:rPr>
      <w:rFonts w:ascii="Courier New" w:eastAsia="Batang" w:hAnsi="Courier New"/>
      <w:lang w:val="nb-NO" w:eastAsia="en-US" w:bidi="ar-SA"/>
    </w:rPr>
  </w:style>
  <w:style w:type="character" w:customStyle="1" w:styleId="CharChar10">
    <w:name w:val="Char Char10"/>
    <w:qFormat/>
    <w:rsid w:val="009165B6"/>
    <w:rPr>
      <w:rFonts w:ascii="Times New Roman" w:hAnsi="Times New Roman"/>
      <w:lang w:val="en-GB" w:eastAsia="en-US"/>
    </w:rPr>
  </w:style>
  <w:style w:type="character" w:customStyle="1" w:styleId="CharChar9">
    <w:name w:val="Char Char9"/>
    <w:qFormat/>
    <w:rsid w:val="009165B6"/>
    <w:rPr>
      <w:rFonts w:ascii="Tahoma" w:hAnsi="Tahoma" w:cs="Tahoma"/>
      <w:sz w:val="16"/>
      <w:szCs w:val="16"/>
      <w:lang w:val="en-GB" w:eastAsia="en-US"/>
    </w:rPr>
  </w:style>
  <w:style w:type="character" w:customStyle="1" w:styleId="CharChar8">
    <w:name w:val="Char Char8"/>
    <w:semiHidden/>
    <w:qFormat/>
    <w:rsid w:val="009165B6"/>
    <w:rPr>
      <w:rFonts w:ascii="Times New Roman" w:hAnsi="Times New Roman"/>
      <w:b/>
      <w:bCs/>
      <w:lang w:val="en-GB" w:eastAsia="en-US"/>
    </w:rPr>
  </w:style>
  <w:style w:type="paragraph" w:customStyle="1" w:styleId="12">
    <w:name w:val="修订1"/>
    <w:hidden/>
    <w:semiHidden/>
    <w:qFormat/>
    <w:rsid w:val="009165B6"/>
    <w:rPr>
      <w:rFonts w:ascii="Times New Roman" w:eastAsia="Batang" w:hAnsi="Times New Roman"/>
      <w:lang w:val="en-GB" w:eastAsia="en-US"/>
    </w:rPr>
  </w:style>
  <w:style w:type="paragraph" w:styleId="EndnoteText">
    <w:name w:val="endnote text"/>
    <w:basedOn w:val="Normal"/>
    <w:link w:val="EndnoteTextChar"/>
    <w:uiPriority w:val="99"/>
    <w:qFormat/>
    <w:rsid w:val="009165B6"/>
    <w:pPr>
      <w:snapToGrid w:val="0"/>
    </w:pPr>
    <w:rPr>
      <w:lang w:eastAsia="x-none"/>
    </w:rPr>
  </w:style>
  <w:style w:type="character" w:customStyle="1" w:styleId="EndnoteTextChar">
    <w:name w:val="Endnote Text Char"/>
    <w:basedOn w:val="DefaultParagraphFont"/>
    <w:link w:val="EndnoteText"/>
    <w:uiPriority w:val="99"/>
    <w:qFormat/>
    <w:rsid w:val="009165B6"/>
    <w:rPr>
      <w:rFonts w:ascii="Times New Roman" w:hAnsi="Times New Roman"/>
      <w:lang w:val="en-GB" w:eastAsia="x-none"/>
    </w:rPr>
  </w:style>
  <w:style w:type="character" w:styleId="EndnoteReference">
    <w:name w:val="endnote reference"/>
    <w:qFormat/>
    <w:rsid w:val="009165B6"/>
    <w:rPr>
      <w:vertAlign w:val="superscript"/>
    </w:rPr>
  </w:style>
  <w:style w:type="character" w:customStyle="1" w:styleId="btChar3">
    <w:name w:val="bt Char3"/>
    <w:aliases w:val="bt Car Char Char3"/>
    <w:qFormat/>
    <w:rsid w:val="009165B6"/>
    <w:rPr>
      <w:lang w:val="en-GB" w:eastAsia="ja-JP" w:bidi="ar-SA"/>
    </w:rPr>
  </w:style>
  <w:style w:type="paragraph" w:styleId="Title">
    <w:name w:val="Title"/>
    <w:aliases w:val="Section Header"/>
    <w:basedOn w:val="Normal"/>
    <w:next w:val="Normal"/>
    <w:link w:val="TitleChar"/>
    <w:uiPriority w:val="99"/>
    <w:qFormat/>
    <w:rsid w:val="009165B6"/>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9165B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165B6"/>
    <w:rPr>
      <w:rFonts w:ascii="Arial" w:hAnsi="Arial"/>
      <w:sz w:val="22"/>
      <w:lang w:val="en-GB" w:eastAsia="ja-JP" w:bidi="ar-SA"/>
    </w:rPr>
  </w:style>
  <w:style w:type="paragraph" w:styleId="Date">
    <w:name w:val="Date"/>
    <w:basedOn w:val="Normal"/>
    <w:next w:val="Normal"/>
    <w:link w:val="DateChar"/>
    <w:uiPriority w:val="99"/>
    <w:qFormat/>
    <w:rsid w:val="009165B6"/>
    <w:rPr>
      <w:lang w:eastAsia="x-none"/>
    </w:rPr>
  </w:style>
  <w:style w:type="character" w:customStyle="1" w:styleId="DateChar">
    <w:name w:val="Date Char"/>
    <w:basedOn w:val="DefaultParagraphFont"/>
    <w:link w:val="Date"/>
    <w:uiPriority w:val="99"/>
    <w:qFormat/>
    <w:rsid w:val="009165B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165B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165B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65B6"/>
    <w:rPr>
      <w:rFonts w:ascii="Arial" w:hAnsi="Arial"/>
      <w:sz w:val="24"/>
      <w:lang w:val="en-GB"/>
    </w:rPr>
  </w:style>
  <w:style w:type="paragraph" w:customStyle="1" w:styleId="AutoCorrect">
    <w:name w:val="AutoCorrect"/>
    <w:uiPriority w:val="99"/>
    <w:qFormat/>
    <w:rsid w:val="009165B6"/>
    <w:rPr>
      <w:rFonts w:ascii="Times New Roman" w:eastAsia="SimSun" w:hAnsi="Times New Roman"/>
      <w:sz w:val="24"/>
      <w:szCs w:val="24"/>
      <w:lang w:val="en-GB" w:eastAsia="ko-KR"/>
    </w:rPr>
  </w:style>
  <w:style w:type="paragraph" w:customStyle="1" w:styleId="-PAGE-">
    <w:name w:val="- PAGE -"/>
    <w:uiPriority w:val="99"/>
    <w:qFormat/>
    <w:rsid w:val="009165B6"/>
    <w:rPr>
      <w:rFonts w:ascii="Times New Roman" w:eastAsia="SimSun" w:hAnsi="Times New Roman"/>
      <w:sz w:val="24"/>
      <w:szCs w:val="24"/>
      <w:lang w:val="en-GB" w:eastAsia="ko-KR"/>
    </w:rPr>
  </w:style>
  <w:style w:type="paragraph" w:customStyle="1" w:styleId="PageXofY">
    <w:name w:val="Page X of Y"/>
    <w:uiPriority w:val="99"/>
    <w:qFormat/>
    <w:rsid w:val="009165B6"/>
    <w:rPr>
      <w:rFonts w:ascii="Times New Roman" w:eastAsia="SimSun" w:hAnsi="Times New Roman"/>
      <w:sz w:val="24"/>
      <w:szCs w:val="24"/>
      <w:lang w:val="en-GB" w:eastAsia="ko-KR"/>
    </w:rPr>
  </w:style>
  <w:style w:type="paragraph" w:customStyle="1" w:styleId="Createdby">
    <w:name w:val="Created by"/>
    <w:uiPriority w:val="99"/>
    <w:qFormat/>
    <w:rsid w:val="009165B6"/>
    <w:rPr>
      <w:rFonts w:ascii="Times New Roman" w:eastAsia="SimSun" w:hAnsi="Times New Roman"/>
      <w:sz w:val="24"/>
      <w:szCs w:val="24"/>
      <w:lang w:val="en-GB" w:eastAsia="ko-KR"/>
    </w:rPr>
  </w:style>
  <w:style w:type="paragraph" w:customStyle="1" w:styleId="Createdon">
    <w:name w:val="Created on"/>
    <w:uiPriority w:val="99"/>
    <w:qFormat/>
    <w:rsid w:val="009165B6"/>
    <w:rPr>
      <w:rFonts w:ascii="Times New Roman" w:eastAsia="SimSun" w:hAnsi="Times New Roman"/>
      <w:sz w:val="24"/>
      <w:szCs w:val="24"/>
      <w:lang w:val="en-GB" w:eastAsia="ko-KR"/>
    </w:rPr>
  </w:style>
  <w:style w:type="paragraph" w:customStyle="1" w:styleId="Lastprinted">
    <w:name w:val="Last printed"/>
    <w:uiPriority w:val="99"/>
    <w:qFormat/>
    <w:rsid w:val="009165B6"/>
    <w:rPr>
      <w:rFonts w:ascii="Times New Roman" w:eastAsia="SimSun" w:hAnsi="Times New Roman"/>
      <w:sz w:val="24"/>
      <w:szCs w:val="24"/>
      <w:lang w:val="en-GB" w:eastAsia="ko-KR"/>
    </w:rPr>
  </w:style>
  <w:style w:type="paragraph" w:customStyle="1" w:styleId="Lastsavedby">
    <w:name w:val="Last saved by"/>
    <w:uiPriority w:val="99"/>
    <w:qFormat/>
    <w:rsid w:val="009165B6"/>
    <w:rPr>
      <w:rFonts w:ascii="Times New Roman" w:eastAsia="SimSun" w:hAnsi="Times New Roman"/>
      <w:sz w:val="24"/>
      <w:szCs w:val="24"/>
      <w:lang w:val="en-GB" w:eastAsia="ko-KR"/>
    </w:rPr>
  </w:style>
  <w:style w:type="paragraph" w:customStyle="1" w:styleId="Filename">
    <w:name w:val="Filename"/>
    <w:uiPriority w:val="99"/>
    <w:qFormat/>
    <w:rsid w:val="009165B6"/>
    <w:rPr>
      <w:rFonts w:ascii="Times New Roman" w:eastAsia="SimSun" w:hAnsi="Times New Roman"/>
      <w:sz w:val="24"/>
      <w:szCs w:val="24"/>
      <w:lang w:val="en-GB" w:eastAsia="ko-KR"/>
    </w:rPr>
  </w:style>
  <w:style w:type="paragraph" w:customStyle="1" w:styleId="Filenameandpath">
    <w:name w:val="Filename and path"/>
    <w:uiPriority w:val="99"/>
    <w:qFormat/>
    <w:rsid w:val="009165B6"/>
    <w:rPr>
      <w:rFonts w:ascii="Times New Roman" w:eastAsia="SimSun" w:hAnsi="Times New Roman"/>
      <w:sz w:val="24"/>
      <w:szCs w:val="24"/>
      <w:lang w:val="en-GB" w:eastAsia="ko-KR"/>
    </w:rPr>
  </w:style>
  <w:style w:type="paragraph" w:customStyle="1" w:styleId="AuthorPageDate">
    <w:name w:val="Author  Page #  Date"/>
    <w:uiPriority w:val="99"/>
    <w:qFormat/>
    <w:rsid w:val="009165B6"/>
    <w:rPr>
      <w:rFonts w:ascii="Times New Roman" w:eastAsia="SimSun" w:hAnsi="Times New Roman"/>
      <w:sz w:val="24"/>
      <w:szCs w:val="24"/>
      <w:lang w:val="en-GB" w:eastAsia="ko-KR"/>
    </w:rPr>
  </w:style>
  <w:style w:type="paragraph" w:customStyle="1" w:styleId="ConfidentialPageDate">
    <w:name w:val="Confidential  Page #  Date"/>
    <w:uiPriority w:val="99"/>
    <w:qFormat/>
    <w:rsid w:val="009165B6"/>
    <w:rPr>
      <w:rFonts w:ascii="Times New Roman" w:eastAsia="SimSun" w:hAnsi="Times New Roman"/>
      <w:sz w:val="24"/>
      <w:szCs w:val="24"/>
      <w:lang w:val="en-GB" w:eastAsia="ko-KR"/>
    </w:rPr>
  </w:style>
  <w:style w:type="paragraph" w:customStyle="1" w:styleId="INDENT1">
    <w:name w:val="INDENT1"/>
    <w:basedOn w:val="Normal"/>
    <w:qFormat/>
    <w:rsid w:val="009165B6"/>
    <w:pPr>
      <w:ind w:left="851"/>
    </w:pPr>
    <w:rPr>
      <w:rFonts w:eastAsia="SimSun"/>
    </w:rPr>
  </w:style>
  <w:style w:type="paragraph" w:customStyle="1" w:styleId="INDENT2">
    <w:name w:val="INDENT2"/>
    <w:basedOn w:val="Normal"/>
    <w:qFormat/>
    <w:rsid w:val="009165B6"/>
    <w:pPr>
      <w:ind w:left="1135" w:hanging="284"/>
    </w:pPr>
    <w:rPr>
      <w:rFonts w:eastAsia="SimSun"/>
    </w:rPr>
  </w:style>
  <w:style w:type="paragraph" w:customStyle="1" w:styleId="INDENT3">
    <w:name w:val="INDENT3"/>
    <w:basedOn w:val="Normal"/>
    <w:qFormat/>
    <w:rsid w:val="009165B6"/>
    <w:pPr>
      <w:ind w:left="1701" w:hanging="567"/>
    </w:pPr>
    <w:rPr>
      <w:rFonts w:eastAsia="SimSun"/>
    </w:rPr>
  </w:style>
  <w:style w:type="paragraph" w:customStyle="1" w:styleId="FigureTitle">
    <w:name w:val="Figure_Title"/>
    <w:basedOn w:val="Normal"/>
    <w:next w:val="Normal"/>
    <w:qFormat/>
    <w:rsid w:val="009165B6"/>
    <w:pPr>
      <w:tabs>
        <w:tab w:val="left" w:pos="794"/>
        <w:tab w:val="left" w:pos="1191"/>
        <w:tab w:val="left" w:pos="1588"/>
        <w:tab w:val="left" w:pos="1985"/>
      </w:tabs>
      <w:spacing w:before="120" w:after="480"/>
    </w:pPr>
    <w:rPr>
      <w:rFonts w:eastAsia="SimSun"/>
      <w:b/>
      <w:sz w:val="24"/>
    </w:rPr>
  </w:style>
  <w:style w:type="paragraph" w:customStyle="1" w:styleId="RecCCITT">
    <w:name w:val="Rec_CCITT_#"/>
    <w:basedOn w:val="Normal"/>
    <w:qFormat/>
    <w:rsid w:val="009165B6"/>
    <w:rPr>
      <w:rFonts w:eastAsia="SimSun"/>
      <w:b/>
    </w:rPr>
  </w:style>
  <w:style w:type="paragraph" w:customStyle="1" w:styleId="enumlev2">
    <w:name w:val="enumlev2"/>
    <w:basedOn w:val="Normal"/>
    <w:qFormat/>
    <w:rsid w:val="009165B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9165B6"/>
    <w:pPr>
      <w:spacing w:before="240"/>
      <w:ind w:left="1418"/>
    </w:pPr>
    <w:rPr>
      <w:rFonts w:ascii="Arial" w:eastAsia="SimSun" w:hAnsi="Arial"/>
      <w:b/>
      <w:sz w:val="36"/>
      <w:lang w:val="en-US"/>
    </w:rPr>
  </w:style>
  <w:style w:type="paragraph" w:customStyle="1" w:styleId="Figure">
    <w:name w:val="Figure"/>
    <w:basedOn w:val="Normal"/>
    <w:uiPriority w:val="99"/>
    <w:qFormat/>
    <w:rsid w:val="009165B6"/>
    <w:pPr>
      <w:tabs>
        <w:tab w:val="num" w:pos="1440"/>
      </w:tabs>
      <w:spacing w:before="180" w:after="240" w:line="280" w:lineRule="atLeast"/>
      <w:ind w:left="720" w:hanging="360"/>
    </w:pPr>
    <w:rPr>
      <w:rFonts w:ascii="Arial" w:eastAsia="SimSun" w:hAnsi="Arial"/>
      <w:b/>
      <w:lang w:val="en-US"/>
    </w:rPr>
  </w:style>
  <w:style w:type="paragraph" w:customStyle="1" w:styleId="MTDisplayEquation">
    <w:name w:val="MTDisplayEquation"/>
    <w:basedOn w:val="Normal"/>
    <w:link w:val="MTDisplayEquationZchn"/>
    <w:uiPriority w:val="99"/>
    <w:qFormat/>
    <w:rsid w:val="009165B6"/>
    <w:pPr>
      <w:tabs>
        <w:tab w:val="center" w:pos="4820"/>
        <w:tab w:val="right" w:pos="9640"/>
      </w:tabs>
    </w:pPr>
    <w:rPr>
      <w:lang w:val="x-none"/>
    </w:rPr>
  </w:style>
  <w:style w:type="table" w:customStyle="1" w:styleId="TableGrid11">
    <w:name w:val="Table Grid11"/>
    <w:basedOn w:val="TableNormal"/>
    <w:next w:val="TableGrid"/>
    <w:uiPriority w:val="39"/>
    <w:qFormat/>
    <w:rsid w:val="009165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65B6"/>
    <w:pPr>
      <w:tabs>
        <w:tab w:val="left" w:pos="1418"/>
      </w:tabs>
      <w:spacing w:after="120"/>
    </w:pPr>
    <w:rPr>
      <w:rFonts w:ascii="Arial" w:eastAsia="MS Mincho" w:hAnsi="Arial"/>
      <w:sz w:val="24"/>
      <w:lang w:val="fr-FR"/>
    </w:rPr>
  </w:style>
  <w:style w:type="paragraph" w:customStyle="1" w:styleId="p20">
    <w:name w:val="p20"/>
    <w:basedOn w:val="Normal"/>
    <w:qFormat/>
    <w:rsid w:val="009165B6"/>
    <w:pPr>
      <w:snapToGrid w:val="0"/>
    </w:pPr>
    <w:rPr>
      <w:rFonts w:ascii="Arial" w:eastAsia="SimSun" w:hAnsi="Arial" w:cs="Arial"/>
      <w:sz w:val="18"/>
      <w:szCs w:val="18"/>
      <w:lang w:val="en-US" w:eastAsia="zh-CN"/>
    </w:rPr>
  </w:style>
  <w:style w:type="paragraph" w:customStyle="1" w:styleId="ATC">
    <w:name w:val="ATC"/>
    <w:basedOn w:val="Normal"/>
    <w:uiPriority w:val="99"/>
    <w:qFormat/>
    <w:rsid w:val="009165B6"/>
    <w:rPr>
      <w:rFonts w:eastAsia="SimSun"/>
    </w:rPr>
  </w:style>
  <w:style w:type="paragraph" w:customStyle="1" w:styleId="TaOC">
    <w:name w:val="TaOC"/>
    <w:basedOn w:val="TAC"/>
    <w:uiPriority w:val="99"/>
    <w:qFormat/>
    <w:rsid w:val="009165B6"/>
    <w:rPr>
      <w:rFonts w:eastAsia="SimSun"/>
      <w:szCs w:val="18"/>
    </w:rPr>
  </w:style>
  <w:style w:type="paragraph" w:customStyle="1" w:styleId="1CharChar1Char">
    <w:name w:val="(文字) (文字)1 Char (文字) (文字) Char (文字) (文字)1 Char (文字) (文字)"/>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65B6"/>
    <w:rPr>
      <w:rFonts w:ascii="Arial" w:hAnsi="Arial"/>
      <w:sz w:val="32"/>
      <w:lang w:val="en-GB" w:eastAsia="en-US" w:bidi="ar-SA"/>
    </w:rPr>
  </w:style>
  <w:style w:type="paragraph" w:customStyle="1" w:styleId="xl40">
    <w:name w:val="xl40"/>
    <w:basedOn w:val="Normal"/>
    <w:uiPriority w:val="99"/>
    <w:qFormat/>
    <w:rsid w:val="009165B6"/>
    <w:pPr>
      <w:shd w:val="clear" w:color="000000" w:fill="FFFF00"/>
      <w:spacing w:before="100" w:beforeAutospacing="1" w:after="100" w:afterAutospacing="1"/>
    </w:pPr>
    <w:rPr>
      <w:rFonts w:ascii="Arial" w:eastAsia="SimSun" w:hAnsi="Arial" w:cs="Arial"/>
      <w:b/>
      <w:bCs/>
      <w:sz w:val="16"/>
      <w:szCs w:val="16"/>
    </w:rPr>
  </w:style>
  <w:style w:type="paragraph" w:customStyle="1" w:styleId="Separation">
    <w:name w:val="Separation"/>
    <w:basedOn w:val="Heading1"/>
    <w:next w:val="Normal"/>
    <w:uiPriority w:val="99"/>
    <w:qFormat/>
    <w:rsid w:val="009165B6"/>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65B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65B6"/>
    <w:rPr>
      <w:rFonts w:ascii="Arial" w:hAnsi="Arial"/>
      <w:sz w:val="28"/>
      <w:lang w:val="en-GB" w:eastAsia="en-US" w:bidi="ar-SA"/>
    </w:rPr>
  </w:style>
  <w:style w:type="character" w:customStyle="1" w:styleId="T1Char3">
    <w:name w:val="T1 Char3"/>
    <w:aliases w:val="Header 6 Char Char3"/>
    <w:qFormat/>
    <w:rsid w:val="009165B6"/>
    <w:rPr>
      <w:rFonts w:ascii="Arial" w:hAnsi="Arial"/>
      <w:lang w:val="en-GB" w:eastAsia="en-US" w:bidi="ar-SA"/>
    </w:rPr>
  </w:style>
  <w:style w:type="table" w:customStyle="1" w:styleId="Tabellengitternetz1">
    <w:name w:val="Tabellengitternetz1"/>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65B6"/>
    <w:pPr>
      <w:tabs>
        <w:tab w:val="num" w:pos="928"/>
      </w:tabs>
      <w:ind w:left="928" w:hanging="360"/>
    </w:pPr>
    <w:rPr>
      <w:rFonts w:eastAsia="Batang"/>
    </w:rPr>
  </w:style>
  <w:style w:type="table" w:customStyle="1" w:styleId="TableGrid2">
    <w:name w:val="Table Grid2"/>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65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165B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165B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9165B6"/>
    <w:rPr>
      <w:rFonts w:ascii="Tahoma" w:eastAsia="MS Mincho" w:hAnsi="Tahoma" w:cs="Tahoma"/>
      <w:sz w:val="16"/>
      <w:szCs w:val="16"/>
    </w:rPr>
  </w:style>
  <w:style w:type="paragraph" w:customStyle="1" w:styleId="JK-text-simpledoc">
    <w:name w:val="JK - text - simple doc"/>
    <w:basedOn w:val="BodyText"/>
    <w:autoRedefine/>
    <w:uiPriority w:val="99"/>
    <w:qFormat/>
    <w:rsid w:val="009165B6"/>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9165B6"/>
    <w:pPr>
      <w:spacing w:before="100" w:beforeAutospacing="1" w:after="100" w:afterAutospacing="1"/>
    </w:pPr>
    <w:rPr>
      <w:rFonts w:eastAsia="SimSun"/>
      <w:sz w:val="24"/>
      <w:szCs w:val="24"/>
      <w:lang w:val="en-US"/>
    </w:rPr>
  </w:style>
  <w:style w:type="paragraph" w:customStyle="1" w:styleId="13">
    <w:name w:val="吹き出し1"/>
    <w:basedOn w:val="Normal"/>
    <w:uiPriority w:val="99"/>
    <w:qFormat/>
    <w:rsid w:val="009165B6"/>
    <w:rPr>
      <w:rFonts w:ascii="Tahoma" w:eastAsia="MS Mincho" w:hAnsi="Tahoma" w:cs="Tahoma"/>
      <w:sz w:val="16"/>
      <w:szCs w:val="16"/>
    </w:rPr>
  </w:style>
  <w:style w:type="paragraph" w:customStyle="1" w:styleId="ZchnZchn">
    <w:name w:val="Zchn Zchn"/>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65B6"/>
    <w:rPr>
      <w:rFonts w:ascii="Arial" w:hAnsi="Arial"/>
      <w:b/>
      <w:noProof/>
      <w:sz w:val="18"/>
      <w:lang w:val="en-GB" w:eastAsia="en-US" w:bidi="ar-SA"/>
    </w:rPr>
  </w:style>
  <w:style w:type="paragraph" w:customStyle="1" w:styleId="20">
    <w:name w:val="吹き出し2"/>
    <w:basedOn w:val="Normal"/>
    <w:uiPriority w:val="99"/>
    <w:semiHidden/>
    <w:qFormat/>
    <w:rsid w:val="009165B6"/>
    <w:rPr>
      <w:rFonts w:ascii="Tahoma" w:eastAsia="MS Mincho" w:hAnsi="Tahoma" w:cs="Tahoma"/>
      <w:sz w:val="16"/>
      <w:szCs w:val="16"/>
    </w:rPr>
  </w:style>
  <w:style w:type="paragraph" w:customStyle="1" w:styleId="Note">
    <w:name w:val="Note"/>
    <w:basedOn w:val="B10"/>
    <w:uiPriority w:val="99"/>
    <w:qFormat/>
    <w:rsid w:val="009165B6"/>
    <w:rPr>
      <w:rFonts w:eastAsia="MS Mincho"/>
    </w:rPr>
  </w:style>
  <w:style w:type="paragraph" w:customStyle="1" w:styleId="tabletext0">
    <w:name w:val="table text"/>
    <w:basedOn w:val="Normal"/>
    <w:next w:val="Normal"/>
    <w:uiPriority w:val="99"/>
    <w:qFormat/>
    <w:rsid w:val="009165B6"/>
    <w:rPr>
      <w:rFonts w:eastAsia="MS Mincho"/>
      <w:i/>
    </w:rPr>
  </w:style>
  <w:style w:type="paragraph" w:customStyle="1" w:styleId="TOC91">
    <w:name w:val="TOC 91"/>
    <w:basedOn w:val="TOC8"/>
    <w:uiPriority w:val="99"/>
    <w:qFormat/>
    <w:rsid w:val="009165B6"/>
    <w:pPr>
      <w:ind w:left="1418" w:hanging="1418"/>
    </w:pPr>
    <w:rPr>
      <w:rFonts w:eastAsia="MS Mincho"/>
      <w:bCs/>
      <w:szCs w:val="22"/>
      <w:lang w:eastAsia="en-GB"/>
    </w:rPr>
  </w:style>
  <w:style w:type="paragraph" w:customStyle="1" w:styleId="Caption1">
    <w:name w:val="Caption1"/>
    <w:basedOn w:val="Normal"/>
    <w:next w:val="Normal"/>
    <w:uiPriority w:val="99"/>
    <w:qFormat/>
    <w:rsid w:val="009165B6"/>
    <w:pPr>
      <w:spacing w:before="120" w:after="120"/>
    </w:pPr>
    <w:rPr>
      <w:rFonts w:eastAsia="MS Mincho"/>
      <w:b/>
    </w:rPr>
  </w:style>
  <w:style w:type="paragraph" w:customStyle="1" w:styleId="HE">
    <w:name w:val="HE"/>
    <w:basedOn w:val="Normal"/>
    <w:uiPriority w:val="99"/>
    <w:qFormat/>
    <w:rsid w:val="009165B6"/>
    <w:rPr>
      <w:rFonts w:eastAsia="MS Mincho"/>
      <w:b/>
    </w:rPr>
  </w:style>
  <w:style w:type="paragraph" w:customStyle="1" w:styleId="HO">
    <w:name w:val="HO"/>
    <w:basedOn w:val="Normal"/>
    <w:uiPriority w:val="99"/>
    <w:qFormat/>
    <w:rsid w:val="009165B6"/>
    <w:pPr>
      <w:jc w:val="right"/>
    </w:pPr>
    <w:rPr>
      <w:rFonts w:eastAsia="MS Mincho"/>
      <w:b/>
    </w:rPr>
  </w:style>
  <w:style w:type="paragraph" w:customStyle="1" w:styleId="WP">
    <w:name w:val="WP"/>
    <w:basedOn w:val="Normal"/>
    <w:uiPriority w:val="99"/>
    <w:qFormat/>
    <w:rsid w:val="009165B6"/>
    <w:pPr>
      <w:jc w:val="both"/>
    </w:pPr>
    <w:rPr>
      <w:rFonts w:eastAsia="MS Mincho"/>
    </w:rPr>
  </w:style>
  <w:style w:type="paragraph" w:customStyle="1" w:styleId="ZK">
    <w:name w:val="ZK"/>
    <w:uiPriority w:val="99"/>
    <w:qFormat/>
    <w:rsid w:val="009165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65B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65B6"/>
    <w:pPr>
      <w:tabs>
        <w:tab w:val="center" w:pos="4678"/>
        <w:tab w:val="right" w:pos="9356"/>
      </w:tabs>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9165B6"/>
    <w:rPr>
      <w:rFonts w:eastAsia="MS Mincho"/>
    </w:rPr>
  </w:style>
  <w:style w:type="paragraph" w:customStyle="1" w:styleId="NumberedList">
    <w:name w:val="Numbered List"/>
    <w:basedOn w:val="Para1"/>
    <w:uiPriority w:val="99"/>
    <w:qFormat/>
    <w:rsid w:val="009165B6"/>
    <w:pPr>
      <w:tabs>
        <w:tab w:val="left" w:pos="360"/>
      </w:tabs>
      <w:ind w:left="360" w:hanging="360"/>
    </w:pPr>
  </w:style>
  <w:style w:type="paragraph" w:customStyle="1" w:styleId="Para1">
    <w:name w:val="Para1"/>
    <w:basedOn w:val="Normal"/>
    <w:uiPriority w:val="99"/>
    <w:qFormat/>
    <w:rsid w:val="009165B6"/>
    <w:pPr>
      <w:spacing w:before="120" w:after="120"/>
    </w:pPr>
    <w:rPr>
      <w:rFonts w:eastAsia="MS Mincho"/>
      <w:lang w:val="en-US"/>
    </w:rPr>
  </w:style>
  <w:style w:type="paragraph" w:customStyle="1" w:styleId="Teststep">
    <w:name w:val="Test step"/>
    <w:basedOn w:val="Normal"/>
    <w:uiPriority w:val="99"/>
    <w:qFormat/>
    <w:rsid w:val="009165B6"/>
    <w:pPr>
      <w:tabs>
        <w:tab w:val="left" w:pos="720"/>
      </w:tabs>
      <w:ind w:left="720" w:hanging="720"/>
    </w:pPr>
    <w:rPr>
      <w:rFonts w:eastAsia="MS Mincho"/>
    </w:rPr>
  </w:style>
  <w:style w:type="paragraph" w:customStyle="1" w:styleId="TableTitle">
    <w:name w:val="TableTitle"/>
    <w:basedOn w:val="BodyText2"/>
    <w:next w:val="BodyText2"/>
    <w:uiPriority w:val="99"/>
    <w:qFormat/>
    <w:rsid w:val="009165B6"/>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9165B6"/>
    <w:pPr>
      <w:ind w:left="400" w:hanging="400"/>
    </w:pPr>
    <w:rPr>
      <w:rFonts w:eastAsia="MS Mincho"/>
      <w:b/>
    </w:rPr>
  </w:style>
  <w:style w:type="paragraph" w:customStyle="1" w:styleId="table">
    <w:name w:val="table"/>
    <w:basedOn w:val="Normal"/>
    <w:next w:val="Normal"/>
    <w:uiPriority w:val="99"/>
    <w:qFormat/>
    <w:rsid w:val="009165B6"/>
    <w:rPr>
      <w:rFonts w:eastAsia="MS Mincho"/>
      <w:lang w:val="en-US"/>
    </w:rPr>
  </w:style>
  <w:style w:type="paragraph" w:customStyle="1" w:styleId="t2">
    <w:name w:val="t2"/>
    <w:basedOn w:val="Normal"/>
    <w:uiPriority w:val="99"/>
    <w:qFormat/>
    <w:rsid w:val="009165B6"/>
    <w:rPr>
      <w:rFonts w:eastAsia="MS Mincho"/>
    </w:rPr>
  </w:style>
  <w:style w:type="paragraph" w:customStyle="1" w:styleId="CommentNokia">
    <w:name w:val="Comment Nokia"/>
    <w:basedOn w:val="Normal"/>
    <w:uiPriority w:val="99"/>
    <w:qFormat/>
    <w:rsid w:val="009165B6"/>
    <w:pPr>
      <w:tabs>
        <w:tab w:val="left" w:pos="360"/>
      </w:tabs>
      <w:ind w:left="360" w:hanging="360"/>
    </w:pPr>
    <w:rPr>
      <w:rFonts w:eastAsia="MS Mincho"/>
      <w:sz w:val="22"/>
      <w:lang w:val="en-US"/>
    </w:rPr>
  </w:style>
  <w:style w:type="paragraph" w:customStyle="1" w:styleId="Copyright">
    <w:name w:val="Copyright"/>
    <w:basedOn w:val="Normal"/>
    <w:uiPriority w:val="99"/>
    <w:qFormat/>
    <w:rsid w:val="009165B6"/>
    <w:rPr>
      <w:rFonts w:ascii="Arial" w:eastAsia="MS Mincho" w:hAnsi="Arial"/>
      <w:b/>
      <w:sz w:val="16"/>
    </w:rPr>
  </w:style>
  <w:style w:type="paragraph" w:customStyle="1" w:styleId="Tdoctable">
    <w:name w:val="Tdoc_table"/>
    <w:uiPriority w:val="99"/>
    <w:qFormat/>
    <w:rsid w:val="009165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9165B6"/>
    <w:pPr>
      <w:spacing w:before="120"/>
      <w:outlineLvl w:val="2"/>
    </w:pPr>
    <w:rPr>
      <w:sz w:val="28"/>
    </w:rPr>
  </w:style>
  <w:style w:type="paragraph" w:customStyle="1" w:styleId="Heading2Head2A2">
    <w:name w:val="Heading 2.Head2A.2"/>
    <w:basedOn w:val="Heading1"/>
    <w:next w:val="Normal"/>
    <w:uiPriority w:val="99"/>
    <w:qFormat/>
    <w:rsid w:val="009165B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9165B6"/>
    <w:pPr>
      <w:spacing w:after="220"/>
    </w:pPr>
    <w:rPr>
      <w:rFonts w:eastAsia="MS Mincho"/>
      <w:b/>
      <w:lang w:val="en-US"/>
    </w:rPr>
  </w:style>
  <w:style w:type="paragraph" w:customStyle="1" w:styleId="berschrift2Head2A2">
    <w:name w:val="Überschrift 2.Head2A.2"/>
    <w:basedOn w:val="Heading1"/>
    <w:next w:val="Normal"/>
    <w:uiPriority w:val="99"/>
    <w:qFormat/>
    <w:rsid w:val="009165B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9165B6"/>
    <w:pPr>
      <w:spacing w:before="120"/>
      <w:outlineLvl w:val="2"/>
    </w:pPr>
    <w:rPr>
      <w:rFonts w:eastAsia="MS Mincho"/>
      <w:sz w:val="28"/>
      <w:szCs w:val="32"/>
      <w:lang w:eastAsia="de-DE"/>
    </w:rPr>
  </w:style>
  <w:style w:type="paragraph" w:customStyle="1" w:styleId="Reference">
    <w:name w:val="Reference"/>
    <w:basedOn w:val="Normal"/>
    <w:uiPriority w:val="99"/>
    <w:qFormat/>
    <w:rsid w:val="009165B6"/>
    <w:pPr>
      <w:ind w:left="567" w:hanging="283"/>
    </w:pPr>
    <w:rPr>
      <w:rFonts w:eastAsia="MS Mincho"/>
    </w:rPr>
  </w:style>
  <w:style w:type="paragraph" w:customStyle="1" w:styleId="Bullets">
    <w:name w:val="Bullets"/>
    <w:basedOn w:val="BodyText"/>
    <w:uiPriority w:val="99"/>
    <w:qFormat/>
    <w:rsid w:val="009165B6"/>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9165B6"/>
    <w:pPr>
      <w:spacing w:after="220"/>
      <w:ind w:left="1298"/>
    </w:pPr>
    <w:rPr>
      <w:rFonts w:ascii="Arial" w:hAnsi="Arial"/>
      <w:lang w:val="x-none"/>
    </w:rPr>
  </w:style>
  <w:style w:type="paragraph" w:customStyle="1" w:styleId="1030302">
    <w:name w:val="样式 样式 标题 1 + 两端对齐 段前: 0.3 行 段后: 0.3 行 行距: 单倍行距 + 段前: 0.2 行 段后: ..."/>
    <w:basedOn w:val="Normal"/>
    <w:autoRedefine/>
    <w:uiPriority w:val="99"/>
    <w:qFormat/>
    <w:rsid w:val="009165B6"/>
    <w:pPr>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65B6"/>
    <w:pPr>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9165B6"/>
    <w:rPr>
      <w:kern w:val="2"/>
      <w:lang w:eastAsia="x-none"/>
    </w:rPr>
  </w:style>
  <w:style w:type="character" w:customStyle="1" w:styleId="StyleTACChar">
    <w:name w:val="Style TAC + Char"/>
    <w:link w:val="StyleTAC"/>
    <w:qFormat/>
    <w:rsid w:val="009165B6"/>
    <w:rPr>
      <w:rFonts w:ascii="Arial" w:hAnsi="Arial"/>
      <w:kern w:val="2"/>
      <w:sz w:val="18"/>
      <w:lang w:val="en-GB" w:eastAsia="x-none"/>
    </w:rPr>
  </w:style>
  <w:style w:type="character" w:customStyle="1" w:styleId="CharChar29">
    <w:name w:val="Char Char29"/>
    <w:qFormat/>
    <w:rsid w:val="009165B6"/>
    <w:rPr>
      <w:rFonts w:ascii="Arial" w:hAnsi="Arial"/>
      <w:sz w:val="36"/>
      <w:lang w:val="en-GB" w:eastAsia="en-US" w:bidi="ar-SA"/>
    </w:rPr>
  </w:style>
  <w:style w:type="character" w:customStyle="1" w:styleId="CharChar28">
    <w:name w:val="Char Char28"/>
    <w:qFormat/>
    <w:rsid w:val="009165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65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165B6"/>
    <w:rPr>
      <w:rFonts w:ascii="Arial" w:hAnsi="Arial"/>
      <w:sz w:val="22"/>
      <w:lang w:val="en-GB" w:eastAsia="en-GB" w:bidi="ar-SA"/>
    </w:rPr>
  </w:style>
  <w:style w:type="character" w:customStyle="1" w:styleId="B3Char">
    <w:name w:val="B3 Char"/>
    <w:link w:val="B30"/>
    <w:qFormat/>
    <w:rsid w:val="009165B6"/>
    <w:rPr>
      <w:rFonts w:ascii="Times New Roman" w:hAnsi="Times New Roman"/>
      <w:lang w:val="en-GB" w:eastAsia="en-US"/>
    </w:rPr>
  </w:style>
  <w:style w:type="paragraph" w:customStyle="1" w:styleId="CharChar24">
    <w:name w:val="Char Char24"/>
    <w:basedOn w:val="Normal"/>
    <w:uiPriority w:val="99"/>
    <w:semiHidden/>
    <w:qFormat/>
    <w:rsid w:val="009165B6"/>
    <w:pPr>
      <w:tabs>
        <w:tab w:val="left" w:pos="540"/>
        <w:tab w:val="left" w:pos="1260"/>
        <w:tab w:val="left" w:pos="1800"/>
      </w:tabs>
      <w:spacing w:before="24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65B6"/>
    <w:pPr>
      <w:tabs>
        <w:tab w:val="num" w:pos="45"/>
      </w:tabs>
      <w:ind w:left="405" w:hanging="405"/>
    </w:pPr>
    <w:rPr>
      <w:rFonts w:eastAsia="Arial"/>
      <w:lang w:eastAsia="en-GB"/>
    </w:rPr>
  </w:style>
  <w:style w:type="paragraph" w:styleId="TableofFigures">
    <w:name w:val="table of figures"/>
    <w:basedOn w:val="Normal"/>
    <w:next w:val="Normal"/>
    <w:uiPriority w:val="99"/>
    <w:qFormat/>
    <w:rsid w:val="009165B6"/>
    <w:pPr>
      <w:ind w:left="400" w:hanging="400"/>
    </w:pPr>
    <w:rPr>
      <w:b/>
    </w:rPr>
  </w:style>
  <w:style w:type="paragraph" w:styleId="BodyTextIndent3">
    <w:name w:val="Body Text Indent 3"/>
    <w:basedOn w:val="Normal"/>
    <w:link w:val="BodyTextIndent3Char"/>
    <w:uiPriority w:val="99"/>
    <w:qFormat/>
    <w:rsid w:val="009165B6"/>
    <w:pPr>
      <w:ind w:left="1080"/>
    </w:pPr>
  </w:style>
  <w:style w:type="character" w:customStyle="1" w:styleId="BodyTextIndent3Char">
    <w:name w:val="Body Text Indent 3 Char"/>
    <w:basedOn w:val="DefaultParagraphFont"/>
    <w:link w:val="BodyTextIndent3"/>
    <w:uiPriority w:val="99"/>
    <w:qFormat/>
    <w:rsid w:val="009165B6"/>
    <w:rPr>
      <w:rFonts w:ascii="Times New Roman" w:hAnsi="Times New Roman"/>
      <w:lang w:val="en-GB" w:eastAsia="en-GB"/>
    </w:rPr>
  </w:style>
  <w:style w:type="paragraph" w:customStyle="1" w:styleId="MotorolaResponse1">
    <w:name w:val="Motorola Response1"/>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165B6"/>
    <w:rPr>
      <w:rFonts w:ascii="Times New Roman" w:hAnsi="Times New Roman"/>
      <w:i/>
      <w:color w:val="0000FF"/>
      <w:lang w:val="en-GB" w:eastAsia="en-GB"/>
    </w:rPr>
  </w:style>
  <w:style w:type="paragraph" w:customStyle="1" w:styleId="Char0">
    <w:name w:val="(文字) (文字) Char"/>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65B6"/>
    <w:pPr>
      <w:tabs>
        <w:tab w:val="left" w:pos="794"/>
        <w:tab w:val="left" w:pos="1191"/>
        <w:tab w:val="left" w:pos="1588"/>
        <w:tab w:val="left" w:pos="1985"/>
      </w:tabs>
      <w:spacing w:before="80"/>
      <w:ind w:left="794" w:hanging="794"/>
      <w:jc w:val="both"/>
    </w:pPr>
    <w:rPr>
      <w:rFonts w:eastAsia="Batang"/>
      <w:sz w:val="24"/>
      <w:lang w:val="fr-FR"/>
    </w:rPr>
  </w:style>
  <w:style w:type="character" w:customStyle="1" w:styleId="enumlev1Char">
    <w:name w:val="enumlev1 Char"/>
    <w:link w:val="enumlev1"/>
    <w:qFormat/>
    <w:rsid w:val="009165B6"/>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9165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65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65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65B6"/>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9165B6"/>
    <w:rPr>
      <w:rFonts w:ascii="Arial" w:eastAsia="Arial" w:hAnsi="Arial"/>
      <w:sz w:val="28"/>
      <w:lang w:val="en-GB" w:eastAsia="en-GB"/>
    </w:rPr>
  </w:style>
  <w:style w:type="paragraph" w:customStyle="1" w:styleId="a">
    <w:name w:val="表格题注"/>
    <w:next w:val="Normal"/>
    <w:uiPriority w:val="99"/>
    <w:qFormat/>
    <w:rsid w:val="009165B6"/>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9165B6"/>
    <w:pPr>
      <w:numPr>
        <w:numId w:val="12"/>
      </w:numPr>
      <w:jc w:val="center"/>
    </w:pPr>
    <w:rPr>
      <w:rFonts w:ascii="Times New Roman" w:hAnsi="Times New Roman"/>
      <w:b/>
      <w:lang w:val="en-GB" w:eastAsia="zh-CN"/>
    </w:rPr>
  </w:style>
  <w:style w:type="character" w:customStyle="1" w:styleId="textbodybold1">
    <w:name w:val="textbodybold1"/>
    <w:qFormat/>
    <w:rsid w:val="009165B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65B6"/>
    <w:pPr>
      <w:tabs>
        <w:tab w:val="left" w:pos="540"/>
        <w:tab w:val="left" w:pos="1260"/>
        <w:tab w:val="left" w:pos="1800"/>
      </w:tabs>
      <w:spacing w:before="240" w:line="240" w:lineRule="exact"/>
    </w:pPr>
    <w:rPr>
      <w:rFonts w:ascii="Verdana" w:eastAsia="Batang" w:hAnsi="Verdana"/>
      <w:sz w:val="24"/>
      <w:lang w:val="en-US"/>
    </w:rPr>
  </w:style>
  <w:style w:type="character" w:customStyle="1" w:styleId="MTEquationSection">
    <w:name w:val="MTEquationSection"/>
    <w:qFormat/>
    <w:rsid w:val="009165B6"/>
    <w:rPr>
      <w:vanish w:val="0"/>
      <w:color w:val="FF0000"/>
      <w:lang w:eastAsia="en-US"/>
    </w:rPr>
  </w:style>
  <w:style w:type="character" w:customStyle="1" w:styleId="ListChar">
    <w:name w:val="List Char"/>
    <w:link w:val="List"/>
    <w:qFormat/>
    <w:rsid w:val="009165B6"/>
    <w:rPr>
      <w:rFonts w:ascii="Times New Roman" w:hAnsi="Times New Roman"/>
      <w:lang w:val="en-GB" w:eastAsia="en-US"/>
    </w:rPr>
  </w:style>
  <w:style w:type="character" w:customStyle="1" w:styleId="List2Char">
    <w:name w:val="List 2 Char"/>
    <w:link w:val="List2"/>
    <w:qFormat/>
    <w:rsid w:val="009165B6"/>
    <w:rPr>
      <w:rFonts w:ascii="Times New Roman" w:hAnsi="Times New Roman"/>
      <w:lang w:val="en-GB" w:eastAsia="en-US"/>
    </w:rPr>
  </w:style>
  <w:style w:type="character" w:customStyle="1" w:styleId="ListBullet3Char">
    <w:name w:val="List Bullet 3 Char"/>
    <w:link w:val="ListBullet3"/>
    <w:qFormat/>
    <w:rsid w:val="009165B6"/>
    <w:rPr>
      <w:rFonts w:ascii="Times New Roman" w:hAnsi="Times New Roman"/>
      <w:lang w:val="en-GB" w:eastAsia="en-US"/>
    </w:rPr>
  </w:style>
  <w:style w:type="character" w:customStyle="1" w:styleId="ListBulletChar">
    <w:name w:val="List Bullet Char"/>
    <w:aliases w:val="UL Char"/>
    <w:link w:val="ListBullet"/>
    <w:qFormat/>
    <w:rsid w:val="009165B6"/>
    <w:rPr>
      <w:rFonts w:ascii="Times New Roman" w:hAnsi="Times New Roman"/>
      <w:lang w:val="en-GB" w:eastAsia="en-US"/>
    </w:rPr>
  </w:style>
  <w:style w:type="character" w:customStyle="1" w:styleId="1Char0">
    <w:name w:val="样式1 Char"/>
    <w:link w:val="10"/>
    <w:uiPriority w:val="99"/>
    <w:qFormat/>
    <w:rsid w:val="009165B6"/>
    <w:rPr>
      <w:rFonts w:ascii="Arial" w:hAnsi="Arial"/>
      <w:sz w:val="18"/>
      <w:lang w:val="x-none" w:eastAsia="en-GB"/>
    </w:rPr>
  </w:style>
  <w:style w:type="character" w:customStyle="1" w:styleId="superscript">
    <w:name w:val="superscript"/>
    <w:aliases w:val="+"/>
    <w:qFormat/>
    <w:rsid w:val="009165B6"/>
    <w:rPr>
      <w:rFonts w:ascii="Bookman" w:hAnsi="Bookman"/>
      <w:position w:val="6"/>
      <w:sz w:val="18"/>
    </w:rPr>
  </w:style>
  <w:style w:type="character" w:customStyle="1" w:styleId="NOChar1">
    <w:name w:val="NO Char1"/>
    <w:qFormat/>
    <w:rsid w:val="009165B6"/>
    <w:rPr>
      <w:rFonts w:eastAsia="MS Mincho"/>
      <w:lang w:val="en-GB" w:eastAsia="en-US" w:bidi="ar-SA"/>
    </w:rPr>
  </w:style>
  <w:style w:type="paragraph" w:customStyle="1" w:styleId="textintend1">
    <w:name w:val="text intend 1"/>
    <w:basedOn w:val="text"/>
    <w:uiPriority w:val="99"/>
    <w:qFormat/>
    <w:rsid w:val="009165B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65B6"/>
    <w:pPr>
      <w:tabs>
        <w:tab w:val="left" w:pos="1134"/>
      </w:tabs>
    </w:pPr>
    <w:rPr>
      <w:rFonts w:eastAsia="MS Mincho"/>
    </w:rPr>
  </w:style>
  <w:style w:type="character" w:customStyle="1" w:styleId="BodyText2Char1">
    <w:name w:val="Body Text 2 Char1"/>
    <w:qFormat/>
    <w:rsid w:val="009165B6"/>
    <w:rPr>
      <w:lang w:val="en-GB"/>
    </w:rPr>
  </w:style>
  <w:style w:type="character" w:customStyle="1" w:styleId="EndnoteTextChar1">
    <w:name w:val="Endnote Text Char1"/>
    <w:qFormat/>
    <w:rsid w:val="009165B6"/>
    <w:rPr>
      <w:lang w:val="en-GB"/>
    </w:rPr>
  </w:style>
  <w:style w:type="character" w:customStyle="1" w:styleId="TitleChar1">
    <w:name w:val="Title Char1"/>
    <w:qFormat/>
    <w:rsid w:val="009165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65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65B6"/>
    <w:rPr>
      <w:lang w:val="en-GB"/>
    </w:rPr>
  </w:style>
  <w:style w:type="character" w:customStyle="1" w:styleId="BodyTextIndentChar1">
    <w:name w:val="Body Text Indent Char1"/>
    <w:qFormat/>
    <w:rsid w:val="009165B6"/>
    <w:rPr>
      <w:lang w:val="en-GB"/>
    </w:rPr>
  </w:style>
  <w:style w:type="character" w:customStyle="1" w:styleId="BodyText3Char1">
    <w:name w:val="Body Text 3 Char1"/>
    <w:qFormat/>
    <w:rsid w:val="009165B6"/>
    <w:rPr>
      <w:sz w:val="16"/>
      <w:szCs w:val="16"/>
      <w:lang w:val="en-GB"/>
    </w:rPr>
  </w:style>
  <w:style w:type="paragraph" w:customStyle="1" w:styleId="text">
    <w:name w:val="text"/>
    <w:basedOn w:val="Normal"/>
    <w:uiPriority w:val="99"/>
    <w:qFormat/>
    <w:rsid w:val="009165B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65B6"/>
    <w:pPr>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65B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65B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65B6"/>
    <w:pPr>
      <w:spacing w:after="240"/>
      <w:jc w:val="both"/>
    </w:pPr>
    <w:rPr>
      <w:rFonts w:ascii="Helvetica" w:eastAsia="SimSun" w:hAnsi="Helvetica"/>
    </w:rPr>
  </w:style>
  <w:style w:type="paragraph" w:customStyle="1" w:styleId="List10">
    <w:name w:val="List1"/>
    <w:basedOn w:val="Normal"/>
    <w:uiPriority w:val="99"/>
    <w:qFormat/>
    <w:rsid w:val="009165B6"/>
    <w:pPr>
      <w:spacing w:before="12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9165B6"/>
    <w:pPr>
      <w:numPr>
        <w:numId w:val="13"/>
      </w:numPr>
    </w:pPr>
    <w:rPr>
      <w:lang w:val="x-none"/>
    </w:rPr>
  </w:style>
  <w:style w:type="paragraph" w:customStyle="1" w:styleId="TdocText">
    <w:name w:val="Tdoc_Text"/>
    <w:basedOn w:val="Normal"/>
    <w:uiPriority w:val="99"/>
    <w:qFormat/>
    <w:rsid w:val="009165B6"/>
    <w:pPr>
      <w:spacing w:before="120"/>
      <w:jc w:val="both"/>
    </w:pPr>
    <w:rPr>
      <w:rFonts w:eastAsia="SimSun"/>
      <w:lang w:val="en-US"/>
    </w:rPr>
  </w:style>
  <w:style w:type="paragraph" w:customStyle="1" w:styleId="centered">
    <w:name w:val="centered"/>
    <w:basedOn w:val="Normal"/>
    <w:uiPriority w:val="99"/>
    <w:qFormat/>
    <w:rsid w:val="009165B6"/>
    <w:pPr>
      <w:widowControl w:val="0"/>
      <w:spacing w:before="120" w:line="280" w:lineRule="atLeast"/>
    </w:pPr>
    <w:rPr>
      <w:rFonts w:ascii="Bookman" w:eastAsia="SimSun" w:hAnsi="Bookman"/>
      <w:lang w:val="en-US"/>
    </w:rPr>
  </w:style>
  <w:style w:type="paragraph" w:customStyle="1" w:styleId="References">
    <w:name w:val="References"/>
    <w:basedOn w:val="Normal"/>
    <w:uiPriority w:val="99"/>
    <w:qFormat/>
    <w:rsid w:val="009165B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65B6"/>
    <w:pPr>
      <w:ind w:left="720"/>
      <w:contextualSpacing/>
    </w:pPr>
    <w:rPr>
      <w:rFonts w:eastAsia="SimSun"/>
    </w:rPr>
  </w:style>
  <w:style w:type="paragraph" w:customStyle="1" w:styleId="LightList-Accent31">
    <w:name w:val="Light List - Accent 31"/>
    <w:uiPriority w:val="99"/>
    <w:semiHidden/>
    <w:qFormat/>
    <w:rsid w:val="009165B6"/>
    <w:rPr>
      <w:rFonts w:ascii="Times New Roman" w:eastAsia="Batang" w:hAnsi="Times New Roman"/>
      <w:lang w:val="en-GB" w:eastAsia="en-US"/>
    </w:rPr>
  </w:style>
  <w:style w:type="paragraph" w:customStyle="1" w:styleId="81">
    <w:name w:val="表 (赤)  81"/>
    <w:basedOn w:val="Normal"/>
    <w:uiPriority w:val="34"/>
    <w:qFormat/>
    <w:rsid w:val="009165B6"/>
    <w:pPr>
      <w:ind w:left="720"/>
      <w:contextualSpacing/>
    </w:pPr>
    <w:rPr>
      <w:rFonts w:eastAsia="SimSun"/>
    </w:rPr>
  </w:style>
  <w:style w:type="paragraph" w:customStyle="1" w:styleId="note0">
    <w:name w:val="note"/>
    <w:basedOn w:val="Normal"/>
    <w:uiPriority w:val="99"/>
    <w:qFormat/>
    <w:rsid w:val="009165B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65B6"/>
    <w:rPr>
      <w:rFonts w:ascii="Times New Roman" w:eastAsia="SimSun" w:hAnsi="Times New Roman"/>
      <w:lang w:val="en-GB" w:eastAsia="en-US"/>
    </w:rPr>
  </w:style>
  <w:style w:type="character" w:customStyle="1" w:styleId="-21">
    <w:name w:val="浅色网格 - 着色 21"/>
    <w:uiPriority w:val="99"/>
    <w:unhideWhenUsed/>
    <w:qFormat/>
    <w:rsid w:val="009165B6"/>
    <w:rPr>
      <w:color w:val="808080"/>
    </w:rPr>
  </w:style>
  <w:style w:type="paragraph" w:customStyle="1" w:styleId="LGTdoc">
    <w:name w:val="LGTdoc_본문"/>
    <w:basedOn w:val="Normal"/>
    <w:uiPriority w:val="99"/>
    <w:qFormat/>
    <w:rsid w:val="009165B6"/>
    <w:pPr>
      <w:widowControl w:val="0"/>
      <w:snapToGrid w:val="0"/>
      <w:spacing w:afterLines="50" w:line="264" w:lineRule="auto"/>
      <w:jc w:val="both"/>
    </w:pPr>
    <w:rPr>
      <w:rFonts w:eastAsia="Batang"/>
      <w:kern w:val="2"/>
      <w:sz w:val="22"/>
      <w:szCs w:val="24"/>
    </w:rPr>
  </w:style>
  <w:style w:type="paragraph" w:customStyle="1" w:styleId="ECCParagraph">
    <w:name w:val="ECC Paragraph"/>
    <w:basedOn w:val="Normal"/>
    <w:link w:val="ECCParagraphZchn"/>
    <w:qFormat/>
    <w:rsid w:val="009165B6"/>
    <w:pPr>
      <w:spacing w:after="240"/>
      <w:jc w:val="both"/>
    </w:pPr>
    <w:rPr>
      <w:rFonts w:ascii="Arial" w:hAnsi="Arial"/>
      <w:szCs w:val="24"/>
    </w:rPr>
  </w:style>
  <w:style w:type="paragraph" w:customStyle="1" w:styleId="ECCFootnote">
    <w:name w:val="ECC Footnote"/>
    <w:basedOn w:val="Normal"/>
    <w:autoRedefine/>
    <w:uiPriority w:val="99"/>
    <w:qFormat/>
    <w:rsid w:val="009165B6"/>
    <w:pPr>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65B6"/>
    <w:rPr>
      <w:rFonts w:ascii="Arial" w:hAnsi="Arial"/>
      <w:szCs w:val="24"/>
      <w:lang w:val="en-GB" w:eastAsia="en-GB"/>
    </w:rPr>
  </w:style>
  <w:style w:type="paragraph" w:customStyle="1" w:styleId="Text1">
    <w:name w:val="Text 1"/>
    <w:basedOn w:val="Normal"/>
    <w:uiPriority w:val="99"/>
    <w:qFormat/>
    <w:rsid w:val="009165B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65B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9165B6"/>
  </w:style>
  <w:style w:type="paragraph" w:customStyle="1" w:styleId="cita">
    <w:name w:val="cita"/>
    <w:basedOn w:val="Normal"/>
    <w:uiPriority w:val="99"/>
    <w:qFormat/>
    <w:rsid w:val="009165B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65B6"/>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65B6"/>
    <w:rPr>
      <w:rFonts w:eastAsia="SimSun"/>
      <w:szCs w:val="36"/>
      <w:lang w:eastAsia="zh-CN"/>
    </w:rPr>
  </w:style>
  <w:style w:type="paragraph" w:customStyle="1" w:styleId="Atl">
    <w:name w:val="Atl"/>
    <w:basedOn w:val="Normal"/>
    <w:uiPriority w:val="99"/>
    <w:qFormat/>
    <w:rsid w:val="009165B6"/>
    <w:rPr>
      <w:rFonts w:eastAsia="MS Mincho" w:cs="v4.2.0"/>
    </w:rPr>
  </w:style>
  <w:style w:type="paragraph" w:customStyle="1" w:styleId="CharCharCharCharCharCharCharCharCharCharCharCharChar">
    <w:name w:val="Char Char Char Char Char Char Char Char Char Char Char Char Char"/>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165B6"/>
    <w:pPr>
      <w:snapToGrid w:val="0"/>
      <w:spacing w:before="100" w:beforeAutospacing="1" w:after="100" w:afterAutospacing="1"/>
    </w:pPr>
    <w:rPr>
      <w:rFonts w:ascii="Arial" w:eastAsia="MS Mincho" w:hAnsi="Arial" w:cs="Arial"/>
      <w:sz w:val="18"/>
      <w:szCs w:val="18"/>
    </w:rPr>
  </w:style>
  <w:style w:type="paragraph" w:customStyle="1" w:styleId="200">
    <w:name w:val="20"/>
    <w:basedOn w:val="Normal"/>
    <w:uiPriority w:val="99"/>
    <w:qFormat/>
    <w:rsid w:val="009165B6"/>
    <w:pPr>
      <w:snapToGrid w:val="0"/>
      <w:spacing w:before="100" w:beforeAutospacing="1" w:after="100" w:afterAutospacing="1"/>
    </w:pPr>
    <w:rPr>
      <w:rFonts w:ascii="Arial" w:eastAsia="MS Mincho" w:hAnsi="Arial" w:cs="Arial"/>
      <w:b/>
      <w:bCs/>
      <w:sz w:val="18"/>
      <w:szCs w:val="18"/>
    </w:rPr>
  </w:style>
  <w:style w:type="paragraph" w:customStyle="1" w:styleId="TdocHeading1">
    <w:name w:val="Tdoc_Heading_1"/>
    <w:basedOn w:val="Heading1"/>
    <w:next w:val="Normal"/>
    <w:autoRedefine/>
    <w:uiPriority w:val="99"/>
    <w:qFormat/>
    <w:rsid w:val="009165B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9165B6"/>
    <w:pPr>
      <w:pBdr>
        <w:left w:val="single" w:sz="4" w:space="0" w:color="C0C0C0"/>
        <w:bottom w:val="single" w:sz="4" w:space="0" w:color="C0C0C0"/>
      </w:pBdr>
      <w:spacing w:before="100" w:beforeAutospacing="1" w:after="100" w:afterAutospacing="1"/>
    </w:pPr>
    <w:rPr>
      <w:rFonts w:ascii="Arial" w:eastAsia="SimSun" w:hAnsi="Arial" w:cs="Arial"/>
      <w:b/>
      <w:bCs/>
      <w:sz w:val="24"/>
      <w:szCs w:val="24"/>
    </w:rPr>
  </w:style>
  <w:style w:type="character" w:customStyle="1" w:styleId="im-content1">
    <w:name w:val="im-content1"/>
    <w:qFormat/>
    <w:rsid w:val="009165B6"/>
    <w:rPr>
      <w:vanish w:val="0"/>
      <w:webHidden w:val="0"/>
      <w:color w:val="000000"/>
      <w:specVanish w:val="0"/>
    </w:rPr>
  </w:style>
  <w:style w:type="paragraph" w:customStyle="1" w:styleId="Equation">
    <w:name w:val="Equation"/>
    <w:basedOn w:val="Normal"/>
    <w:next w:val="Normal"/>
    <w:link w:val="EquationChar"/>
    <w:qFormat/>
    <w:rsid w:val="009165B6"/>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9165B6"/>
    <w:rPr>
      <w:rFonts w:ascii="Times New Roman" w:hAnsi="Times New Roman"/>
      <w:sz w:val="22"/>
      <w:szCs w:val="22"/>
      <w:lang w:val="x-none" w:eastAsia="x-none"/>
    </w:rPr>
  </w:style>
  <w:style w:type="character" w:customStyle="1" w:styleId="shorttext">
    <w:name w:val="short_text"/>
    <w:qFormat/>
    <w:rsid w:val="009165B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9165B6"/>
    <w:rPr>
      <w:sz w:val="18"/>
      <w:szCs w:val="18"/>
      <w:lang w:val="en-GB" w:eastAsia="en-US"/>
    </w:rPr>
  </w:style>
  <w:style w:type="character" w:customStyle="1" w:styleId="Char10">
    <w:name w:val="页脚 Char1"/>
    <w:aliases w:val="footer odd Char1,footer Char1,fo Char1,pie de página Char1"/>
    <w:qFormat/>
    <w:rsid w:val="009165B6"/>
    <w:rPr>
      <w:sz w:val="18"/>
      <w:szCs w:val="18"/>
      <w:lang w:val="en-GB" w:eastAsia="en-US"/>
    </w:rPr>
  </w:style>
  <w:style w:type="paragraph" w:customStyle="1" w:styleId="2-21">
    <w:name w:val="中等深浅列表 2 - 着色 21"/>
    <w:uiPriority w:val="99"/>
    <w:semiHidden/>
    <w:qFormat/>
    <w:rsid w:val="009165B6"/>
    <w:rPr>
      <w:rFonts w:ascii="Times New Roman" w:eastAsia="SimSun" w:hAnsi="Times New Roman"/>
      <w:lang w:val="en-GB" w:eastAsia="en-US"/>
    </w:rPr>
  </w:style>
  <w:style w:type="paragraph" w:customStyle="1" w:styleId="1-21">
    <w:name w:val="中等深浅网格 1 - 着色 21"/>
    <w:basedOn w:val="Normal"/>
    <w:uiPriority w:val="34"/>
    <w:qFormat/>
    <w:rsid w:val="009165B6"/>
    <w:pPr>
      <w:ind w:left="720"/>
      <w:contextualSpacing/>
    </w:pPr>
  </w:style>
  <w:style w:type="character" w:customStyle="1" w:styleId="-11">
    <w:name w:val="浅色网格 - 着色 11"/>
    <w:uiPriority w:val="99"/>
    <w:qFormat/>
    <w:rsid w:val="009165B6"/>
    <w:rPr>
      <w:color w:val="808080"/>
    </w:rPr>
  </w:style>
  <w:style w:type="character" w:customStyle="1" w:styleId="UnresolvedMention2">
    <w:name w:val="Unresolved Mention2"/>
    <w:uiPriority w:val="99"/>
    <w:qFormat/>
    <w:rsid w:val="009165B6"/>
    <w:rPr>
      <w:color w:val="808080"/>
      <w:shd w:val="clear" w:color="auto" w:fill="E6E6E6"/>
    </w:rPr>
  </w:style>
  <w:style w:type="paragraph" w:customStyle="1" w:styleId="-110">
    <w:name w:val="彩色底纹 - 着色 11"/>
    <w:hidden/>
    <w:uiPriority w:val="99"/>
    <w:semiHidden/>
    <w:qFormat/>
    <w:rsid w:val="009165B6"/>
    <w:rPr>
      <w:rFonts w:ascii="Times New Roman" w:eastAsia="SimSun" w:hAnsi="Times New Roman"/>
      <w:lang w:val="en-GB" w:eastAsia="en-US"/>
    </w:rPr>
  </w:style>
  <w:style w:type="character" w:customStyle="1" w:styleId="EQChar">
    <w:name w:val="EQ Char"/>
    <w:link w:val="EQ"/>
    <w:qFormat/>
    <w:rsid w:val="009165B6"/>
    <w:rPr>
      <w:rFonts w:ascii="Times New Roman" w:hAnsi="Times New Roman"/>
      <w:noProof/>
      <w:lang w:val="en-GB" w:eastAsia="en-US"/>
    </w:rPr>
  </w:style>
  <w:style w:type="character" w:styleId="HTMLAcronym">
    <w:name w:val="HTML Acronym"/>
    <w:uiPriority w:val="99"/>
    <w:unhideWhenUsed/>
    <w:qFormat/>
    <w:rsid w:val="009165B6"/>
  </w:style>
  <w:style w:type="character" w:customStyle="1" w:styleId="UnresolvedMention3">
    <w:name w:val="Unresolved Mention3"/>
    <w:uiPriority w:val="99"/>
    <w:unhideWhenUsed/>
    <w:qFormat/>
    <w:rsid w:val="009165B6"/>
    <w:rPr>
      <w:color w:val="808080"/>
      <w:shd w:val="clear" w:color="auto" w:fill="E6E6E6"/>
    </w:rPr>
  </w:style>
  <w:style w:type="paragraph" w:customStyle="1" w:styleId="LightShading-Accent51">
    <w:name w:val="Light Shading - Accent 51"/>
    <w:hidden/>
    <w:uiPriority w:val="99"/>
    <w:semiHidden/>
    <w:qFormat/>
    <w:rsid w:val="009165B6"/>
    <w:rPr>
      <w:rFonts w:ascii="Times New Roman" w:eastAsia="SimSun" w:hAnsi="Times New Roman"/>
      <w:lang w:val="en-GB" w:eastAsia="en-US"/>
    </w:rPr>
  </w:style>
  <w:style w:type="character" w:customStyle="1" w:styleId="EXCar">
    <w:name w:val="EX Car"/>
    <w:qFormat/>
    <w:rsid w:val="009165B6"/>
    <w:rPr>
      <w:rFonts w:ascii="Times New Roman" w:hAnsi="Times New Roman"/>
      <w:lang w:val="en-GB" w:eastAsia="en-US"/>
    </w:rPr>
  </w:style>
  <w:style w:type="paragraph" w:customStyle="1" w:styleId="LightList-Accent51">
    <w:name w:val="Light List - Accent 51"/>
    <w:basedOn w:val="Normal"/>
    <w:uiPriority w:val="34"/>
    <w:qFormat/>
    <w:rsid w:val="009165B6"/>
    <w:pPr>
      <w:ind w:left="720"/>
    </w:pPr>
    <w:rPr>
      <w:rFonts w:eastAsia="DengXian"/>
    </w:rPr>
  </w:style>
  <w:style w:type="character" w:customStyle="1" w:styleId="a4">
    <w:name w:val="未处理的提及"/>
    <w:uiPriority w:val="52"/>
    <w:qFormat/>
    <w:rsid w:val="009165B6"/>
    <w:rPr>
      <w:color w:val="808080"/>
      <w:shd w:val="clear" w:color="auto" w:fill="E6E6E6"/>
    </w:rPr>
  </w:style>
  <w:style w:type="paragraph" w:customStyle="1" w:styleId="MediumList1-Accent41">
    <w:name w:val="Medium List 1 - Accent 41"/>
    <w:hidden/>
    <w:uiPriority w:val="99"/>
    <w:semiHidden/>
    <w:qFormat/>
    <w:rsid w:val="009165B6"/>
    <w:rPr>
      <w:rFonts w:ascii="Times New Roman" w:eastAsia="SimSun" w:hAnsi="Times New Roman"/>
      <w:lang w:val="en-GB" w:eastAsia="en-US"/>
    </w:rPr>
  </w:style>
  <w:style w:type="character" w:customStyle="1" w:styleId="6">
    <w:name w:val="未处理的提及6"/>
    <w:uiPriority w:val="52"/>
    <w:rsid w:val="009165B6"/>
    <w:rPr>
      <w:color w:val="808080"/>
      <w:shd w:val="clear" w:color="auto" w:fill="E6E6E6"/>
    </w:rPr>
  </w:style>
  <w:style w:type="paragraph" w:customStyle="1" w:styleId="LightList-Accent32">
    <w:name w:val="Light List - Accent 32"/>
    <w:hidden/>
    <w:uiPriority w:val="99"/>
    <w:semiHidden/>
    <w:qFormat/>
    <w:rsid w:val="009165B6"/>
    <w:rPr>
      <w:rFonts w:ascii="Times New Roman" w:eastAsia="SimSun" w:hAnsi="Times New Roman"/>
      <w:lang w:val="en-GB" w:eastAsia="en-US"/>
    </w:rPr>
  </w:style>
  <w:style w:type="paragraph" w:customStyle="1" w:styleId="ColorfulShading-Accent11">
    <w:name w:val="Colorful Shading - Accent 11"/>
    <w:hidden/>
    <w:unhideWhenUsed/>
    <w:qFormat/>
    <w:rsid w:val="009165B6"/>
    <w:rPr>
      <w:rFonts w:ascii="Times New Roman" w:eastAsia="SimSun" w:hAnsi="Times New Roman"/>
      <w:lang w:val="en-GB" w:eastAsia="en-US"/>
    </w:rPr>
  </w:style>
  <w:style w:type="paragraph" w:styleId="Revision">
    <w:name w:val="Revision"/>
    <w:hidden/>
    <w:uiPriority w:val="99"/>
    <w:unhideWhenUsed/>
    <w:qFormat/>
    <w:rsid w:val="009165B6"/>
    <w:rPr>
      <w:rFonts w:ascii="Times New Roman" w:eastAsia="SimSun" w:hAnsi="Times New Roman"/>
      <w:lang w:val="en-GB" w:eastAsia="en-US"/>
    </w:rPr>
  </w:style>
  <w:style w:type="character" w:customStyle="1" w:styleId="fontstyle01">
    <w:name w:val="fontstyle01"/>
    <w:qFormat/>
    <w:rsid w:val="009165B6"/>
    <w:rPr>
      <w:rFonts w:ascii="Times-Roman" w:hAnsi="Times-Roman" w:hint="default"/>
      <w:b w:val="0"/>
      <w:bCs w:val="0"/>
      <w:i w:val="0"/>
      <w:iCs w:val="0"/>
      <w:color w:val="000000"/>
      <w:sz w:val="20"/>
      <w:szCs w:val="20"/>
    </w:rPr>
  </w:style>
  <w:style w:type="character" w:styleId="SubtleReference">
    <w:name w:val="Subtle Reference"/>
    <w:uiPriority w:val="31"/>
    <w:qFormat/>
    <w:rsid w:val="009165B6"/>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9165B6"/>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9165B6"/>
    <w:rPr>
      <w:rFonts w:ascii="Courier New" w:hAnsi="Courier New"/>
      <w:noProof/>
      <w:sz w:val="16"/>
      <w:lang w:val="en-US" w:eastAsia="en-US"/>
    </w:rPr>
  </w:style>
  <w:style w:type="paragraph" w:customStyle="1" w:styleId="22">
    <w:name w:val="修订2"/>
    <w:hidden/>
    <w:uiPriority w:val="99"/>
    <w:qFormat/>
    <w:rsid w:val="009165B6"/>
    <w:rPr>
      <w:rFonts w:ascii="Times New Roman" w:eastAsia="Batang" w:hAnsi="Times New Roman"/>
      <w:lang w:val="en-GB" w:eastAsia="en-US"/>
    </w:rPr>
  </w:style>
  <w:style w:type="character" w:customStyle="1" w:styleId="CharChar44">
    <w:name w:val="Char Char44"/>
    <w:rsid w:val="009165B6"/>
    <w:rPr>
      <w:rFonts w:ascii="Arial" w:hAnsi="Arial"/>
      <w:sz w:val="24"/>
      <w:lang w:val="en-GB" w:eastAsia="en-US" w:bidi="ar-SA"/>
    </w:rPr>
  </w:style>
  <w:style w:type="character" w:customStyle="1" w:styleId="CharChar3">
    <w:name w:val="Char Char3"/>
    <w:qFormat/>
    <w:rsid w:val="009165B6"/>
    <w:rPr>
      <w:rFonts w:ascii="Arial" w:hAnsi="Arial"/>
      <w:sz w:val="22"/>
      <w:lang w:val="en-GB" w:eastAsia="en-US" w:bidi="ar-SA"/>
    </w:rPr>
  </w:style>
  <w:style w:type="character" w:customStyle="1" w:styleId="CharChar2">
    <w:name w:val="Char Char2"/>
    <w:qFormat/>
    <w:rsid w:val="009165B6"/>
    <w:rPr>
      <w:rFonts w:ascii="Arial" w:hAnsi="Arial"/>
      <w:lang w:val="en-GB" w:eastAsia="en-US" w:bidi="ar-SA"/>
    </w:rPr>
  </w:style>
  <w:style w:type="character" w:customStyle="1" w:styleId="CharChar5">
    <w:name w:val="Char Char5"/>
    <w:qFormat/>
    <w:rsid w:val="009165B6"/>
    <w:rPr>
      <w:rFonts w:ascii="Arial" w:hAnsi="Arial"/>
      <w:sz w:val="28"/>
      <w:lang w:val="en-GB" w:eastAsia="en-US" w:bidi="ar-SA"/>
    </w:rPr>
  </w:style>
  <w:style w:type="paragraph" w:customStyle="1" w:styleId="44">
    <w:name w:val="(文字) (文字)4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165B6"/>
    <w:rPr>
      <w:lang w:val="en-GB" w:eastAsia="ja-JP" w:bidi="ar-SA"/>
    </w:rPr>
  </w:style>
  <w:style w:type="paragraph" w:customStyle="1" w:styleId="1Char4">
    <w:name w:val="(文字) (文字)1 Char (文字) (文字)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9165B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165B6"/>
    <w:rPr>
      <w:rFonts w:ascii="Tahoma" w:hAnsi="Tahoma" w:cs="Tahoma"/>
      <w:shd w:val="clear" w:color="auto" w:fill="000080"/>
      <w:lang w:val="en-GB" w:eastAsia="en-US"/>
    </w:rPr>
  </w:style>
  <w:style w:type="character" w:customStyle="1" w:styleId="ZchnZchn54">
    <w:name w:val="Zchn Zchn54"/>
    <w:rsid w:val="009165B6"/>
    <w:rPr>
      <w:rFonts w:ascii="Courier New" w:eastAsia="Batang" w:hAnsi="Courier New"/>
      <w:lang w:val="nb-NO" w:eastAsia="en-US" w:bidi="ar-SA"/>
    </w:rPr>
  </w:style>
  <w:style w:type="character" w:customStyle="1" w:styleId="CharChar104">
    <w:name w:val="Char Char104"/>
    <w:semiHidden/>
    <w:rsid w:val="009165B6"/>
    <w:rPr>
      <w:rFonts w:ascii="Times New Roman" w:hAnsi="Times New Roman"/>
      <w:lang w:val="en-GB" w:eastAsia="en-US"/>
    </w:rPr>
  </w:style>
  <w:style w:type="character" w:customStyle="1" w:styleId="CharChar94">
    <w:name w:val="Char Char94"/>
    <w:rsid w:val="009165B6"/>
    <w:rPr>
      <w:rFonts w:ascii="Tahoma" w:hAnsi="Tahoma" w:cs="Tahoma"/>
      <w:sz w:val="16"/>
      <w:szCs w:val="16"/>
      <w:lang w:val="en-GB" w:eastAsia="en-US"/>
    </w:rPr>
  </w:style>
  <w:style w:type="character" w:customStyle="1" w:styleId="CharChar84">
    <w:name w:val="Char Char84"/>
    <w:semiHidden/>
    <w:rsid w:val="009165B6"/>
    <w:rPr>
      <w:rFonts w:ascii="Times New Roman" w:hAnsi="Times New Roman"/>
      <w:b/>
      <w:bCs/>
      <w:lang w:val="en-GB" w:eastAsia="en-US"/>
    </w:rPr>
  </w:style>
  <w:style w:type="paragraph" w:customStyle="1" w:styleId="1CharChar1Char4">
    <w:name w:val="(文字) (文字)1 Char (文字) (文字) Char (文字) (文字)1 Char (文字) (文字)4"/>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65B6"/>
    <w:pPr>
      <w:ind w:left="1418" w:hanging="1418"/>
    </w:pPr>
    <w:rPr>
      <w:rFonts w:eastAsia="MS Mincho"/>
      <w:bCs/>
      <w:szCs w:val="22"/>
      <w:lang w:eastAsia="en-GB"/>
    </w:rPr>
  </w:style>
  <w:style w:type="paragraph" w:customStyle="1" w:styleId="Caption2">
    <w:name w:val="Caption2"/>
    <w:basedOn w:val="Normal"/>
    <w:next w:val="Normal"/>
    <w:uiPriority w:val="99"/>
    <w:qFormat/>
    <w:rsid w:val="009165B6"/>
    <w:pPr>
      <w:spacing w:before="120" w:after="120"/>
    </w:pPr>
    <w:rPr>
      <w:rFonts w:eastAsia="MS Mincho"/>
      <w:b/>
    </w:rPr>
  </w:style>
  <w:style w:type="paragraph" w:customStyle="1" w:styleId="TableofFigures2">
    <w:name w:val="Table of Figures2"/>
    <w:basedOn w:val="Normal"/>
    <w:next w:val="Normal"/>
    <w:uiPriority w:val="99"/>
    <w:qFormat/>
    <w:rsid w:val="009165B6"/>
    <w:pPr>
      <w:ind w:left="400" w:hanging="400"/>
    </w:pPr>
    <w:rPr>
      <w:rFonts w:eastAsia="MS Mincho"/>
      <w:b/>
    </w:rPr>
  </w:style>
  <w:style w:type="character" w:customStyle="1" w:styleId="CharChar294">
    <w:name w:val="Char Char294"/>
    <w:rsid w:val="009165B6"/>
    <w:rPr>
      <w:rFonts w:ascii="Arial" w:hAnsi="Arial"/>
      <w:sz w:val="36"/>
      <w:lang w:val="en-GB" w:eastAsia="en-US" w:bidi="ar-SA"/>
    </w:rPr>
  </w:style>
  <w:style w:type="character" w:customStyle="1" w:styleId="CharChar284">
    <w:name w:val="Char Char284"/>
    <w:rsid w:val="009165B6"/>
    <w:rPr>
      <w:rFonts w:ascii="Arial" w:hAnsi="Arial"/>
      <w:sz w:val="32"/>
      <w:lang w:val="en-GB"/>
    </w:rPr>
  </w:style>
  <w:style w:type="character" w:customStyle="1" w:styleId="B4Char">
    <w:name w:val="B4 Char"/>
    <w:link w:val="B4"/>
    <w:qFormat/>
    <w:rsid w:val="009165B6"/>
    <w:rPr>
      <w:rFonts w:ascii="Times New Roman" w:hAnsi="Times New Roman"/>
      <w:lang w:val="en-GB" w:eastAsia="en-US"/>
    </w:rPr>
  </w:style>
  <w:style w:type="character" w:customStyle="1" w:styleId="B5Char">
    <w:name w:val="B5 Char"/>
    <w:link w:val="B5"/>
    <w:qFormat/>
    <w:rsid w:val="009165B6"/>
    <w:rPr>
      <w:rFonts w:ascii="Times New Roman" w:hAnsi="Times New Roman"/>
      <w:lang w:val="en-GB" w:eastAsia="en-US"/>
    </w:rPr>
  </w:style>
  <w:style w:type="character" w:customStyle="1" w:styleId="CharChar21">
    <w:name w:val="Char Char21"/>
    <w:qFormat/>
    <w:rsid w:val="009165B6"/>
    <w:rPr>
      <w:rFonts w:ascii="Times New Roman" w:hAnsi="Times New Roman"/>
      <w:lang w:val="en-GB" w:eastAsia="en-US"/>
    </w:rPr>
  </w:style>
  <w:style w:type="character" w:customStyle="1" w:styleId="HeadingChar">
    <w:name w:val="Heading Char"/>
    <w:link w:val="Heading"/>
    <w:qFormat/>
    <w:rsid w:val="009165B6"/>
    <w:rPr>
      <w:rFonts w:ascii="Arial" w:hAnsi="Arial"/>
      <w:b/>
      <w:lang w:val="en-US"/>
    </w:rPr>
  </w:style>
  <w:style w:type="paragraph" w:customStyle="1" w:styleId="B6">
    <w:name w:val="B6"/>
    <w:basedOn w:val="B5"/>
    <w:link w:val="B6Char"/>
    <w:qFormat/>
    <w:rsid w:val="009165B6"/>
    <w:pPr>
      <w:ind w:left="1985"/>
    </w:pPr>
    <w:rPr>
      <w:lang w:eastAsia="x-none"/>
    </w:rPr>
  </w:style>
  <w:style w:type="character" w:customStyle="1" w:styleId="B6Char">
    <w:name w:val="B6 Char"/>
    <w:link w:val="B6"/>
    <w:qFormat/>
    <w:rsid w:val="009165B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165B6"/>
    <w:rPr>
      <w:rFonts w:ascii="Arial" w:eastAsia="SimSun" w:hAnsi="Arial"/>
      <w:sz w:val="32"/>
      <w:lang w:val="en-GB" w:eastAsia="en-US" w:bidi="ar-SA"/>
    </w:rPr>
  </w:style>
  <w:style w:type="character" w:customStyle="1" w:styleId="CharChar16">
    <w:name w:val="Char Char16"/>
    <w:qFormat/>
    <w:rsid w:val="009165B6"/>
    <w:rPr>
      <w:rFonts w:ascii="Arial" w:eastAsia="SimSun" w:hAnsi="Arial"/>
      <w:lang w:val="en-GB" w:eastAsia="en-US" w:bidi="ar-SA"/>
    </w:rPr>
  </w:style>
  <w:style w:type="character" w:customStyle="1" w:styleId="CharChar14">
    <w:name w:val="Char Char14"/>
    <w:qFormat/>
    <w:rsid w:val="009165B6"/>
    <w:rPr>
      <w:rFonts w:ascii="Arial" w:eastAsia="SimSun" w:hAnsi="Arial"/>
      <w:sz w:val="36"/>
      <w:lang w:val="en-GB" w:eastAsia="en-US" w:bidi="ar-SA"/>
    </w:rPr>
  </w:style>
  <w:style w:type="paragraph" w:customStyle="1" w:styleId="a5">
    <w:name w:val="変更箇所"/>
    <w:hidden/>
    <w:semiHidden/>
    <w:qFormat/>
    <w:rsid w:val="009165B6"/>
    <w:rPr>
      <w:rFonts w:ascii="Times New Roman" w:eastAsia="MS Mincho" w:hAnsi="Times New Roman"/>
      <w:lang w:val="en-GB" w:eastAsia="en-US"/>
    </w:rPr>
  </w:style>
  <w:style w:type="paragraph" w:customStyle="1" w:styleId="CarCar1CharCharCarCar">
    <w:name w:val="Car Car1 Char Char Car Car"/>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165B6"/>
    <w:rPr>
      <w:i/>
      <w:iCs/>
      <w:lang w:val="x-none" w:eastAsia="x-none"/>
    </w:rPr>
  </w:style>
  <w:style w:type="character" w:customStyle="1" w:styleId="B1LatinItaliqueCar">
    <w:name w:val="B1 + (Latin) Italique Car"/>
    <w:link w:val="B1LatinItalique"/>
    <w:qFormat/>
    <w:rsid w:val="009165B6"/>
    <w:rPr>
      <w:rFonts w:ascii="Times New Roman" w:hAnsi="Times New Roman"/>
      <w:i/>
      <w:iCs/>
      <w:lang w:val="x-none" w:eastAsia="x-none"/>
    </w:rPr>
  </w:style>
  <w:style w:type="paragraph" w:styleId="NoteHeading">
    <w:name w:val="Note Heading"/>
    <w:basedOn w:val="Normal"/>
    <w:next w:val="Normal"/>
    <w:link w:val="NoteHeadingChar"/>
    <w:qFormat/>
    <w:rsid w:val="009165B6"/>
    <w:rPr>
      <w:rFonts w:eastAsia="MS Mincho"/>
      <w:lang w:val="x-none"/>
    </w:rPr>
  </w:style>
  <w:style w:type="character" w:customStyle="1" w:styleId="NoteHeadingChar">
    <w:name w:val="Note Heading Char"/>
    <w:basedOn w:val="DefaultParagraphFont"/>
    <w:link w:val="NoteHeading"/>
    <w:qFormat/>
    <w:rsid w:val="009165B6"/>
    <w:rPr>
      <w:rFonts w:ascii="Times New Roman" w:eastAsia="MS Mincho" w:hAnsi="Times New Roman"/>
      <w:lang w:val="x-none" w:eastAsia="en-GB"/>
    </w:rPr>
  </w:style>
  <w:style w:type="character" w:customStyle="1" w:styleId="CharChar25">
    <w:name w:val="Char Char25"/>
    <w:qFormat/>
    <w:rsid w:val="009165B6"/>
    <w:rPr>
      <w:rFonts w:ascii="Arial" w:hAnsi="Arial"/>
      <w:lang w:val="en-GB" w:eastAsia="en-US"/>
    </w:rPr>
  </w:style>
  <w:style w:type="character" w:customStyle="1" w:styleId="CharChar243">
    <w:name w:val="Char Char243"/>
    <w:rsid w:val="009165B6"/>
    <w:rPr>
      <w:rFonts w:ascii="Arial" w:hAnsi="Arial"/>
      <w:sz w:val="36"/>
      <w:lang w:val="en-GB" w:eastAsia="en-US"/>
    </w:rPr>
  </w:style>
  <w:style w:type="character" w:customStyle="1" w:styleId="CharChar17">
    <w:name w:val="Char Char17"/>
    <w:qFormat/>
    <w:rsid w:val="009165B6"/>
    <w:rPr>
      <w:rFonts w:ascii="Tahoma" w:hAnsi="Tahoma" w:cs="Tahoma"/>
      <w:shd w:val="clear" w:color="auto" w:fill="000080"/>
      <w:lang w:val="en-GB" w:eastAsia="en-US"/>
    </w:rPr>
  </w:style>
  <w:style w:type="character" w:customStyle="1" w:styleId="CharChar19">
    <w:name w:val="Char Char19"/>
    <w:qFormat/>
    <w:rsid w:val="009165B6"/>
    <w:rPr>
      <w:rFonts w:ascii="Times New Roman" w:hAnsi="Times New Roman"/>
      <w:lang w:val="en-GB"/>
    </w:rPr>
  </w:style>
  <w:style w:type="character" w:customStyle="1" w:styleId="CharChar20">
    <w:name w:val="Char Char20"/>
    <w:qFormat/>
    <w:rsid w:val="009165B6"/>
    <w:rPr>
      <w:rFonts w:ascii="Tahoma" w:hAnsi="Tahoma" w:cs="Tahoma"/>
      <w:sz w:val="16"/>
      <w:szCs w:val="16"/>
      <w:lang w:val="en-GB" w:eastAsia="en-US"/>
    </w:rPr>
  </w:style>
  <w:style w:type="paragraph" w:customStyle="1" w:styleId="a6">
    <w:name w:val="수정"/>
    <w:hidden/>
    <w:semiHidden/>
    <w:qFormat/>
    <w:rsid w:val="009165B6"/>
    <w:rPr>
      <w:rFonts w:ascii="Times New Roman" w:eastAsia="Batang" w:hAnsi="Times New Roman"/>
      <w:lang w:val="en-GB" w:eastAsia="en-US"/>
    </w:rPr>
  </w:style>
  <w:style w:type="character" w:customStyle="1" w:styleId="CharChar30">
    <w:name w:val="Char Char30"/>
    <w:qFormat/>
    <w:rsid w:val="009165B6"/>
    <w:rPr>
      <w:rFonts w:ascii="Arial" w:hAnsi="Arial"/>
      <w:lang w:val="en-GB" w:eastAsia="en-US"/>
    </w:rPr>
  </w:style>
  <w:style w:type="character" w:customStyle="1" w:styleId="CharChar26">
    <w:name w:val="Char Char26"/>
    <w:qFormat/>
    <w:rsid w:val="009165B6"/>
    <w:rPr>
      <w:rFonts w:ascii="Times New Roman" w:hAnsi="Times New Roman"/>
      <w:lang w:val="en-GB" w:eastAsia="en-US"/>
    </w:rPr>
  </w:style>
  <w:style w:type="character" w:customStyle="1" w:styleId="CharChar27">
    <w:name w:val="Char Char27"/>
    <w:qFormat/>
    <w:rsid w:val="009165B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165B6"/>
    <w:rPr>
      <w:rFonts w:eastAsia="PMingLiU"/>
      <w:b/>
      <w:bCs/>
      <w:lang w:eastAsia="x-none"/>
    </w:rPr>
  </w:style>
  <w:style w:type="paragraph" w:customStyle="1" w:styleId="Textedebulles">
    <w:name w:val="Texte de bulles"/>
    <w:basedOn w:val="Normal"/>
    <w:semiHidden/>
    <w:qFormat/>
    <w:rsid w:val="009165B6"/>
    <w:rPr>
      <w:rFonts w:ascii="Tahoma" w:eastAsia="PMingLiU" w:hAnsi="Tahoma" w:cs="Tahoma"/>
      <w:sz w:val="16"/>
      <w:szCs w:val="16"/>
    </w:rPr>
  </w:style>
  <w:style w:type="character" w:customStyle="1" w:styleId="salin1c">
    <w:name w:val="salin1c"/>
    <w:semiHidden/>
    <w:qFormat/>
    <w:rsid w:val="009165B6"/>
    <w:rPr>
      <w:rFonts w:ascii="Arial" w:hAnsi="Arial" w:cs="Arial"/>
      <w:color w:val="auto"/>
      <w:sz w:val="20"/>
      <w:szCs w:val="20"/>
    </w:rPr>
  </w:style>
  <w:style w:type="paragraph" w:customStyle="1" w:styleId="TALCharChar">
    <w:name w:val="TAL Char Char"/>
    <w:basedOn w:val="Normal"/>
    <w:link w:val="TALCharCharChar"/>
    <w:qFormat/>
    <w:rsid w:val="009165B6"/>
    <w:rPr>
      <w:rFonts w:ascii="Arial" w:eastAsia="MS Mincho" w:hAnsi="Arial"/>
      <w:sz w:val="18"/>
      <w:lang w:val="x-none" w:eastAsia="x-none"/>
    </w:rPr>
  </w:style>
  <w:style w:type="character" w:customStyle="1" w:styleId="TALCharCharChar">
    <w:name w:val="TAL Char Char Char"/>
    <w:link w:val="TALCharChar"/>
    <w:qFormat/>
    <w:rsid w:val="009165B6"/>
    <w:rPr>
      <w:rFonts w:ascii="Arial" w:eastAsia="MS Mincho" w:hAnsi="Arial"/>
      <w:sz w:val="18"/>
      <w:lang w:val="x-none" w:eastAsia="x-none"/>
    </w:rPr>
  </w:style>
  <w:style w:type="paragraph" w:customStyle="1" w:styleId="Arial">
    <w:name w:val="正文 + Arial"/>
    <w:aliases w:val="8 磅,加粗,段后: 0 磅"/>
    <w:basedOn w:val="TAL"/>
    <w:qFormat/>
    <w:rsid w:val="009165B6"/>
    <w:rPr>
      <w:sz w:val="16"/>
      <w:szCs w:val="16"/>
      <w:lang w:eastAsia="x-none"/>
    </w:rPr>
  </w:style>
  <w:style w:type="paragraph" w:customStyle="1" w:styleId="xl22">
    <w:name w:val="xl22"/>
    <w:basedOn w:val="Normal"/>
    <w:qFormat/>
    <w:rsid w:val="009165B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165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4">
    <w:name w:val="xl24"/>
    <w:basedOn w:val="Normal"/>
    <w:qFormat/>
    <w:rsid w:val="009165B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5">
    <w:name w:val="xl25"/>
    <w:basedOn w:val="Normal"/>
    <w:qFormat/>
    <w:rsid w:val="009165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6">
    <w:name w:val="xl26"/>
    <w:basedOn w:val="Normal"/>
    <w:qFormat/>
    <w:rsid w:val="009165B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165B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165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9165B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165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165B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9165B6"/>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9165B6"/>
    <w:rPr>
      <w:rFonts w:ascii="Times New Roman" w:hAnsi="Times New Roman"/>
      <w:lang w:val="x-none" w:eastAsia="en-GB"/>
    </w:rPr>
  </w:style>
  <w:style w:type="character" w:customStyle="1" w:styleId="ENChar">
    <w:name w:val="EN Char"/>
    <w:qFormat/>
    <w:rsid w:val="009165B6"/>
    <w:rPr>
      <w:rFonts w:ascii="Times New Roman" w:hAnsi="Times New Roman"/>
      <w:color w:val="FF0000"/>
      <w:lang w:val="en-US" w:eastAsia="en-US"/>
    </w:rPr>
  </w:style>
  <w:style w:type="character" w:customStyle="1" w:styleId="ListChar3">
    <w:name w:val="List Char3"/>
    <w:qFormat/>
    <w:rsid w:val="009165B6"/>
    <w:rPr>
      <w:rFonts w:ascii="Times New Roman" w:hAnsi="Times New Roman"/>
      <w:lang w:val="en-GB" w:eastAsia="en-US"/>
    </w:rPr>
  </w:style>
  <w:style w:type="paragraph" w:customStyle="1" w:styleId="Revision1">
    <w:name w:val="Revision1"/>
    <w:hidden/>
    <w:uiPriority w:val="99"/>
    <w:semiHidden/>
    <w:qFormat/>
    <w:rsid w:val="009165B6"/>
    <w:rPr>
      <w:rFonts w:ascii="Times New Roman" w:eastAsia="Batang" w:hAnsi="Times New Roman"/>
      <w:lang w:val="en-GB" w:eastAsia="en-US"/>
    </w:rPr>
  </w:style>
  <w:style w:type="paragraph" w:customStyle="1" w:styleId="7">
    <w:name w:val="修订7"/>
    <w:hidden/>
    <w:semiHidden/>
    <w:qFormat/>
    <w:rsid w:val="009165B6"/>
    <w:rPr>
      <w:rFonts w:ascii="Times New Roman" w:eastAsia="Batang" w:hAnsi="Times New Roman"/>
      <w:lang w:val="en-GB" w:eastAsia="en-US"/>
    </w:rPr>
  </w:style>
  <w:style w:type="character" w:customStyle="1" w:styleId="Heading1Char2">
    <w:name w:val="Heading 1 Char2"/>
    <w:qFormat/>
    <w:rsid w:val="009165B6"/>
    <w:rPr>
      <w:rFonts w:ascii="Arial" w:hAnsi="Arial"/>
      <w:sz w:val="36"/>
      <w:lang w:val="en-GB" w:eastAsia="en-US"/>
    </w:rPr>
  </w:style>
  <w:style w:type="character" w:customStyle="1" w:styleId="Char11">
    <w:name w:val="批注主题 Char1"/>
    <w:qFormat/>
    <w:rsid w:val="009165B6"/>
    <w:rPr>
      <w:rFonts w:eastAsia="MS Mincho"/>
      <w:b/>
      <w:bCs/>
      <w:lang w:val="en-GB"/>
    </w:rPr>
  </w:style>
  <w:style w:type="character" w:customStyle="1" w:styleId="EditorsNoteChar1">
    <w:name w:val="Editor's Note Char1"/>
    <w:qFormat/>
    <w:rsid w:val="009165B6"/>
    <w:rPr>
      <w:rFonts w:ascii="Times New Roman" w:hAnsi="Times New Roman"/>
      <w:color w:val="FF0000"/>
      <w:lang w:val="en-GB" w:eastAsia="en-US"/>
    </w:rPr>
  </w:style>
  <w:style w:type="character" w:customStyle="1" w:styleId="Char12">
    <w:name w:val="日期 Char1"/>
    <w:qFormat/>
    <w:rsid w:val="009165B6"/>
    <w:rPr>
      <w:rFonts w:eastAsia="MS Mincho"/>
      <w:lang w:val="en-GB" w:eastAsia="x-none"/>
    </w:rPr>
  </w:style>
  <w:style w:type="paragraph" w:customStyle="1" w:styleId="31">
    <w:name w:val="吹き出し3"/>
    <w:basedOn w:val="Normal"/>
    <w:uiPriority w:val="99"/>
    <w:semiHidden/>
    <w:qFormat/>
    <w:rsid w:val="009165B6"/>
    <w:rPr>
      <w:rFonts w:ascii="Tahoma" w:eastAsia="MS Mincho" w:hAnsi="Tahoma" w:cs="Tahoma"/>
      <w:sz w:val="16"/>
      <w:szCs w:val="16"/>
    </w:rPr>
  </w:style>
  <w:style w:type="paragraph" w:customStyle="1" w:styleId="17">
    <w:name w:val="无间隔1"/>
    <w:qFormat/>
    <w:rsid w:val="009165B6"/>
    <w:rPr>
      <w:rFonts w:ascii="Times New Roman" w:eastAsia="SimSun" w:hAnsi="Times New Roman"/>
      <w:lang w:val="en-GB" w:eastAsia="en-US"/>
    </w:rPr>
  </w:style>
  <w:style w:type="paragraph" w:customStyle="1" w:styleId="Arial0">
    <w:name w:val="Arial"/>
    <w:basedOn w:val="Normal"/>
    <w:qFormat/>
    <w:rsid w:val="009165B6"/>
    <w:pPr>
      <w:tabs>
        <w:tab w:val="right" w:pos="9639"/>
      </w:tabs>
    </w:pPr>
    <w:rPr>
      <w:b/>
      <w:bCs/>
      <w:lang w:val="fr-FR"/>
    </w:rPr>
  </w:style>
  <w:style w:type="paragraph" w:customStyle="1" w:styleId="60">
    <w:name w:val="无间隔6"/>
    <w:qFormat/>
    <w:rsid w:val="009165B6"/>
    <w:rPr>
      <w:rFonts w:ascii="Times New Roman" w:eastAsia="SimSun" w:hAnsi="Times New Roman"/>
      <w:lang w:val="en-GB" w:eastAsia="en-US"/>
    </w:rPr>
  </w:style>
  <w:style w:type="character" w:customStyle="1" w:styleId="CharChar36">
    <w:name w:val="Char Char36"/>
    <w:rsid w:val="009165B6"/>
    <w:rPr>
      <w:rFonts w:ascii="Arial" w:hAnsi="Arial" w:cs="Arial" w:hint="default"/>
      <w:sz w:val="22"/>
      <w:lang w:val="en-GB" w:eastAsia="en-US" w:bidi="ar-SA"/>
    </w:rPr>
  </w:style>
  <w:style w:type="paragraph" w:customStyle="1" w:styleId="MO">
    <w:name w:val="MO"/>
    <w:basedOn w:val="Normal"/>
    <w:qFormat/>
    <w:rsid w:val="009165B6"/>
  </w:style>
  <w:style w:type="character" w:customStyle="1" w:styleId="FooterChar2">
    <w:name w:val="Footer Char2"/>
    <w:qFormat/>
    <w:rsid w:val="009165B6"/>
    <w:rPr>
      <w:sz w:val="18"/>
      <w:szCs w:val="18"/>
    </w:rPr>
  </w:style>
  <w:style w:type="character" w:customStyle="1" w:styleId="Heading7Char3">
    <w:name w:val="Heading 7 Char3"/>
    <w:qFormat/>
    <w:rsid w:val="009165B6"/>
    <w:rPr>
      <w:rFonts w:ascii="Arial" w:eastAsia="SimSun" w:hAnsi="Arial" w:cs="Times New Roman"/>
      <w:kern w:val="0"/>
      <w:sz w:val="20"/>
      <w:szCs w:val="20"/>
      <w:lang w:val="en-GB" w:eastAsia="en-US"/>
    </w:rPr>
  </w:style>
  <w:style w:type="character" w:customStyle="1" w:styleId="Heading8Char3">
    <w:name w:val="Heading 8 Char3"/>
    <w:qFormat/>
    <w:rsid w:val="009165B6"/>
    <w:rPr>
      <w:rFonts w:ascii="Arial" w:eastAsia="SimSun" w:hAnsi="Arial" w:cs="Times New Roman"/>
      <w:kern w:val="0"/>
      <w:sz w:val="36"/>
      <w:szCs w:val="20"/>
      <w:lang w:val="en-GB" w:eastAsia="en-US"/>
    </w:rPr>
  </w:style>
  <w:style w:type="character" w:customStyle="1" w:styleId="Heading9Char2">
    <w:name w:val="Heading 9 Char2"/>
    <w:qFormat/>
    <w:rsid w:val="009165B6"/>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165B6"/>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165B6"/>
    <w:rPr>
      <w:rFonts w:ascii="Times New Roman" w:eastAsia="MS Mincho" w:hAnsi="Times New Roman"/>
      <w:lang w:val="en-GB" w:eastAsia="en-US"/>
    </w:rPr>
  </w:style>
  <w:style w:type="character" w:customStyle="1" w:styleId="CharChar215">
    <w:name w:val="Char Char215"/>
    <w:rsid w:val="009165B6"/>
    <w:rPr>
      <w:rFonts w:ascii="Times New Roman" w:hAnsi="Times New Roman"/>
      <w:lang w:val="en-GB" w:eastAsia="en-US"/>
    </w:rPr>
  </w:style>
  <w:style w:type="character" w:customStyle="1" w:styleId="DocumentMapChar1">
    <w:name w:val="Document Map Char1"/>
    <w:uiPriority w:val="99"/>
    <w:semiHidden/>
    <w:qFormat/>
    <w:rsid w:val="009165B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165B6"/>
    <w:pPr>
      <w:spacing w:before="360"/>
      <w:ind w:left="2552"/>
    </w:pPr>
    <w:rPr>
      <w:rFonts w:ascii="Arial" w:hAnsi="Arial"/>
      <w:b/>
      <w:lang w:val="en-US"/>
    </w:rPr>
  </w:style>
  <w:style w:type="character" w:customStyle="1" w:styleId="CharChar63">
    <w:name w:val="Char Char63"/>
    <w:rsid w:val="009165B6"/>
    <w:rPr>
      <w:rFonts w:ascii="Arial" w:eastAsia="SimSun" w:hAnsi="Arial"/>
      <w:sz w:val="32"/>
      <w:lang w:val="en-GB" w:eastAsia="en-US" w:bidi="ar-SA"/>
    </w:rPr>
  </w:style>
  <w:style w:type="character" w:customStyle="1" w:styleId="CharChar53">
    <w:name w:val="Char Char53"/>
    <w:rsid w:val="009165B6"/>
    <w:rPr>
      <w:rFonts w:ascii="Arial" w:eastAsia="SimSun" w:hAnsi="Arial"/>
      <w:sz w:val="28"/>
      <w:lang w:val="en-GB" w:eastAsia="en-US" w:bidi="ar-SA"/>
    </w:rPr>
  </w:style>
  <w:style w:type="character" w:customStyle="1" w:styleId="CharChar163">
    <w:name w:val="Char Char163"/>
    <w:rsid w:val="009165B6"/>
    <w:rPr>
      <w:rFonts w:ascii="Arial" w:eastAsia="SimSun" w:hAnsi="Arial"/>
      <w:lang w:val="en-GB" w:eastAsia="en-US" w:bidi="ar-SA"/>
    </w:rPr>
  </w:style>
  <w:style w:type="character" w:customStyle="1" w:styleId="CharChar143">
    <w:name w:val="Char Char143"/>
    <w:rsid w:val="009165B6"/>
    <w:rPr>
      <w:rFonts w:ascii="Arial" w:eastAsia="SimSun" w:hAnsi="Arial"/>
      <w:sz w:val="36"/>
      <w:lang w:val="en-GB" w:eastAsia="en-US" w:bidi="ar-SA"/>
    </w:rPr>
  </w:style>
  <w:style w:type="paragraph" w:customStyle="1" w:styleId="CarCar1CharCharCarCar3">
    <w:name w:val="Car Car1 Char Char Car Car3"/>
    <w:semiHidden/>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9165B6"/>
    <w:rPr>
      <w:rFonts w:ascii="Courier New" w:eastAsia="SimSun" w:hAnsi="Courier New" w:cs="Times New Roman"/>
      <w:kern w:val="0"/>
      <w:sz w:val="20"/>
      <w:szCs w:val="20"/>
      <w:lang w:val="nb-NO" w:eastAsia="ja-JP"/>
    </w:rPr>
  </w:style>
  <w:style w:type="character" w:customStyle="1" w:styleId="CharChar253">
    <w:name w:val="Char Char253"/>
    <w:qFormat/>
    <w:rsid w:val="009165B6"/>
    <w:rPr>
      <w:rFonts w:ascii="Arial" w:hAnsi="Arial"/>
      <w:lang w:val="en-GB" w:eastAsia="en-US"/>
    </w:rPr>
  </w:style>
  <w:style w:type="character" w:customStyle="1" w:styleId="CharChar173">
    <w:name w:val="Char Char173"/>
    <w:qFormat/>
    <w:rsid w:val="009165B6"/>
    <w:rPr>
      <w:rFonts w:ascii="Tahoma" w:hAnsi="Tahoma" w:cs="Tahoma"/>
      <w:shd w:val="clear" w:color="auto" w:fill="000080"/>
      <w:lang w:val="en-GB" w:eastAsia="en-US"/>
    </w:rPr>
  </w:style>
  <w:style w:type="character" w:customStyle="1" w:styleId="CharChar193">
    <w:name w:val="Char Char193"/>
    <w:qFormat/>
    <w:rsid w:val="009165B6"/>
    <w:rPr>
      <w:rFonts w:ascii="Times New Roman" w:hAnsi="Times New Roman"/>
      <w:lang w:val="en-GB"/>
    </w:rPr>
  </w:style>
  <w:style w:type="character" w:customStyle="1" w:styleId="CharChar203">
    <w:name w:val="Char Char203"/>
    <w:qFormat/>
    <w:rsid w:val="009165B6"/>
    <w:rPr>
      <w:rFonts w:ascii="Tahoma" w:hAnsi="Tahoma" w:cs="Tahoma"/>
      <w:sz w:val="16"/>
      <w:szCs w:val="16"/>
      <w:lang w:val="en-GB" w:eastAsia="en-US"/>
    </w:rPr>
  </w:style>
  <w:style w:type="paragraph" w:customStyle="1" w:styleId="18">
    <w:name w:val="수정1"/>
    <w:hidden/>
    <w:semiHidden/>
    <w:qFormat/>
    <w:rsid w:val="009165B6"/>
    <w:rPr>
      <w:rFonts w:ascii="Times New Roman" w:eastAsia="Batang" w:hAnsi="Times New Roman"/>
      <w:lang w:val="en-GB" w:eastAsia="en-US"/>
    </w:rPr>
  </w:style>
  <w:style w:type="character" w:customStyle="1" w:styleId="CharChar303">
    <w:name w:val="Char Char303"/>
    <w:qFormat/>
    <w:rsid w:val="009165B6"/>
    <w:rPr>
      <w:rFonts w:ascii="Arial" w:hAnsi="Arial"/>
      <w:lang w:val="en-GB" w:eastAsia="en-US"/>
    </w:rPr>
  </w:style>
  <w:style w:type="character" w:customStyle="1" w:styleId="CharChar263">
    <w:name w:val="Char Char263"/>
    <w:qFormat/>
    <w:rsid w:val="009165B6"/>
    <w:rPr>
      <w:rFonts w:ascii="Times New Roman" w:hAnsi="Times New Roman"/>
      <w:lang w:val="en-GB" w:eastAsia="en-US"/>
    </w:rPr>
  </w:style>
  <w:style w:type="character" w:customStyle="1" w:styleId="CharChar273">
    <w:name w:val="Char Char273"/>
    <w:rsid w:val="009165B6"/>
    <w:rPr>
      <w:rFonts w:ascii="Arial" w:hAnsi="Arial"/>
      <w:b/>
      <w:i/>
      <w:noProof/>
      <w:sz w:val="18"/>
      <w:lang w:val="en-GB" w:eastAsia="en-US"/>
    </w:rPr>
  </w:style>
  <w:style w:type="character" w:customStyle="1" w:styleId="Titre3Car">
    <w:name w:val="Titre 3 Car"/>
    <w:qFormat/>
    <w:rsid w:val="009165B6"/>
    <w:rPr>
      <w:rFonts w:ascii="Arial" w:hAnsi="Arial"/>
      <w:sz w:val="28"/>
      <w:szCs w:val="28"/>
      <w:lang w:val="en-GB" w:eastAsia="en-GB"/>
    </w:rPr>
  </w:style>
  <w:style w:type="character" w:styleId="Emphasis">
    <w:name w:val="Emphasis"/>
    <w:uiPriority w:val="20"/>
    <w:qFormat/>
    <w:rsid w:val="009165B6"/>
    <w:rPr>
      <w:i/>
      <w:iCs/>
    </w:rPr>
  </w:style>
  <w:style w:type="paragraph" w:customStyle="1" w:styleId="IBN">
    <w:name w:val="IBN"/>
    <w:basedOn w:val="Normal"/>
    <w:qFormat/>
    <w:rsid w:val="009165B6"/>
    <w:pPr>
      <w:tabs>
        <w:tab w:val="left" w:pos="567"/>
      </w:tabs>
    </w:pPr>
  </w:style>
  <w:style w:type="paragraph" w:customStyle="1" w:styleId="1e9pt">
    <w:name w:val="1e) 9 pt"/>
    <w:basedOn w:val="B10"/>
    <w:link w:val="1e9ptCar"/>
    <w:qFormat/>
    <w:rsid w:val="009165B6"/>
    <w:rPr>
      <w:noProof/>
      <w:szCs w:val="18"/>
      <w:lang w:eastAsia="x-none"/>
    </w:rPr>
  </w:style>
  <w:style w:type="character" w:customStyle="1" w:styleId="1e9ptCar">
    <w:name w:val="1e) 9 pt Car"/>
    <w:link w:val="1e9pt"/>
    <w:qFormat/>
    <w:rsid w:val="009165B6"/>
    <w:rPr>
      <w:rFonts w:ascii="Times New Roman" w:hAnsi="Times New Roman"/>
      <w:noProof/>
      <w:szCs w:val="18"/>
      <w:lang w:val="en-GB" w:eastAsia="x-none"/>
    </w:rPr>
  </w:style>
  <w:style w:type="paragraph" w:customStyle="1" w:styleId="Npr">
    <w:name w:val="Npr"/>
    <w:basedOn w:val="Normal"/>
    <w:qFormat/>
    <w:rsid w:val="009165B6"/>
    <w:pPr>
      <w:ind w:firstLine="284"/>
    </w:pPr>
    <w:rPr>
      <w:rFonts w:eastAsia="MS Mincho"/>
    </w:rPr>
  </w:style>
  <w:style w:type="paragraph" w:customStyle="1" w:styleId="StyleFPArialLatin9ptCentrGauche5cmDroite5">
    <w:name w:val="Style FP + Arial (Latin) 9 pt Centré Gauche :  5 cm Droite :  5..."/>
    <w:basedOn w:val="FP"/>
    <w:qFormat/>
    <w:rsid w:val="009165B6"/>
    <w:pPr>
      <w:spacing w:after="20"/>
      <w:ind w:left="2835" w:right="2835"/>
    </w:pPr>
    <w:rPr>
      <w:rFonts w:ascii="Arial" w:hAnsi="Arial" w:cs="Arial"/>
      <w:sz w:val="18"/>
    </w:rPr>
  </w:style>
  <w:style w:type="character" w:customStyle="1" w:styleId="B3Char2">
    <w:name w:val="B3 Char2"/>
    <w:qFormat/>
    <w:rsid w:val="009165B6"/>
    <w:rPr>
      <w:lang w:val="en-GB" w:eastAsia="en-GB"/>
    </w:rPr>
  </w:style>
  <w:style w:type="paragraph" w:customStyle="1" w:styleId="NormalLatinItalique">
    <w:name w:val="Normal + (Latin) Italique"/>
    <w:basedOn w:val="Normal"/>
    <w:link w:val="NormalLatinItaliqueCar"/>
    <w:qFormat/>
    <w:rsid w:val="009165B6"/>
    <w:rPr>
      <w:lang w:eastAsia="x-none"/>
    </w:rPr>
  </w:style>
  <w:style w:type="character" w:customStyle="1" w:styleId="NormalLatinItaliqueCar">
    <w:name w:val="Normal + (Latin) Italique Car"/>
    <w:link w:val="NormalLatinItalique"/>
    <w:qFormat/>
    <w:rsid w:val="009165B6"/>
    <w:rPr>
      <w:rFonts w:ascii="Times New Roman" w:hAnsi="Times New Roman"/>
      <w:lang w:val="en-GB" w:eastAsia="x-none"/>
    </w:rPr>
  </w:style>
  <w:style w:type="character" w:customStyle="1" w:styleId="H6Car">
    <w:name w:val="H6 Car"/>
    <w:qFormat/>
    <w:rsid w:val="009165B6"/>
    <w:rPr>
      <w:rFonts w:ascii="Arial" w:hAnsi="Arial"/>
      <w:sz w:val="22"/>
      <w:lang w:val="en-GB"/>
    </w:rPr>
  </w:style>
  <w:style w:type="paragraph" w:customStyle="1" w:styleId="B3H6">
    <w:name w:val="B3H6"/>
    <w:basedOn w:val="B30"/>
    <w:qFormat/>
    <w:rsid w:val="009165B6"/>
    <w:rPr>
      <w:lang w:eastAsia="x-none"/>
    </w:rPr>
  </w:style>
  <w:style w:type="paragraph" w:customStyle="1" w:styleId="NB2">
    <w:name w:val="NB2"/>
    <w:basedOn w:val="ZG"/>
    <w:qFormat/>
    <w:rsid w:val="009165B6"/>
    <w:pPr>
      <w:framePr w:wrap="notBeside"/>
    </w:pPr>
    <w:rPr>
      <w:lang w:eastAsia="en-GB"/>
    </w:rPr>
  </w:style>
  <w:style w:type="character" w:customStyle="1" w:styleId="TALZchn">
    <w:name w:val="TAL Zchn"/>
    <w:qFormat/>
    <w:rsid w:val="009165B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165B6"/>
    <w:rPr>
      <w:rFonts w:ascii="Arial" w:eastAsia="SimSun" w:hAnsi="Arial" w:cs="Arial"/>
      <w:color w:val="0000FF"/>
      <w:kern w:val="2"/>
      <w:sz w:val="24"/>
      <w:szCs w:val="28"/>
      <w:lang w:val="en-GB" w:eastAsia="en-GB"/>
    </w:rPr>
  </w:style>
  <w:style w:type="character" w:customStyle="1" w:styleId="BodyText2Char3">
    <w:name w:val="Body Text 2 Char3"/>
    <w:qFormat/>
    <w:rsid w:val="009165B6"/>
    <w:rPr>
      <w:rFonts w:ascii="Times New Roman" w:eastAsia="SimSun" w:hAnsi="Times New Roman" w:cs="Times New Roman"/>
      <w:kern w:val="0"/>
      <w:sz w:val="20"/>
      <w:szCs w:val="20"/>
      <w:lang w:val="en-GB" w:eastAsia="ja-JP"/>
    </w:rPr>
  </w:style>
  <w:style w:type="character" w:customStyle="1" w:styleId="BodyText3Char3">
    <w:name w:val="Body Text 3 Char3"/>
    <w:qFormat/>
    <w:rsid w:val="009165B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165B6"/>
    <w:pPr>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165B6"/>
    <w:rPr>
      <w:rFonts w:ascii="Arial" w:hAnsi="Arial"/>
      <w:sz w:val="28"/>
      <w:lang w:val="en-GB"/>
    </w:rPr>
  </w:style>
  <w:style w:type="paragraph" w:customStyle="1" w:styleId="H60">
    <w:name w:val="样式 H6"/>
    <w:basedOn w:val="H6"/>
    <w:qFormat/>
    <w:rsid w:val="009165B6"/>
    <w:rPr>
      <w:lang w:eastAsia="zh-CN"/>
    </w:rPr>
  </w:style>
  <w:style w:type="paragraph" w:customStyle="1" w:styleId="TH0">
    <w:name w:val="样式 TH"/>
    <w:basedOn w:val="TH"/>
    <w:qFormat/>
    <w:rsid w:val="009165B6"/>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65B6"/>
    <w:rPr>
      <w:rFonts w:ascii="Arial" w:hAnsi="Arial"/>
      <w:sz w:val="28"/>
      <w:lang w:val="en-GB" w:eastAsia="en-US" w:bidi="ar-SA"/>
    </w:rPr>
  </w:style>
  <w:style w:type="character" w:customStyle="1" w:styleId="TFZchn">
    <w:name w:val="TF Zchn"/>
    <w:link w:val="TF1"/>
    <w:qFormat/>
    <w:rsid w:val="009165B6"/>
    <w:rPr>
      <w:rFonts w:ascii="Arial" w:eastAsia="MS Mincho" w:hAnsi="Arial"/>
      <w:b/>
      <w:bCs/>
      <w:lang w:eastAsia="en-GB"/>
    </w:rPr>
  </w:style>
  <w:style w:type="paragraph" w:customStyle="1" w:styleId="TAH8pt">
    <w:name w:val="TAH + 8 pt"/>
    <w:basedOn w:val="TAH"/>
    <w:qFormat/>
    <w:rsid w:val="009165B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65B6"/>
    <w:rPr>
      <w:sz w:val="28"/>
      <w:lang w:val="en-GB" w:eastAsia="en-US"/>
    </w:rPr>
  </w:style>
  <w:style w:type="character" w:customStyle="1" w:styleId="apple-style-span">
    <w:name w:val="apple-style-span"/>
    <w:basedOn w:val="DefaultParagraphFont"/>
    <w:qFormat/>
    <w:rsid w:val="009165B6"/>
  </w:style>
  <w:style w:type="paragraph" w:customStyle="1" w:styleId="TableEntry0">
    <w:name w:val="Table Entry"/>
    <w:basedOn w:val="Normal"/>
    <w:next w:val="Normal"/>
    <w:qFormat/>
    <w:rsid w:val="009165B6"/>
    <w:rPr>
      <w:rFonts w:ascii="IMHNGF+BookmanOldStyle" w:hAnsi="IMHNGF+BookmanOldStyle"/>
      <w:sz w:val="24"/>
      <w:szCs w:val="24"/>
      <w:lang w:val="en-US"/>
    </w:rPr>
  </w:style>
  <w:style w:type="character" w:customStyle="1" w:styleId="BodyTextIndentChar3">
    <w:name w:val="Body Text Indent Char3"/>
    <w:qFormat/>
    <w:rsid w:val="009165B6"/>
    <w:rPr>
      <w:rFonts w:ascii="Times New Roman" w:eastAsia="SimSun" w:hAnsi="Times New Roman" w:cs="Times New Roman"/>
      <w:kern w:val="0"/>
      <w:sz w:val="20"/>
      <w:szCs w:val="20"/>
      <w:lang w:val="en-GB" w:eastAsia="ja-JP"/>
    </w:rPr>
  </w:style>
  <w:style w:type="paragraph" w:customStyle="1" w:styleId="tac0">
    <w:name w:val="tac0"/>
    <w:basedOn w:val="Normal"/>
    <w:qFormat/>
    <w:rsid w:val="009165B6"/>
    <w:rPr>
      <w:rFonts w:ascii="Arial" w:hAnsi="Arial" w:cs="Arial"/>
      <w:sz w:val="18"/>
      <w:szCs w:val="18"/>
      <w:lang w:val="en-US" w:eastAsia="zh-CN"/>
    </w:rPr>
  </w:style>
  <w:style w:type="paragraph" w:customStyle="1" w:styleId="tal00">
    <w:name w:val="tal0"/>
    <w:basedOn w:val="Normal"/>
    <w:qFormat/>
    <w:rsid w:val="009165B6"/>
    <w:rPr>
      <w:rFonts w:ascii="Arial" w:hAnsi="Arial" w:cs="Arial"/>
      <w:sz w:val="18"/>
      <w:szCs w:val="18"/>
      <w:lang w:val="en-US" w:eastAsia="zh-CN"/>
    </w:rPr>
  </w:style>
  <w:style w:type="character" w:customStyle="1" w:styleId="CharChar11">
    <w:name w:val="Char Char11"/>
    <w:qFormat/>
    <w:rsid w:val="009165B6"/>
    <w:rPr>
      <w:lang w:val="en-GB" w:eastAsia="en-US" w:bidi="ar-SA"/>
    </w:rPr>
  </w:style>
  <w:style w:type="paragraph" w:customStyle="1" w:styleId="91">
    <w:name w:val="目录 91"/>
    <w:basedOn w:val="TOC8"/>
    <w:qFormat/>
    <w:rsid w:val="009165B6"/>
    <w:pPr>
      <w:keepNext w:val="0"/>
      <w:ind w:left="1418" w:hanging="1418"/>
    </w:pPr>
    <w:rPr>
      <w:rFonts w:eastAsia="MS Mincho"/>
      <w:lang w:eastAsia="en-GB"/>
    </w:rPr>
  </w:style>
  <w:style w:type="character" w:customStyle="1" w:styleId="BodyTextIndent2Char3">
    <w:name w:val="Body Text Indent 2 Char3"/>
    <w:qFormat/>
    <w:rsid w:val="009165B6"/>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165B6"/>
    <w:rPr>
      <w:color w:val="FF0000"/>
      <w:lang w:val="en-GB" w:eastAsia="en-US" w:bidi="ar-SA"/>
    </w:rPr>
  </w:style>
  <w:style w:type="paragraph" w:styleId="HTMLPreformatted">
    <w:name w:val="HTML Preformatted"/>
    <w:basedOn w:val="Normal"/>
    <w:link w:val="HTMLPreformattedChar"/>
    <w:qFormat/>
    <w:rsid w:val="009165B6"/>
    <w:rPr>
      <w:rFonts w:ascii="Courier New" w:eastAsia="MS Mincho" w:hAnsi="Courier New"/>
    </w:rPr>
  </w:style>
  <w:style w:type="character" w:customStyle="1" w:styleId="HTMLPreformattedChar">
    <w:name w:val="HTML Preformatted Char"/>
    <w:basedOn w:val="DefaultParagraphFont"/>
    <w:link w:val="HTMLPreformatted"/>
    <w:qFormat/>
    <w:rsid w:val="009165B6"/>
    <w:rPr>
      <w:rFonts w:ascii="Courier New" w:eastAsia="MS Mincho" w:hAnsi="Courier New"/>
      <w:lang w:val="en-GB" w:eastAsia="en-GB"/>
    </w:rPr>
  </w:style>
  <w:style w:type="paragraph" w:customStyle="1" w:styleId="msolistparagraph0">
    <w:name w:val="msolistparagraph"/>
    <w:basedOn w:val="Normal"/>
    <w:qFormat/>
    <w:rsid w:val="009165B6"/>
    <w:pPr>
      <w:ind w:leftChars="400" w:left="400"/>
    </w:pPr>
    <w:rPr>
      <w:sz w:val="24"/>
      <w:szCs w:val="24"/>
      <w:lang w:val="en-US"/>
    </w:rPr>
  </w:style>
  <w:style w:type="paragraph" w:customStyle="1" w:styleId="no0">
    <w:name w:val="no"/>
    <w:basedOn w:val="Normal"/>
    <w:uiPriority w:val="99"/>
    <w:qFormat/>
    <w:rsid w:val="009165B6"/>
    <w:pPr>
      <w:ind w:left="1135" w:hanging="851"/>
    </w:pPr>
    <w:rPr>
      <w:lang w:val="en-US"/>
    </w:rPr>
  </w:style>
  <w:style w:type="paragraph" w:customStyle="1" w:styleId="talcharchar0">
    <w:name w:val="talcharchar"/>
    <w:basedOn w:val="Normal"/>
    <w:qFormat/>
    <w:rsid w:val="009165B6"/>
    <w:pPr>
      <w:spacing w:before="100" w:beforeAutospacing="1" w:after="100" w:afterAutospacing="1"/>
    </w:pPr>
    <w:rPr>
      <w:rFonts w:eastAsia="Calibri"/>
      <w:sz w:val="24"/>
      <w:szCs w:val="24"/>
    </w:rPr>
  </w:style>
  <w:style w:type="paragraph" w:customStyle="1" w:styleId="tal1">
    <w:name w:val="tal"/>
    <w:basedOn w:val="Normal"/>
    <w:qFormat/>
    <w:rsid w:val="009165B6"/>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165B6"/>
    <w:rPr>
      <w:rFonts w:ascii="Arial" w:hAnsi="Arial"/>
      <w:sz w:val="24"/>
      <w:lang w:val="en-GB" w:eastAsia="en-US" w:bidi="ar-SA"/>
    </w:rPr>
  </w:style>
  <w:style w:type="character" w:customStyle="1" w:styleId="CharChar15">
    <w:name w:val="Char Char15"/>
    <w:qFormat/>
    <w:rsid w:val="009165B6"/>
    <w:rPr>
      <w:rFonts w:ascii="Arial" w:hAnsi="Arial"/>
      <w:sz w:val="36"/>
      <w:lang w:val="en-GB" w:eastAsia="en-US" w:bidi="ar-SA"/>
    </w:rPr>
  </w:style>
  <w:style w:type="paragraph" w:customStyle="1" w:styleId="PLBold">
    <w:name w:val="PL Bold"/>
    <w:basedOn w:val="PL"/>
    <w:link w:val="PLBoldChar"/>
    <w:qFormat/>
    <w:rsid w:val="009165B6"/>
    <w:rPr>
      <w:rFonts w:eastAsia="MS Gothic"/>
      <w:b/>
      <w:bCs/>
      <w:lang w:val="en-GB" w:eastAsia="en-GB"/>
    </w:rPr>
  </w:style>
  <w:style w:type="character" w:customStyle="1" w:styleId="PLBoldChar">
    <w:name w:val="PL Bold Char"/>
    <w:link w:val="PLBold"/>
    <w:qFormat/>
    <w:rsid w:val="009165B6"/>
    <w:rPr>
      <w:rFonts w:ascii="Courier New" w:eastAsia="MS Gothic" w:hAnsi="Courier New"/>
      <w:b/>
      <w:bCs/>
      <w:noProof/>
      <w:sz w:val="16"/>
      <w:lang w:val="en-GB" w:eastAsia="en-GB"/>
    </w:rPr>
  </w:style>
  <w:style w:type="paragraph" w:customStyle="1" w:styleId="PLBold0">
    <w:name w:val="PL + Bold"/>
    <w:basedOn w:val="PL"/>
    <w:link w:val="PLBoldChar0"/>
    <w:qFormat/>
    <w:rsid w:val="009165B6"/>
    <w:rPr>
      <w:lang w:val="en-GB" w:eastAsia="en-GB"/>
    </w:rPr>
  </w:style>
  <w:style w:type="character" w:customStyle="1" w:styleId="PLBoldChar0">
    <w:name w:val="PL + Bold Char"/>
    <w:link w:val="PLBold0"/>
    <w:qFormat/>
    <w:rsid w:val="009165B6"/>
    <w:rPr>
      <w:rFonts w:ascii="Courier New" w:hAnsi="Courier New"/>
      <w:noProof/>
      <w:sz w:val="16"/>
      <w:lang w:val="en-GB" w:eastAsia="en-GB"/>
    </w:rPr>
  </w:style>
  <w:style w:type="character" w:customStyle="1" w:styleId="mediumtext1">
    <w:name w:val="medium_text1"/>
    <w:qFormat/>
    <w:rsid w:val="009165B6"/>
    <w:rPr>
      <w:sz w:val="18"/>
      <w:szCs w:val="18"/>
    </w:rPr>
  </w:style>
  <w:style w:type="character" w:customStyle="1" w:styleId="shorttext1">
    <w:name w:val="short_text1"/>
    <w:qFormat/>
    <w:rsid w:val="009165B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165B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165B6"/>
    <w:rPr>
      <w:rFonts w:ascii="Arial" w:hAnsi="Arial"/>
      <w:sz w:val="24"/>
      <w:szCs w:val="28"/>
      <w:lang w:val="en-GB" w:eastAsia="en-US"/>
    </w:rPr>
  </w:style>
  <w:style w:type="character" w:customStyle="1" w:styleId="CharChar18">
    <w:name w:val="Char Char18"/>
    <w:qFormat/>
    <w:rsid w:val="009165B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165B6"/>
    <w:rPr>
      <w:rFonts w:eastAsia="MS Mincho"/>
      <w:sz w:val="32"/>
      <w:lang w:val="en-GB" w:eastAsia="en-US"/>
    </w:rPr>
  </w:style>
  <w:style w:type="paragraph" w:customStyle="1" w:styleId="Char13">
    <w:name w:val="Char1"/>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165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165B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165B6"/>
    <w:rPr>
      <w:rFonts w:ascii="Arial" w:hAnsi="Arial"/>
      <w:sz w:val="24"/>
      <w:szCs w:val="28"/>
      <w:lang w:val="en-GB" w:eastAsia="en-GB" w:bidi="ar-SA"/>
    </w:rPr>
  </w:style>
  <w:style w:type="character" w:customStyle="1" w:styleId="Heading7Char2">
    <w:name w:val="Heading 7 Char2"/>
    <w:qFormat/>
    <w:rsid w:val="009165B6"/>
    <w:rPr>
      <w:rFonts w:ascii="Arial" w:hAnsi="Arial"/>
      <w:lang w:val="en-GB" w:eastAsia="en-GB" w:bidi="ar-SA"/>
    </w:rPr>
  </w:style>
  <w:style w:type="character" w:customStyle="1" w:styleId="Heading8Char2">
    <w:name w:val="Heading 8 Char2"/>
    <w:qFormat/>
    <w:rsid w:val="009165B6"/>
    <w:rPr>
      <w:rFonts w:ascii="Arial" w:hAnsi="Arial"/>
      <w:sz w:val="36"/>
      <w:lang w:val="en-GB" w:eastAsia="en-GB" w:bidi="ar-SA"/>
    </w:rPr>
  </w:style>
  <w:style w:type="character" w:customStyle="1" w:styleId="ListChar2">
    <w:name w:val="List Char2"/>
    <w:qFormat/>
    <w:rsid w:val="009165B6"/>
    <w:rPr>
      <w:lang w:val="en-GB" w:eastAsia="en-GB" w:bidi="ar-SA"/>
    </w:rPr>
  </w:style>
  <w:style w:type="character" w:customStyle="1" w:styleId="PlainTextChar2">
    <w:name w:val="Plain Text Char2"/>
    <w:qFormat/>
    <w:rsid w:val="009165B6"/>
    <w:rPr>
      <w:rFonts w:ascii="Courier New" w:hAnsi="Courier New"/>
      <w:lang w:val="nb-NO" w:eastAsia="en-US" w:bidi="ar-SA"/>
    </w:rPr>
  </w:style>
  <w:style w:type="character" w:customStyle="1" w:styleId="CommentTextChar2">
    <w:name w:val="Comment Text Char2"/>
    <w:semiHidden/>
    <w:qFormat/>
    <w:rsid w:val="009165B6"/>
    <w:rPr>
      <w:lang w:val="en-GB" w:eastAsia="en-US" w:bidi="ar-SA"/>
    </w:rPr>
  </w:style>
  <w:style w:type="character" w:customStyle="1" w:styleId="BodyText2Char2">
    <w:name w:val="Body Text 2 Char2"/>
    <w:qFormat/>
    <w:rsid w:val="009165B6"/>
    <w:rPr>
      <w:lang w:val="en-GB" w:eastAsia="ja-JP" w:bidi="ar-SA"/>
    </w:rPr>
  </w:style>
  <w:style w:type="character" w:customStyle="1" w:styleId="BodyText3Char2">
    <w:name w:val="Body Text 3 Char2"/>
    <w:qFormat/>
    <w:rsid w:val="009165B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165B6"/>
    <w:rPr>
      <w:rFonts w:ascii="Arial" w:eastAsia="SimSun" w:hAnsi="Arial"/>
      <w:sz w:val="32"/>
      <w:lang w:val="en-GB" w:eastAsia="en-US" w:bidi="ar-SA"/>
    </w:rPr>
  </w:style>
  <w:style w:type="character" w:customStyle="1" w:styleId="BodyTextIndentChar2">
    <w:name w:val="Body Text Indent Char2"/>
    <w:qFormat/>
    <w:rsid w:val="009165B6"/>
    <w:rPr>
      <w:lang w:val="en-GB" w:eastAsia="en-US" w:bidi="ar-SA"/>
    </w:rPr>
  </w:style>
  <w:style w:type="character" w:customStyle="1" w:styleId="BodyTextIndent2Char2">
    <w:name w:val="Body Text Indent 2 Char2"/>
    <w:qFormat/>
    <w:rsid w:val="009165B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165B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165B6"/>
    <w:rPr>
      <w:rFonts w:ascii="Arial" w:hAnsi="Arial"/>
      <w:sz w:val="28"/>
      <w:lang w:val="en-GB" w:eastAsia="en-GB" w:bidi="ar-SA"/>
    </w:rPr>
  </w:style>
  <w:style w:type="character" w:customStyle="1" w:styleId="CarCar9">
    <w:name w:val="Car Car9"/>
    <w:qFormat/>
    <w:rsid w:val="009165B6"/>
    <w:rPr>
      <w:rFonts w:ascii="Arial" w:hAnsi="Arial"/>
      <w:lang w:val="en-GB" w:eastAsia="ja-JP" w:bidi="ar-SA"/>
    </w:rPr>
  </w:style>
  <w:style w:type="character" w:customStyle="1" w:styleId="Heading9Char1">
    <w:name w:val="Heading 9 Char1"/>
    <w:aliases w:val="Figure Heading Char,FH Char"/>
    <w:qFormat/>
    <w:rsid w:val="009165B6"/>
    <w:rPr>
      <w:rFonts w:ascii="Arial" w:hAnsi="Arial"/>
      <w:sz w:val="36"/>
      <w:lang w:val="en-GB" w:eastAsia="en-GB" w:bidi="ar-SA"/>
    </w:rPr>
  </w:style>
  <w:style w:type="character" w:customStyle="1" w:styleId="FooterChar1">
    <w:name w:val="Footer Char1"/>
    <w:qFormat/>
    <w:rsid w:val="009165B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165B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165B6"/>
    <w:rPr>
      <w:rFonts w:ascii="Arial" w:hAnsi="Arial"/>
      <w:sz w:val="28"/>
      <w:lang w:val="en-GB" w:eastAsia="ja-JP" w:bidi="ar-SA"/>
    </w:rPr>
  </w:style>
  <w:style w:type="character" w:customStyle="1" w:styleId="Heading7Char1">
    <w:name w:val="Heading 7 Char1"/>
    <w:qFormat/>
    <w:rsid w:val="009165B6"/>
    <w:rPr>
      <w:rFonts w:ascii="Arial" w:hAnsi="Arial"/>
      <w:lang w:val="en-GB" w:eastAsia="ja-JP" w:bidi="ar-SA"/>
    </w:rPr>
  </w:style>
  <w:style w:type="character" w:customStyle="1" w:styleId="Heading8Char1">
    <w:name w:val="Heading 8 Char1"/>
    <w:qFormat/>
    <w:rsid w:val="009165B6"/>
    <w:rPr>
      <w:rFonts w:ascii="Arial" w:hAnsi="Arial"/>
      <w:sz w:val="36"/>
      <w:lang w:val="en-GB" w:eastAsia="ja-JP" w:bidi="ar-SA"/>
    </w:rPr>
  </w:style>
  <w:style w:type="character" w:customStyle="1" w:styleId="ListChar1">
    <w:name w:val="List Char1"/>
    <w:qFormat/>
    <w:rsid w:val="009165B6"/>
    <w:rPr>
      <w:lang w:val="en-GB" w:eastAsia="ja-JP" w:bidi="ar-SA"/>
    </w:rPr>
  </w:style>
  <w:style w:type="character" w:customStyle="1" w:styleId="PlainTextChar1">
    <w:name w:val="Plain Text Char1"/>
    <w:qFormat/>
    <w:rsid w:val="009165B6"/>
    <w:rPr>
      <w:rFonts w:ascii="Courier New" w:hAnsi="Courier New"/>
      <w:lang w:val="nb-NO" w:eastAsia="en-US" w:bidi="ar-SA"/>
    </w:rPr>
  </w:style>
  <w:style w:type="character" w:customStyle="1" w:styleId="CommentTextChar1">
    <w:name w:val="Comment Text Char1"/>
    <w:qFormat/>
    <w:rsid w:val="009165B6"/>
    <w:rPr>
      <w:lang w:val="en-GB" w:eastAsia="en-US" w:bidi="ar-SA"/>
    </w:rPr>
  </w:style>
  <w:style w:type="paragraph" w:customStyle="1" w:styleId="30mm">
    <w:name w:val="段落フォント + 左 :  30 mm"/>
    <w:aliases w:val="ぶら下げインデント :  2.81 字"/>
    <w:basedOn w:val="B20"/>
    <w:qFormat/>
    <w:rsid w:val="009165B6"/>
    <w:pPr>
      <w:ind w:left="1984" w:hanging="281"/>
    </w:pPr>
  </w:style>
  <w:style w:type="paragraph" w:customStyle="1" w:styleId="LD1">
    <w:name w:val="LD 1"/>
    <w:basedOn w:val="Normal"/>
    <w:qFormat/>
    <w:rsid w:val="009165B6"/>
    <w:pPr>
      <w:spacing w:before="60" w:after="60"/>
    </w:pPr>
    <w:rPr>
      <w:rFonts w:ascii="Courier New" w:hAnsi="Courier New"/>
    </w:rPr>
  </w:style>
  <w:style w:type="paragraph" w:customStyle="1" w:styleId="a7">
    <w:name w:val="標準番号"/>
    <w:basedOn w:val="Normal"/>
    <w:qFormat/>
    <w:rsid w:val="009165B6"/>
    <w:pPr>
      <w:widowControl w:val="0"/>
      <w:tabs>
        <w:tab w:val="num" w:pos="420"/>
      </w:tabs>
      <w:spacing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9165B6"/>
    <w:rPr>
      <w:rFonts w:ascii="Arial" w:eastAsia="MS Mincho" w:hAnsi="Arial"/>
      <w:noProof/>
    </w:rPr>
  </w:style>
  <w:style w:type="paragraph" w:customStyle="1" w:styleId="H600">
    <w:name w:val="H6 + 左侧:  0 厘米"/>
    <w:aliases w:val="首行缩进:  0 厘H6米"/>
    <w:basedOn w:val="H6"/>
    <w:qFormat/>
    <w:rsid w:val="009165B6"/>
    <w:pPr>
      <w:ind w:left="0" w:firstLine="0"/>
    </w:pPr>
    <w:rPr>
      <w:lang w:eastAsia="zh-CN"/>
    </w:rPr>
  </w:style>
  <w:style w:type="paragraph" w:customStyle="1" w:styleId="23">
    <w:name w:val="列出段落2"/>
    <w:basedOn w:val="Normal"/>
    <w:qFormat/>
    <w:rsid w:val="009165B6"/>
    <w:pPr>
      <w:ind w:firstLineChars="200" w:firstLine="420"/>
    </w:pPr>
  </w:style>
  <w:style w:type="paragraph" w:customStyle="1" w:styleId="19">
    <w:name w:val="列出段落1"/>
    <w:basedOn w:val="Normal"/>
    <w:qFormat/>
    <w:rsid w:val="009165B6"/>
    <w:pPr>
      <w:ind w:firstLineChars="200" w:firstLine="420"/>
    </w:pPr>
  </w:style>
  <w:style w:type="paragraph" w:customStyle="1" w:styleId="CarCar5">
    <w:name w:val="Car Car5"/>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165B6"/>
    <w:rPr>
      <w:rFonts w:ascii="Courier New" w:eastAsia="Times New Roman" w:hAnsi="Courier New" w:cs="Courier New"/>
      <w:sz w:val="20"/>
      <w:szCs w:val="20"/>
    </w:rPr>
  </w:style>
  <w:style w:type="paragraph" w:customStyle="1" w:styleId="b31">
    <w:name w:val="b3"/>
    <w:basedOn w:val="Normal"/>
    <w:qFormat/>
    <w:rsid w:val="009165B6"/>
    <w:pPr>
      <w:ind w:left="1135" w:hanging="284"/>
    </w:pPr>
    <w:rPr>
      <w:rFonts w:ascii="Calibri" w:eastAsia="MS PGothic" w:hAnsi="Calibri" w:cs="Calibri"/>
      <w:sz w:val="22"/>
      <w:szCs w:val="22"/>
    </w:rPr>
  </w:style>
  <w:style w:type="paragraph" w:customStyle="1" w:styleId="b40">
    <w:name w:val="b4"/>
    <w:basedOn w:val="Normal"/>
    <w:qFormat/>
    <w:rsid w:val="009165B6"/>
    <w:pPr>
      <w:ind w:left="1418" w:hanging="284"/>
    </w:pPr>
    <w:rPr>
      <w:rFonts w:ascii="Calibri" w:eastAsia="MS PGothic" w:hAnsi="Calibri" w:cs="Calibri"/>
      <w:sz w:val="22"/>
      <w:szCs w:val="22"/>
    </w:rPr>
  </w:style>
  <w:style w:type="paragraph" w:customStyle="1" w:styleId="b21">
    <w:name w:val="b2"/>
    <w:basedOn w:val="Normal"/>
    <w:qFormat/>
    <w:rsid w:val="009165B6"/>
    <w:pPr>
      <w:ind w:left="851" w:hanging="284"/>
    </w:pPr>
    <w:rPr>
      <w:rFonts w:eastAsia="MS PGothic"/>
    </w:rPr>
  </w:style>
  <w:style w:type="character" w:customStyle="1" w:styleId="Absatz-Standardschriftart">
    <w:name w:val="Absatz-Standardschriftart"/>
    <w:qFormat/>
    <w:rsid w:val="009165B6"/>
  </w:style>
  <w:style w:type="character" w:customStyle="1" w:styleId="WW-Absatz-Standardschriftart">
    <w:name w:val="WW-Absatz-Standardschriftart"/>
    <w:qFormat/>
    <w:rsid w:val="009165B6"/>
  </w:style>
  <w:style w:type="character" w:customStyle="1" w:styleId="WW8Num1z0">
    <w:name w:val="WW8Num1z0"/>
    <w:qFormat/>
    <w:rsid w:val="009165B6"/>
    <w:rPr>
      <w:rFonts w:ascii="Symbol" w:hAnsi="Symbol"/>
    </w:rPr>
  </w:style>
  <w:style w:type="character" w:customStyle="1" w:styleId="WW8Num5z0">
    <w:name w:val="WW8Num5z0"/>
    <w:qFormat/>
    <w:rsid w:val="009165B6"/>
    <w:rPr>
      <w:rFonts w:ascii="Times New Roman" w:eastAsia="MS Mincho" w:hAnsi="Times New Roman" w:cs="Times New Roman"/>
    </w:rPr>
  </w:style>
  <w:style w:type="character" w:customStyle="1" w:styleId="WW8Num5z1">
    <w:name w:val="WW8Num5z1"/>
    <w:qFormat/>
    <w:rsid w:val="009165B6"/>
    <w:rPr>
      <w:rFonts w:ascii="Courier New" w:hAnsi="Courier New" w:cs="Courier New"/>
    </w:rPr>
  </w:style>
  <w:style w:type="character" w:customStyle="1" w:styleId="WW8Num5z2">
    <w:name w:val="WW8Num5z2"/>
    <w:qFormat/>
    <w:rsid w:val="009165B6"/>
    <w:rPr>
      <w:rFonts w:ascii="Wingdings" w:hAnsi="Wingdings"/>
    </w:rPr>
  </w:style>
  <w:style w:type="character" w:customStyle="1" w:styleId="WW8Num5z3">
    <w:name w:val="WW8Num5z3"/>
    <w:qFormat/>
    <w:rsid w:val="009165B6"/>
    <w:rPr>
      <w:rFonts w:ascii="Symbol" w:hAnsi="Symbol"/>
    </w:rPr>
  </w:style>
  <w:style w:type="character" w:customStyle="1" w:styleId="WW8Num6z0">
    <w:name w:val="WW8Num6z0"/>
    <w:qFormat/>
    <w:rsid w:val="009165B6"/>
    <w:rPr>
      <w:rFonts w:ascii="Arial" w:eastAsia="MS Mincho" w:hAnsi="Arial" w:cs="Arial"/>
    </w:rPr>
  </w:style>
  <w:style w:type="character" w:customStyle="1" w:styleId="WW8Num6z1">
    <w:name w:val="WW8Num6z1"/>
    <w:qFormat/>
    <w:rsid w:val="009165B6"/>
    <w:rPr>
      <w:rFonts w:ascii="Courier New" w:hAnsi="Courier New" w:cs="Courier New"/>
    </w:rPr>
  </w:style>
  <w:style w:type="character" w:customStyle="1" w:styleId="WW8Num6z2">
    <w:name w:val="WW8Num6z2"/>
    <w:qFormat/>
    <w:rsid w:val="009165B6"/>
    <w:rPr>
      <w:rFonts w:ascii="Wingdings" w:hAnsi="Wingdings"/>
    </w:rPr>
  </w:style>
  <w:style w:type="character" w:customStyle="1" w:styleId="WW8Num6z3">
    <w:name w:val="WW8Num6z3"/>
    <w:qFormat/>
    <w:rsid w:val="009165B6"/>
    <w:rPr>
      <w:rFonts w:ascii="Symbol" w:hAnsi="Symbol"/>
    </w:rPr>
  </w:style>
  <w:style w:type="character" w:customStyle="1" w:styleId="WW8Num9z0">
    <w:name w:val="WW8Num9z0"/>
    <w:qFormat/>
    <w:rsid w:val="009165B6"/>
    <w:rPr>
      <w:rFonts w:ascii="Times New Roman" w:eastAsia="MS Mincho" w:hAnsi="Times New Roman" w:cs="Times New Roman"/>
    </w:rPr>
  </w:style>
  <w:style w:type="character" w:customStyle="1" w:styleId="WW8Num9z1">
    <w:name w:val="WW8Num9z1"/>
    <w:qFormat/>
    <w:rsid w:val="009165B6"/>
    <w:rPr>
      <w:rFonts w:ascii="Courier New" w:hAnsi="Courier New" w:cs="Courier New"/>
    </w:rPr>
  </w:style>
  <w:style w:type="character" w:customStyle="1" w:styleId="WW8Num9z2">
    <w:name w:val="WW8Num9z2"/>
    <w:qFormat/>
    <w:rsid w:val="009165B6"/>
    <w:rPr>
      <w:rFonts w:ascii="Wingdings" w:hAnsi="Wingdings"/>
    </w:rPr>
  </w:style>
  <w:style w:type="character" w:customStyle="1" w:styleId="WW8Num9z3">
    <w:name w:val="WW8Num9z3"/>
    <w:qFormat/>
    <w:rsid w:val="009165B6"/>
    <w:rPr>
      <w:rFonts w:ascii="Symbol" w:hAnsi="Symbol"/>
    </w:rPr>
  </w:style>
  <w:style w:type="character" w:customStyle="1" w:styleId="WW8Num11z0">
    <w:name w:val="WW8Num11z0"/>
    <w:qFormat/>
    <w:rsid w:val="009165B6"/>
    <w:rPr>
      <w:rFonts w:ascii="Times New Roman" w:eastAsia="MS Mincho" w:hAnsi="Times New Roman" w:cs="Times New Roman"/>
    </w:rPr>
  </w:style>
  <w:style w:type="character" w:customStyle="1" w:styleId="WW8Num11z1">
    <w:name w:val="WW8Num11z1"/>
    <w:qFormat/>
    <w:rsid w:val="009165B6"/>
    <w:rPr>
      <w:rFonts w:ascii="Courier New" w:hAnsi="Courier New" w:cs="Courier New"/>
    </w:rPr>
  </w:style>
  <w:style w:type="character" w:customStyle="1" w:styleId="WW8Num11z2">
    <w:name w:val="WW8Num11z2"/>
    <w:qFormat/>
    <w:rsid w:val="009165B6"/>
    <w:rPr>
      <w:rFonts w:ascii="Wingdings" w:hAnsi="Wingdings"/>
    </w:rPr>
  </w:style>
  <w:style w:type="character" w:customStyle="1" w:styleId="WW8Num11z3">
    <w:name w:val="WW8Num11z3"/>
    <w:qFormat/>
    <w:rsid w:val="009165B6"/>
    <w:rPr>
      <w:rFonts w:ascii="Symbol" w:hAnsi="Symbol"/>
    </w:rPr>
  </w:style>
  <w:style w:type="character" w:customStyle="1" w:styleId="WW8Num15z0">
    <w:name w:val="WW8Num15z0"/>
    <w:qFormat/>
    <w:rsid w:val="009165B6"/>
    <w:rPr>
      <w:rFonts w:ascii="Times New Roman" w:eastAsia="Times New Roman" w:hAnsi="Times New Roman" w:cs="Times New Roman"/>
    </w:rPr>
  </w:style>
  <w:style w:type="character" w:customStyle="1" w:styleId="WW8Num15z1">
    <w:name w:val="WW8Num15z1"/>
    <w:qFormat/>
    <w:rsid w:val="009165B6"/>
    <w:rPr>
      <w:rFonts w:ascii="Courier New" w:hAnsi="Courier New" w:cs="Courier New"/>
    </w:rPr>
  </w:style>
  <w:style w:type="character" w:customStyle="1" w:styleId="WW8Num15z2">
    <w:name w:val="WW8Num15z2"/>
    <w:qFormat/>
    <w:rsid w:val="009165B6"/>
    <w:rPr>
      <w:rFonts w:ascii="Wingdings" w:hAnsi="Wingdings"/>
    </w:rPr>
  </w:style>
  <w:style w:type="character" w:customStyle="1" w:styleId="WW8Num15z3">
    <w:name w:val="WW8Num15z3"/>
    <w:qFormat/>
    <w:rsid w:val="009165B6"/>
    <w:rPr>
      <w:rFonts w:ascii="Symbol" w:hAnsi="Symbol"/>
    </w:rPr>
  </w:style>
  <w:style w:type="character" w:customStyle="1" w:styleId="WW8Num16z0">
    <w:name w:val="WW8Num16z0"/>
    <w:qFormat/>
    <w:rsid w:val="009165B6"/>
    <w:rPr>
      <w:rFonts w:ascii="Times New Roman" w:eastAsia="MS Mincho" w:hAnsi="Times New Roman" w:cs="Times New Roman"/>
    </w:rPr>
  </w:style>
  <w:style w:type="character" w:customStyle="1" w:styleId="WW8Num16z1">
    <w:name w:val="WW8Num16z1"/>
    <w:qFormat/>
    <w:rsid w:val="009165B6"/>
    <w:rPr>
      <w:rFonts w:ascii="Courier New" w:hAnsi="Courier New" w:cs="Courier New"/>
    </w:rPr>
  </w:style>
  <w:style w:type="character" w:customStyle="1" w:styleId="WW8Num16z2">
    <w:name w:val="WW8Num16z2"/>
    <w:qFormat/>
    <w:rsid w:val="009165B6"/>
    <w:rPr>
      <w:rFonts w:ascii="Wingdings" w:hAnsi="Wingdings"/>
    </w:rPr>
  </w:style>
  <w:style w:type="character" w:customStyle="1" w:styleId="WW8Num16z3">
    <w:name w:val="WW8Num16z3"/>
    <w:qFormat/>
    <w:rsid w:val="009165B6"/>
    <w:rPr>
      <w:rFonts w:ascii="Symbol" w:hAnsi="Symbol"/>
    </w:rPr>
  </w:style>
  <w:style w:type="character" w:customStyle="1" w:styleId="WW8Num18z0">
    <w:name w:val="WW8Num18z0"/>
    <w:qFormat/>
    <w:rsid w:val="009165B6"/>
    <w:rPr>
      <w:rFonts w:ascii="Times New Roman" w:eastAsia="Times New Roman" w:hAnsi="Times New Roman" w:cs="Times New Roman"/>
    </w:rPr>
  </w:style>
  <w:style w:type="character" w:customStyle="1" w:styleId="WW8Num18z1">
    <w:name w:val="WW8Num18z1"/>
    <w:qFormat/>
    <w:rsid w:val="009165B6"/>
    <w:rPr>
      <w:rFonts w:ascii="Courier New" w:hAnsi="Courier New" w:cs="Courier New"/>
    </w:rPr>
  </w:style>
  <w:style w:type="character" w:customStyle="1" w:styleId="WW8Num18z2">
    <w:name w:val="WW8Num18z2"/>
    <w:qFormat/>
    <w:rsid w:val="009165B6"/>
    <w:rPr>
      <w:rFonts w:ascii="Wingdings" w:hAnsi="Wingdings"/>
    </w:rPr>
  </w:style>
  <w:style w:type="character" w:customStyle="1" w:styleId="WW8Num18z3">
    <w:name w:val="WW8Num18z3"/>
    <w:qFormat/>
    <w:rsid w:val="009165B6"/>
    <w:rPr>
      <w:rFonts w:ascii="Symbol" w:hAnsi="Symbol"/>
    </w:rPr>
  </w:style>
  <w:style w:type="character" w:customStyle="1" w:styleId="WW8Num19z0">
    <w:name w:val="WW8Num19z0"/>
    <w:qFormat/>
    <w:rsid w:val="009165B6"/>
    <w:rPr>
      <w:rFonts w:ascii="Times New Roman" w:eastAsia="MS Mincho" w:hAnsi="Times New Roman" w:cs="Times New Roman"/>
    </w:rPr>
  </w:style>
  <w:style w:type="character" w:customStyle="1" w:styleId="WW8Num19z1">
    <w:name w:val="WW8Num19z1"/>
    <w:qFormat/>
    <w:rsid w:val="009165B6"/>
    <w:rPr>
      <w:rFonts w:ascii="Wingdings" w:hAnsi="Wingdings"/>
    </w:rPr>
  </w:style>
  <w:style w:type="character" w:customStyle="1" w:styleId="WW8Num25z0">
    <w:name w:val="WW8Num25z0"/>
    <w:qFormat/>
    <w:rsid w:val="009165B6"/>
    <w:rPr>
      <w:rFonts w:ascii="Arial" w:eastAsia="SimSun" w:hAnsi="Arial" w:cs="Arial"/>
    </w:rPr>
  </w:style>
  <w:style w:type="character" w:customStyle="1" w:styleId="WW8Num25z1">
    <w:name w:val="WW8Num25z1"/>
    <w:qFormat/>
    <w:rsid w:val="009165B6"/>
    <w:rPr>
      <w:rFonts w:ascii="Wingdings" w:hAnsi="Wingdings"/>
    </w:rPr>
  </w:style>
  <w:style w:type="character" w:customStyle="1" w:styleId="WW8Num28z0">
    <w:name w:val="WW8Num28z0"/>
    <w:qFormat/>
    <w:rsid w:val="009165B6"/>
    <w:rPr>
      <w:rFonts w:ascii="Times New Roman" w:eastAsia="MS Mincho" w:hAnsi="Times New Roman" w:cs="Times New Roman"/>
    </w:rPr>
  </w:style>
  <w:style w:type="character" w:customStyle="1" w:styleId="WW8Num28z1">
    <w:name w:val="WW8Num28z1"/>
    <w:qFormat/>
    <w:rsid w:val="009165B6"/>
    <w:rPr>
      <w:rFonts w:ascii="Courier New" w:hAnsi="Courier New" w:cs="Courier New"/>
    </w:rPr>
  </w:style>
  <w:style w:type="character" w:customStyle="1" w:styleId="WW8Num28z2">
    <w:name w:val="WW8Num28z2"/>
    <w:qFormat/>
    <w:rsid w:val="009165B6"/>
    <w:rPr>
      <w:rFonts w:ascii="Wingdings" w:hAnsi="Wingdings"/>
    </w:rPr>
  </w:style>
  <w:style w:type="character" w:customStyle="1" w:styleId="WW8Num28z3">
    <w:name w:val="WW8Num28z3"/>
    <w:qFormat/>
    <w:rsid w:val="009165B6"/>
    <w:rPr>
      <w:rFonts w:ascii="Symbol" w:hAnsi="Symbol"/>
    </w:rPr>
  </w:style>
  <w:style w:type="character" w:customStyle="1" w:styleId="WW8Num32z0">
    <w:name w:val="WW8Num32z0"/>
    <w:qFormat/>
    <w:rsid w:val="009165B6"/>
    <w:rPr>
      <w:rFonts w:ascii="Times New Roman" w:eastAsia="Times New Roman" w:hAnsi="Times New Roman" w:cs="Times New Roman"/>
    </w:rPr>
  </w:style>
  <w:style w:type="character" w:customStyle="1" w:styleId="WW8Num32z1">
    <w:name w:val="WW8Num32z1"/>
    <w:qFormat/>
    <w:rsid w:val="009165B6"/>
    <w:rPr>
      <w:rFonts w:ascii="Courier New" w:hAnsi="Courier New" w:cs="Courier New"/>
    </w:rPr>
  </w:style>
  <w:style w:type="character" w:customStyle="1" w:styleId="WW8Num32z2">
    <w:name w:val="WW8Num32z2"/>
    <w:qFormat/>
    <w:rsid w:val="009165B6"/>
    <w:rPr>
      <w:rFonts w:ascii="Wingdings" w:hAnsi="Wingdings"/>
    </w:rPr>
  </w:style>
  <w:style w:type="character" w:customStyle="1" w:styleId="WW8Num32z3">
    <w:name w:val="WW8Num32z3"/>
    <w:qFormat/>
    <w:rsid w:val="009165B6"/>
    <w:rPr>
      <w:rFonts w:ascii="Symbol" w:hAnsi="Symbol"/>
    </w:rPr>
  </w:style>
  <w:style w:type="character" w:customStyle="1" w:styleId="WW8Num34z0">
    <w:name w:val="WW8Num34z0"/>
    <w:qFormat/>
    <w:rsid w:val="009165B6"/>
    <w:rPr>
      <w:rFonts w:ascii="Times New Roman" w:eastAsia="SimSun" w:hAnsi="Times New Roman" w:cs="Times New Roman"/>
    </w:rPr>
  </w:style>
  <w:style w:type="character" w:customStyle="1" w:styleId="WW8Num34z1">
    <w:name w:val="WW8Num34z1"/>
    <w:qFormat/>
    <w:rsid w:val="009165B6"/>
    <w:rPr>
      <w:rFonts w:ascii="Wingdings" w:hAnsi="Wingdings"/>
    </w:rPr>
  </w:style>
  <w:style w:type="character" w:customStyle="1" w:styleId="WW8Num35z0">
    <w:name w:val="WW8Num35z0"/>
    <w:qFormat/>
    <w:rsid w:val="009165B6"/>
    <w:rPr>
      <w:rFonts w:ascii="Times New Roman" w:eastAsia="SimSun" w:hAnsi="Times New Roman" w:cs="Times New Roman"/>
    </w:rPr>
  </w:style>
  <w:style w:type="character" w:customStyle="1" w:styleId="WW8Num35z1">
    <w:name w:val="WW8Num35z1"/>
    <w:qFormat/>
    <w:rsid w:val="009165B6"/>
    <w:rPr>
      <w:rFonts w:ascii="Wingdings" w:hAnsi="Wingdings"/>
    </w:rPr>
  </w:style>
  <w:style w:type="character" w:customStyle="1" w:styleId="WW8Num36z0">
    <w:name w:val="WW8Num36z0"/>
    <w:qFormat/>
    <w:rsid w:val="009165B6"/>
    <w:rPr>
      <w:rFonts w:ascii="Times New Roman" w:eastAsia="SimSun" w:hAnsi="Times New Roman" w:cs="Times New Roman"/>
    </w:rPr>
  </w:style>
  <w:style w:type="character" w:customStyle="1" w:styleId="WW8Num36z1">
    <w:name w:val="WW8Num36z1"/>
    <w:qFormat/>
    <w:rsid w:val="009165B6"/>
    <w:rPr>
      <w:rFonts w:ascii="Wingdings" w:hAnsi="Wingdings"/>
    </w:rPr>
  </w:style>
  <w:style w:type="character" w:customStyle="1" w:styleId="WW8Num39z0">
    <w:name w:val="WW8Num39z0"/>
    <w:qFormat/>
    <w:rsid w:val="009165B6"/>
    <w:rPr>
      <w:rFonts w:ascii="Times New Roman" w:eastAsia="SimSun" w:hAnsi="Times New Roman" w:cs="Times New Roman"/>
    </w:rPr>
  </w:style>
  <w:style w:type="character" w:customStyle="1" w:styleId="WW8Num39z1">
    <w:name w:val="WW8Num39z1"/>
    <w:qFormat/>
    <w:rsid w:val="009165B6"/>
    <w:rPr>
      <w:rFonts w:ascii="Wingdings" w:hAnsi="Wingdings"/>
    </w:rPr>
  </w:style>
  <w:style w:type="character" w:customStyle="1" w:styleId="WW8NumSt1z0">
    <w:name w:val="WW8NumSt1z0"/>
    <w:qFormat/>
    <w:rsid w:val="009165B6"/>
    <w:rPr>
      <w:rFonts w:ascii="Symbol" w:hAnsi="Symbol"/>
    </w:rPr>
  </w:style>
  <w:style w:type="character" w:customStyle="1" w:styleId="WW8NumSt18z0">
    <w:name w:val="WW8NumSt18z0"/>
    <w:qFormat/>
    <w:rsid w:val="009165B6"/>
    <w:rPr>
      <w:rFonts w:ascii="Geneva" w:hAnsi="Geneva"/>
    </w:rPr>
  </w:style>
  <w:style w:type="character" w:customStyle="1" w:styleId="a8">
    <w:name w:val="段落フォント"/>
    <w:qFormat/>
    <w:rsid w:val="009165B6"/>
  </w:style>
  <w:style w:type="character" w:customStyle="1" w:styleId="a9">
    <w:name w:val="脚注番号"/>
    <w:qFormat/>
    <w:rsid w:val="009165B6"/>
    <w:rPr>
      <w:b/>
      <w:position w:val="3"/>
      <w:sz w:val="16"/>
    </w:rPr>
  </w:style>
  <w:style w:type="character" w:customStyle="1" w:styleId="aa">
    <w:name w:val="コメント参照"/>
    <w:qFormat/>
    <w:rsid w:val="009165B6"/>
    <w:rPr>
      <w:sz w:val="16"/>
    </w:rPr>
  </w:style>
  <w:style w:type="character" w:customStyle="1" w:styleId="H1">
    <w:name w:val="H1 (文字)"/>
    <w:qFormat/>
    <w:rsid w:val="009165B6"/>
    <w:rPr>
      <w:rFonts w:ascii="Arial" w:eastAsia="MS Mincho" w:hAnsi="Arial"/>
      <w:sz w:val="36"/>
      <w:lang w:val="en-GB" w:eastAsia="ar-SA" w:bidi="ar-SA"/>
    </w:rPr>
  </w:style>
  <w:style w:type="character" w:customStyle="1" w:styleId="Head2A">
    <w:name w:val="Head2A (文字)"/>
    <w:qFormat/>
    <w:rsid w:val="009165B6"/>
    <w:rPr>
      <w:rFonts w:ascii="Arial" w:eastAsia="MS Mincho" w:hAnsi="Arial"/>
      <w:sz w:val="32"/>
      <w:lang w:val="en-GB" w:eastAsia="ar-SA" w:bidi="ar-SA"/>
    </w:rPr>
  </w:style>
  <w:style w:type="character" w:customStyle="1" w:styleId="Underrubrik2">
    <w:name w:val="Underrubrik2 (文字)"/>
    <w:qFormat/>
    <w:rsid w:val="009165B6"/>
    <w:rPr>
      <w:rFonts w:ascii="Arial" w:eastAsia="MS Mincho" w:hAnsi="Arial"/>
      <w:sz w:val="28"/>
      <w:lang w:val="en-GB" w:eastAsia="ar-SA" w:bidi="ar-SA"/>
    </w:rPr>
  </w:style>
  <w:style w:type="character" w:customStyle="1" w:styleId="h4">
    <w:name w:val="h4 (文字)"/>
    <w:qFormat/>
    <w:rsid w:val="009165B6"/>
    <w:rPr>
      <w:rFonts w:ascii="Arial" w:eastAsia="MS Mincho" w:hAnsi="Arial" w:cs="Arial"/>
      <w:color w:val="0000FF"/>
      <w:kern w:val="2"/>
      <w:sz w:val="24"/>
      <w:szCs w:val="28"/>
      <w:lang w:val="en-GB" w:eastAsia="ar-SA" w:bidi="ar-SA"/>
    </w:rPr>
  </w:style>
  <w:style w:type="character" w:customStyle="1" w:styleId="M5">
    <w:name w:val="M5 (文字)"/>
    <w:qFormat/>
    <w:rsid w:val="009165B6"/>
    <w:rPr>
      <w:rFonts w:ascii="Arial" w:eastAsia="MS Mincho" w:hAnsi="Arial"/>
      <w:sz w:val="22"/>
      <w:lang w:val="en-GB" w:eastAsia="ar-SA" w:bidi="ar-SA"/>
    </w:rPr>
  </w:style>
  <w:style w:type="character" w:customStyle="1" w:styleId="T1">
    <w:name w:val="T1 (文字)"/>
    <w:qFormat/>
    <w:rsid w:val="009165B6"/>
    <w:rPr>
      <w:rFonts w:ascii="Arial" w:eastAsia="MS Mincho" w:hAnsi="Arial"/>
      <w:lang w:val="en-GB" w:eastAsia="ar-SA" w:bidi="ar-SA"/>
    </w:rPr>
  </w:style>
  <w:style w:type="character" w:customStyle="1" w:styleId="8">
    <w:name w:val="(文字) (文字)8"/>
    <w:qFormat/>
    <w:rsid w:val="009165B6"/>
    <w:rPr>
      <w:rFonts w:ascii="Arial" w:eastAsia="MS Mincho" w:hAnsi="Arial"/>
      <w:lang w:val="en-GB" w:eastAsia="ar-SA" w:bidi="ar-SA"/>
    </w:rPr>
  </w:style>
  <w:style w:type="character" w:customStyle="1" w:styleId="70">
    <w:name w:val="(文字) (文字)7"/>
    <w:qFormat/>
    <w:rsid w:val="009165B6"/>
    <w:rPr>
      <w:rFonts w:ascii="Arial" w:eastAsia="MS Mincho" w:hAnsi="Arial"/>
      <w:sz w:val="36"/>
      <w:lang w:val="en-GB" w:eastAsia="ar-SA" w:bidi="ar-SA"/>
    </w:rPr>
  </w:style>
  <w:style w:type="character" w:customStyle="1" w:styleId="headerodd">
    <w:name w:val="header odd (文字)"/>
    <w:qFormat/>
    <w:rsid w:val="009165B6"/>
    <w:rPr>
      <w:rFonts w:ascii="Arial" w:eastAsia="MS Mincho" w:hAnsi="Arial"/>
      <w:b/>
      <w:sz w:val="18"/>
      <w:lang w:val="en-GB" w:eastAsia="ar-SA" w:bidi="ar-SA"/>
    </w:rPr>
  </w:style>
  <w:style w:type="character" w:customStyle="1" w:styleId="footnotetext1">
    <w:name w:val="footnote text1 (文字)"/>
    <w:qFormat/>
    <w:rsid w:val="009165B6"/>
    <w:rPr>
      <w:rFonts w:eastAsia="MS Mincho"/>
      <w:sz w:val="16"/>
      <w:lang w:val="en-GB" w:eastAsia="ar-SA" w:bidi="ar-SA"/>
    </w:rPr>
  </w:style>
  <w:style w:type="character" w:customStyle="1" w:styleId="61">
    <w:name w:val="(文字) (文字)6"/>
    <w:qFormat/>
    <w:rsid w:val="009165B6"/>
    <w:rPr>
      <w:rFonts w:eastAsia="MS Mincho"/>
      <w:lang w:val="en-GB" w:eastAsia="ar-SA" w:bidi="ar-SA"/>
    </w:rPr>
  </w:style>
  <w:style w:type="character" w:customStyle="1" w:styleId="cap">
    <w:name w:val="cap (文字)"/>
    <w:qFormat/>
    <w:rsid w:val="009165B6"/>
    <w:rPr>
      <w:rFonts w:eastAsia="MS Mincho"/>
      <w:b/>
      <w:lang w:val="en-GB" w:eastAsia="ar-SA" w:bidi="ar-SA"/>
    </w:rPr>
  </w:style>
  <w:style w:type="character" w:customStyle="1" w:styleId="5">
    <w:name w:val="(文字) (文字)5"/>
    <w:qFormat/>
    <w:rsid w:val="009165B6"/>
    <w:rPr>
      <w:rFonts w:ascii="Courier New" w:eastAsia="MS Mincho" w:hAnsi="Courier New"/>
      <w:lang w:val="nb-NO" w:eastAsia="ar-SA" w:bidi="ar-SA"/>
    </w:rPr>
  </w:style>
  <w:style w:type="character" w:customStyle="1" w:styleId="bt">
    <w:name w:val="bt (文字)"/>
    <w:qFormat/>
    <w:rsid w:val="009165B6"/>
    <w:rPr>
      <w:rFonts w:eastAsia="MS Mincho"/>
      <w:lang w:val="en-GB" w:eastAsia="ar-SA" w:bidi="ar-SA"/>
    </w:rPr>
  </w:style>
  <w:style w:type="character" w:customStyle="1" w:styleId="ab">
    <w:name w:val="番号付け記号"/>
    <w:qFormat/>
    <w:rsid w:val="009165B6"/>
  </w:style>
  <w:style w:type="paragraph" w:customStyle="1" w:styleId="ac">
    <w:name w:val="見出し"/>
    <w:basedOn w:val="Normal"/>
    <w:next w:val="BodyText"/>
    <w:qFormat/>
    <w:rsid w:val="009165B6"/>
    <w:pPr>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165B6"/>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165B6"/>
    <w:pPr>
      <w:suppressLineNumbers/>
      <w:suppressAutoHyphens/>
    </w:pPr>
    <w:rPr>
      <w:rFonts w:eastAsia="MS Mincho" w:cs="Mangal"/>
      <w:lang w:eastAsia="ar-SA"/>
    </w:rPr>
  </w:style>
  <w:style w:type="paragraph" w:customStyle="1" w:styleId="af">
    <w:name w:val="段落番号"/>
    <w:basedOn w:val="List"/>
    <w:qFormat/>
    <w:rsid w:val="009165B6"/>
    <w:pPr>
      <w:tabs>
        <w:tab w:val="num" w:pos="644"/>
      </w:tabs>
      <w:suppressAutoHyphens/>
      <w:ind w:left="644" w:hanging="360"/>
    </w:pPr>
    <w:rPr>
      <w:rFonts w:cs="CG Times (WN)"/>
      <w:lang w:eastAsia="ar-SA"/>
    </w:rPr>
  </w:style>
  <w:style w:type="paragraph" w:customStyle="1" w:styleId="25">
    <w:name w:val="段落番号 2"/>
    <w:basedOn w:val="af"/>
    <w:qFormat/>
    <w:rsid w:val="009165B6"/>
    <w:pPr>
      <w:ind w:left="851" w:hanging="284"/>
    </w:pPr>
  </w:style>
  <w:style w:type="paragraph" w:customStyle="1" w:styleId="af0">
    <w:name w:val="箇条書き"/>
    <w:basedOn w:val="List"/>
    <w:qFormat/>
    <w:rsid w:val="009165B6"/>
    <w:pPr>
      <w:tabs>
        <w:tab w:val="num" w:pos="644"/>
      </w:tabs>
      <w:suppressAutoHyphens/>
      <w:ind w:left="644" w:hanging="360"/>
    </w:pPr>
    <w:rPr>
      <w:rFonts w:cs="CG Times (WN)"/>
      <w:lang w:eastAsia="ar-SA"/>
    </w:rPr>
  </w:style>
  <w:style w:type="paragraph" w:customStyle="1" w:styleId="26">
    <w:name w:val="箇条書き 2"/>
    <w:basedOn w:val="af0"/>
    <w:qFormat/>
    <w:rsid w:val="009165B6"/>
    <w:pPr>
      <w:tabs>
        <w:tab w:val="clear" w:pos="644"/>
        <w:tab w:val="num" w:pos="1494"/>
      </w:tabs>
      <w:ind w:left="851" w:hanging="284"/>
    </w:pPr>
  </w:style>
  <w:style w:type="paragraph" w:customStyle="1" w:styleId="32">
    <w:name w:val="箇条書き 3"/>
    <w:basedOn w:val="26"/>
    <w:qFormat/>
    <w:rsid w:val="009165B6"/>
    <w:pPr>
      <w:ind w:left="1135"/>
    </w:pPr>
  </w:style>
  <w:style w:type="paragraph" w:customStyle="1" w:styleId="27">
    <w:name w:val="一覧 2"/>
    <w:basedOn w:val="List"/>
    <w:qFormat/>
    <w:rsid w:val="009165B6"/>
    <w:pPr>
      <w:suppressAutoHyphens/>
      <w:ind w:left="851"/>
    </w:pPr>
    <w:rPr>
      <w:rFonts w:cs="CG Times (WN)"/>
      <w:lang w:eastAsia="ar-SA"/>
    </w:rPr>
  </w:style>
  <w:style w:type="paragraph" w:customStyle="1" w:styleId="33">
    <w:name w:val="一覧 3"/>
    <w:basedOn w:val="27"/>
    <w:qFormat/>
    <w:rsid w:val="009165B6"/>
    <w:pPr>
      <w:ind w:left="1135"/>
    </w:pPr>
  </w:style>
  <w:style w:type="paragraph" w:customStyle="1" w:styleId="41">
    <w:name w:val="一覧 4"/>
    <w:basedOn w:val="33"/>
    <w:qFormat/>
    <w:rsid w:val="009165B6"/>
    <w:pPr>
      <w:ind w:left="1418"/>
    </w:pPr>
  </w:style>
  <w:style w:type="paragraph" w:customStyle="1" w:styleId="50">
    <w:name w:val="一覧 5"/>
    <w:basedOn w:val="41"/>
    <w:qFormat/>
    <w:rsid w:val="009165B6"/>
    <w:pPr>
      <w:ind w:left="1702"/>
    </w:pPr>
  </w:style>
  <w:style w:type="paragraph" w:customStyle="1" w:styleId="42">
    <w:name w:val="箇条書き 4"/>
    <w:basedOn w:val="32"/>
    <w:qFormat/>
    <w:rsid w:val="009165B6"/>
    <w:pPr>
      <w:ind w:left="1418"/>
    </w:pPr>
  </w:style>
  <w:style w:type="paragraph" w:customStyle="1" w:styleId="51">
    <w:name w:val="箇条書き 5"/>
    <w:basedOn w:val="42"/>
    <w:qFormat/>
    <w:rsid w:val="009165B6"/>
    <w:pPr>
      <w:ind w:left="1702"/>
    </w:pPr>
  </w:style>
  <w:style w:type="paragraph" w:customStyle="1" w:styleId="af1">
    <w:name w:val="コメント文字列"/>
    <w:basedOn w:val="Normal"/>
    <w:qFormat/>
    <w:rsid w:val="009165B6"/>
    <w:pPr>
      <w:suppressAutoHyphens/>
    </w:pPr>
    <w:rPr>
      <w:rFonts w:eastAsia="MS Mincho" w:cs="CG Times (WN)"/>
      <w:lang w:eastAsia="ar-SA"/>
    </w:rPr>
  </w:style>
  <w:style w:type="paragraph" w:customStyle="1" w:styleId="af2">
    <w:name w:val="コメント内容"/>
    <w:basedOn w:val="af1"/>
    <w:next w:val="af1"/>
    <w:qFormat/>
    <w:rsid w:val="009165B6"/>
    <w:rPr>
      <w:b/>
      <w:bCs/>
    </w:rPr>
  </w:style>
  <w:style w:type="paragraph" w:customStyle="1" w:styleId="af3">
    <w:name w:val="見出しマップ"/>
    <w:basedOn w:val="Normal"/>
    <w:qFormat/>
    <w:rsid w:val="009165B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165B6"/>
    <w:pPr>
      <w:suppressAutoHyphens/>
      <w:spacing w:before="120" w:after="120"/>
    </w:pPr>
    <w:rPr>
      <w:rFonts w:eastAsia="MS Mincho" w:cs="CG Times (WN)"/>
      <w:b/>
      <w:lang w:eastAsia="ar-SA"/>
    </w:rPr>
  </w:style>
  <w:style w:type="paragraph" w:customStyle="1" w:styleId="af4">
    <w:name w:val="書式なし"/>
    <w:basedOn w:val="Normal"/>
    <w:qFormat/>
    <w:rsid w:val="009165B6"/>
    <w:pPr>
      <w:suppressAutoHyphens/>
    </w:pPr>
    <w:rPr>
      <w:rFonts w:ascii="Courier New" w:eastAsia="MS Mincho" w:hAnsi="Courier New" w:cs="CG Times (WN)"/>
      <w:lang w:val="nb-NO" w:eastAsia="ar-SA"/>
    </w:rPr>
  </w:style>
  <w:style w:type="paragraph" w:customStyle="1" w:styleId="28">
    <w:name w:val="本文 2"/>
    <w:basedOn w:val="Normal"/>
    <w:qFormat/>
    <w:rsid w:val="009165B6"/>
    <w:pPr>
      <w:suppressAutoHyphens/>
      <w:spacing w:after="120"/>
    </w:pPr>
    <w:rPr>
      <w:rFonts w:eastAsia="MS Mincho" w:cs="CG Times (WN)"/>
      <w:lang w:eastAsia="ar-SA"/>
    </w:rPr>
  </w:style>
  <w:style w:type="paragraph" w:customStyle="1" w:styleId="35">
    <w:name w:val="本文 3"/>
    <w:basedOn w:val="Normal"/>
    <w:qFormat/>
    <w:rsid w:val="009165B6"/>
    <w:pPr>
      <w:suppressAutoHyphens/>
      <w:spacing w:after="120"/>
    </w:pPr>
    <w:rPr>
      <w:rFonts w:eastAsia="MS Mincho" w:cs="CG Times (WN)"/>
      <w:lang w:eastAsia="ar-SA"/>
    </w:rPr>
  </w:style>
  <w:style w:type="paragraph" w:customStyle="1" w:styleId="Web">
    <w:name w:val="標準 (Web)"/>
    <w:basedOn w:val="Normal"/>
    <w:qFormat/>
    <w:rsid w:val="009165B6"/>
    <w:pPr>
      <w:suppressAutoHyphens/>
      <w:spacing w:before="100" w:after="100"/>
    </w:pPr>
    <w:rPr>
      <w:rFonts w:eastAsia="Arial Unicode MS" w:cs="CG Times (WN)"/>
      <w:sz w:val="24"/>
      <w:szCs w:val="24"/>
    </w:rPr>
  </w:style>
  <w:style w:type="paragraph" w:customStyle="1" w:styleId="29">
    <w:name w:val="本文インデント 2"/>
    <w:basedOn w:val="Normal"/>
    <w:qFormat/>
    <w:rsid w:val="009165B6"/>
    <w:pPr>
      <w:suppressAutoHyphens/>
      <w:ind w:left="567"/>
    </w:pPr>
    <w:rPr>
      <w:rFonts w:ascii="Arial" w:eastAsia="MS Mincho" w:hAnsi="Arial" w:cs="Arial"/>
      <w:lang w:eastAsia="ar-SA"/>
    </w:rPr>
  </w:style>
  <w:style w:type="paragraph" w:customStyle="1" w:styleId="af5">
    <w:name w:val="標準インデント"/>
    <w:basedOn w:val="Normal"/>
    <w:qFormat/>
    <w:rsid w:val="009165B6"/>
    <w:pPr>
      <w:suppressAutoHyphens/>
      <w:ind w:left="708"/>
    </w:pPr>
    <w:rPr>
      <w:rFonts w:eastAsia="MS Mincho" w:cs="CG Times (WN)"/>
      <w:lang w:eastAsia="ar-SA"/>
    </w:rPr>
  </w:style>
  <w:style w:type="paragraph" w:customStyle="1" w:styleId="af6">
    <w:name w:val="記"/>
    <w:basedOn w:val="Normal"/>
    <w:next w:val="Normal"/>
    <w:qFormat/>
    <w:rsid w:val="009165B6"/>
    <w:pPr>
      <w:suppressAutoHyphens/>
    </w:pPr>
    <w:rPr>
      <w:rFonts w:eastAsia="MS Mincho" w:cs="CG Times (WN)"/>
      <w:lang w:eastAsia="ar-SA"/>
    </w:rPr>
  </w:style>
  <w:style w:type="paragraph" w:customStyle="1" w:styleId="HTML">
    <w:name w:val="HTML 書式付き"/>
    <w:basedOn w:val="Normal"/>
    <w:qFormat/>
    <w:rsid w:val="009165B6"/>
    <w:pPr>
      <w:suppressAutoHyphens/>
    </w:pPr>
    <w:rPr>
      <w:rFonts w:ascii="Courier New" w:eastAsia="MS Mincho" w:hAnsi="Courier New" w:cs="Courier New"/>
      <w:lang w:eastAsia="ar-SA"/>
    </w:rPr>
  </w:style>
  <w:style w:type="paragraph" w:customStyle="1" w:styleId="af7">
    <w:name w:val="表の内容"/>
    <w:basedOn w:val="Normal"/>
    <w:qFormat/>
    <w:rsid w:val="009165B6"/>
    <w:pPr>
      <w:suppressLineNumbers/>
      <w:suppressAutoHyphens/>
    </w:pPr>
    <w:rPr>
      <w:rFonts w:eastAsia="MS Mincho" w:cs="CG Times (WN)"/>
      <w:lang w:eastAsia="ar-SA"/>
    </w:rPr>
  </w:style>
  <w:style w:type="paragraph" w:customStyle="1" w:styleId="af8">
    <w:name w:val="表の見出し"/>
    <w:basedOn w:val="af7"/>
    <w:qFormat/>
    <w:rsid w:val="009165B6"/>
    <w:rPr>
      <w:b/>
      <w:bCs/>
    </w:rPr>
  </w:style>
  <w:style w:type="character" w:customStyle="1" w:styleId="WW8Num27z0">
    <w:name w:val="WW8Num27z0"/>
    <w:qFormat/>
    <w:rsid w:val="009165B6"/>
    <w:rPr>
      <w:rFonts w:ascii="Arial" w:eastAsia="Times New Roman" w:hAnsi="Arial" w:cs="Arial"/>
    </w:rPr>
  </w:style>
  <w:style w:type="character" w:customStyle="1" w:styleId="WW8Num27z1">
    <w:name w:val="WW8Num27z1"/>
    <w:qFormat/>
    <w:rsid w:val="009165B6"/>
    <w:rPr>
      <w:rFonts w:ascii="Courier New" w:hAnsi="Courier New" w:cs="Courier New"/>
    </w:rPr>
  </w:style>
  <w:style w:type="character" w:customStyle="1" w:styleId="WW8Num27z2">
    <w:name w:val="WW8Num27z2"/>
    <w:qFormat/>
    <w:rsid w:val="009165B6"/>
    <w:rPr>
      <w:rFonts w:ascii="Wingdings" w:hAnsi="Wingdings"/>
    </w:rPr>
  </w:style>
  <w:style w:type="character" w:customStyle="1" w:styleId="WW8Num27z3">
    <w:name w:val="WW8Num27z3"/>
    <w:qFormat/>
    <w:rsid w:val="009165B6"/>
    <w:rPr>
      <w:rFonts w:ascii="Symbol" w:hAnsi="Symbol"/>
    </w:rPr>
  </w:style>
  <w:style w:type="character" w:customStyle="1" w:styleId="WW8Num29z0">
    <w:name w:val="WW8Num29z0"/>
    <w:qFormat/>
    <w:rsid w:val="009165B6"/>
    <w:rPr>
      <w:rFonts w:ascii="Times New Roman" w:eastAsia="MS Mincho" w:hAnsi="Times New Roman" w:cs="Times New Roman"/>
    </w:rPr>
  </w:style>
  <w:style w:type="character" w:customStyle="1" w:styleId="WW8Num29z1">
    <w:name w:val="WW8Num29z1"/>
    <w:qFormat/>
    <w:rsid w:val="009165B6"/>
    <w:rPr>
      <w:rFonts w:ascii="Courier New" w:hAnsi="Courier New" w:cs="Courier New"/>
    </w:rPr>
  </w:style>
  <w:style w:type="character" w:customStyle="1" w:styleId="WW8Num29z2">
    <w:name w:val="WW8Num29z2"/>
    <w:qFormat/>
    <w:rsid w:val="009165B6"/>
    <w:rPr>
      <w:rFonts w:ascii="Wingdings" w:hAnsi="Wingdings"/>
    </w:rPr>
  </w:style>
  <w:style w:type="character" w:customStyle="1" w:styleId="WW8Num29z3">
    <w:name w:val="WW8Num29z3"/>
    <w:qFormat/>
    <w:rsid w:val="009165B6"/>
    <w:rPr>
      <w:rFonts w:ascii="Symbol" w:hAnsi="Symbol"/>
    </w:rPr>
  </w:style>
  <w:style w:type="character" w:customStyle="1" w:styleId="WW8Num31z0">
    <w:name w:val="WW8Num31z0"/>
    <w:qFormat/>
    <w:rsid w:val="009165B6"/>
    <w:rPr>
      <w:rFonts w:ascii="Symbol" w:hAnsi="Symbol"/>
    </w:rPr>
  </w:style>
  <w:style w:type="character" w:customStyle="1" w:styleId="WW8Num31z1">
    <w:name w:val="WW8Num31z1"/>
    <w:qFormat/>
    <w:rsid w:val="009165B6"/>
    <w:rPr>
      <w:rFonts w:ascii="Courier New" w:hAnsi="Courier New" w:cs="Courier New"/>
    </w:rPr>
  </w:style>
  <w:style w:type="character" w:customStyle="1" w:styleId="WW8Num31z2">
    <w:name w:val="WW8Num31z2"/>
    <w:qFormat/>
    <w:rsid w:val="009165B6"/>
    <w:rPr>
      <w:rFonts w:ascii="Wingdings" w:hAnsi="Wingdings"/>
    </w:rPr>
  </w:style>
  <w:style w:type="character" w:customStyle="1" w:styleId="WW8Num34z2">
    <w:name w:val="WW8Num34z2"/>
    <w:qFormat/>
    <w:rsid w:val="009165B6"/>
    <w:rPr>
      <w:rFonts w:ascii="Wingdings" w:hAnsi="Wingdings"/>
    </w:rPr>
  </w:style>
  <w:style w:type="character" w:customStyle="1" w:styleId="WW8Num34z3">
    <w:name w:val="WW8Num34z3"/>
    <w:qFormat/>
    <w:rsid w:val="009165B6"/>
    <w:rPr>
      <w:rFonts w:ascii="Symbol" w:hAnsi="Symbol"/>
    </w:rPr>
  </w:style>
  <w:style w:type="character" w:customStyle="1" w:styleId="WW8Num37z0">
    <w:name w:val="WW8Num37z0"/>
    <w:qFormat/>
    <w:rsid w:val="009165B6"/>
    <w:rPr>
      <w:rFonts w:ascii="Times New Roman" w:eastAsia="SimSun" w:hAnsi="Times New Roman" w:cs="Times New Roman"/>
    </w:rPr>
  </w:style>
  <w:style w:type="character" w:customStyle="1" w:styleId="WW8Num37z1">
    <w:name w:val="WW8Num37z1"/>
    <w:qFormat/>
    <w:rsid w:val="009165B6"/>
    <w:rPr>
      <w:rFonts w:ascii="Wingdings" w:hAnsi="Wingdings"/>
    </w:rPr>
  </w:style>
  <w:style w:type="character" w:customStyle="1" w:styleId="WW8Num38z0">
    <w:name w:val="WW8Num38z0"/>
    <w:qFormat/>
    <w:rsid w:val="009165B6"/>
    <w:rPr>
      <w:rFonts w:ascii="Times New Roman" w:eastAsia="SimSun" w:hAnsi="Times New Roman" w:cs="Times New Roman"/>
    </w:rPr>
  </w:style>
  <w:style w:type="character" w:customStyle="1" w:styleId="WW8Num38z1">
    <w:name w:val="WW8Num38z1"/>
    <w:qFormat/>
    <w:rsid w:val="009165B6"/>
    <w:rPr>
      <w:rFonts w:ascii="Wingdings" w:hAnsi="Wingdings"/>
    </w:rPr>
  </w:style>
  <w:style w:type="character" w:customStyle="1" w:styleId="WW8Num41z0">
    <w:name w:val="WW8Num41z0"/>
    <w:qFormat/>
    <w:rsid w:val="009165B6"/>
    <w:rPr>
      <w:rFonts w:ascii="Times New Roman" w:eastAsia="SimSun" w:hAnsi="Times New Roman" w:cs="Times New Roman"/>
    </w:rPr>
  </w:style>
  <w:style w:type="character" w:customStyle="1" w:styleId="WW8Num41z1">
    <w:name w:val="WW8Num41z1"/>
    <w:qFormat/>
    <w:rsid w:val="009165B6"/>
    <w:rPr>
      <w:rFonts w:ascii="Wingdings" w:hAnsi="Wingdings"/>
    </w:rPr>
  </w:style>
  <w:style w:type="character" w:customStyle="1" w:styleId="WW8NumSt20z0">
    <w:name w:val="WW8NumSt20z0"/>
    <w:qFormat/>
    <w:rsid w:val="009165B6"/>
    <w:rPr>
      <w:rFonts w:ascii="Geneva" w:hAnsi="Geneva"/>
    </w:rPr>
  </w:style>
  <w:style w:type="character" w:customStyle="1" w:styleId="DefaultParagraphFont1">
    <w:name w:val="Default Paragraph Font1"/>
    <w:qFormat/>
    <w:rsid w:val="009165B6"/>
  </w:style>
  <w:style w:type="character" w:customStyle="1" w:styleId="CommentReference1">
    <w:name w:val="Comment Reference1"/>
    <w:qFormat/>
    <w:rsid w:val="009165B6"/>
    <w:rPr>
      <w:sz w:val="16"/>
    </w:rPr>
  </w:style>
  <w:style w:type="paragraph" w:customStyle="1" w:styleId="ListBullet1">
    <w:name w:val="List Bullet1"/>
    <w:basedOn w:val="Normal"/>
    <w:qFormat/>
    <w:rsid w:val="009165B6"/>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165B6"/>
    <w:pPr>
      <w:tabs>
        <w:tab w:val="clear" w:pos="644"/>
        <w:tab w:val="num" w:pos="1494"/>
      </w:tabs>
      <w:ind w:left="851"/>
    </w:pPr>
  </w:style>
  <w:style w:type="paragraph" w:customStyle="1" w:styleId="ListBullet31">
    <w:name w:val="List Bullet 31"/>
    <w:basedOn w:val="ListBullet21"/>
    <w:qFormat/>
    <w:rsid w:val="009165B6"/>
    <w:pPr>
      <w:ind w:left="1135"/>
    </w:pPr>
  </w:style>
  <w:style w:type="paragraph" w:customStyle="1" w:styleId="ListBullet41">
    <w:name w:val="List Bullet 41"/>
    <w:basedOn w:val="ListBullet31"/>
    <w:qFormat/>
    <w:rsid w:val="009165B6"/>
    <w:pPr>
      <w:ind w:left="1418"/>
    </w:pPr>
  </w:style>
  <w:style w:type="paragraph" w:customStyle="1" w:styleId="ListBullet51">
    <w:name w:val="List Bullet 51"/>
    <w:basedOn w:val="ListBullet41"/>
    <w:qFormat/>
    <w:rsid w:val="009165B6"/>
    <w:pPr>
      <w:ind w:left="1702"/>
    </w:pPr>
  </w:style>
  <w:style w:type="paragraph" w:customStyle="1" w:styleId="DocumentMap1">
    <w:name w:val="Document Map1"/>
    <w:basedOn w:val="Normal"/>
    <w:qFormat/>
    <w:rsid w:val="009165B6"/>
    <w:pPr>
      <w:shd w:val="clear" w:color="auto" w:fill="000080"/>
      <w:suppressAutoHyphens/>
    </w:pPr>
    <w:rPr>
      <w:rFonts w:ascii="Tahoma" w:eastAsia="MS Mincho" w:hAnsi="Tahoma"/>
      <w:lang w:eastAsia="ar-SA"/>
    </w:rPr>
  </w:style>
  <w:style w:type="paragraph" w:customStyle="1" w:styleId="PlainText1">
    <w:name w:val="Plain Text1"/>
    <w:basedOn w:val="Normal"/>
    <w:qFormat/>
    <w:rsid w:val="009165B6"/>
    <w:pPr>
      <w:suppressAutoHyphens/>
    </w:pPr>
    <w:rPr>
      <w:rFonts w:ascii="Courier New" w:eastAsia="MS Mincho" w:hAnsi="Courier New"/>
      <w:lang w:val="nb-NO" w:eastAsia="ar-SA"/>
    </w:rPr>
  </w:style>
  <w:style w:type="paragraph" w:customStyle="1" w:styleId="CommentText1">
    <w:name w:val="Comment Text1"/>
    <w:basedOn w:val="Normal"/>
    <w:qFormat/>
    <w:rsid w:val="009165B6"/>
    <w:pPr>
      <w:suppressAutoHyphens/>
    </w:pPr>
    <w:rPr>
      <w:rFonts w:eastAsia="MS Mincho"/>
      <w:lang w:eastAsia="ar-SA"/>
    </w:rPr>
  </w:style>
  <w:style w:type="paragraph" w:customStyle="1" w:styleId="List31">
    <w:name w:val="List 31"/>
    <w:basedOn w:val="Normal"/>
    <w:qFormat/>
    <w:rsid w:val="009165B6"/>
    <w:pPr>
      <w:suppressAutoHyphens/>
      <w:ind w:left="849" w:hanging="283"/>
    </w:pPr>
    <w:rPr>
      <w:rFonts w:eastAsia="MS Mincho"/>
      <w:lang w:eastAsia="ar-SA"/>
    </w:rPr>
  </w:style>
  <w:style w:type="paragraph" w:customStyle="1" w:styleId="List41">
    <w:name w:val="List 41"/>
    <w:basedOn w:val="List31"/>
    <w:qFormat/>
    <w:rsid w:val="009165B6"/>
    <w:pPr>
      <w:ind w:left="1418" w:hanging="284"/>
    </w:pPr>
  </w:style>
  <w:style w:type="paragraph" w:customStyle="1" w:styleId="ListNumber1">
    <w:name w:val="List Number1"/>
    <w:basedOn w:val="List"/>
    <w:qFormat/>
    <w:rsid w:val="009165B6"/>
    <w:pPr>
      <w:tabs>
        <w:tab w:val="num" w:pos="644"/>
      </w:tabs>
      <w:suppressAutoHyphens/>
      <w:ind w:left="644" w:hanging="360"/>
    </w:pPr>
    <w:rPr>
      <w:lang w:eastAsia="ar-SA"/>
    </w:rPr>
  </w:style>
  <w:style w:type="paragraph" w:customStyle="1" w:styleId="ListNumber21">
    <w:name w:val="List Number 21"/>
    <w:basedOn w:val="ListNumber1"/>
    <w:qFormat/>
    <w:rsid w:val="009165B6"/>
    <w:pPr>
      <w:ind w:left="851" w:hanging="284"/>
    </w:pPr>
  </w:style>
  <w:style w:type="paragraph" w:customStyle="1" w:styleId="List21">
    <w:name w:val="List 21"/>
    <w:basedOn w:val="List"/>
    <w:qFormat/>
    <w:rsid w:val="009165B6"/>
    <w:pPr>
      <w:suppressAutoHyphens/>
      <w:ind w:left="851"/>
    </w:pPr>
    <w:rPr>
      <w:lang w:eastAsia="ar-SA"/>
    </w:rPr>
  </w:style>
  <w:style w:type="paragraph" w:customStyle="1" w:styleId="List51">
    <w:name w:val="List 51"/>
    <w:basedOn w:val="List41"/>
    <w:qFormat/>
    <w:rsid w:val="009165B6"/>
    <w:pPr>
      <w:ind w:left="1702"/>
    </w:pPr>
  </w:style>
  <w:style w:type="paragraph" w:customStyle="1" w:styleId="BodyText21">
    <w:name w:val="Body Text 21"/>
    <w:basedOn w:val="Normal"/>
    <w:qFormat/>
    <w:rsid w:val="009165B6"/>
    <w:pPr>
      <w:suppressAutoHyphens/>
      <w:spacing w:after="120"/>
    </w:pPr>
    <w:rPr>
      <w:rFonts w:eastAsia="MS Mincho"/>
      <w:lang w:eastAsia="ar-SA"/>
    </w:rPr>
  </w:style>
  <w:style w:type="paragraph" w:customStyle="1" w:styleId="BodyText31">
    <w:name w:val="Body Text 31"/>
    <w:basedOn w:val="Normal"/>
    <w:qFormat/>
    <w:rsid w:val="009165B6"/>
    <w:pPr>
      <w:suppressAutoHyphens/>
      <w:spacing w:after="120"/>
    </w:pPr>
    <w:rPr>
      <w:rFonts w:eastAsia="MS Mincho"/>
      <w:lang w:eastAsia="ar-SA"/>
    </w:rPr>
  </w:style>
  <w:style w:type="paragraph" w:customStyle="1" w:styleId="BodyTextIndent21">
    <w:name w:val="Body Text Indent 21"/>
    <w:basedOn w:val="Normal"/>
    <w:qFormat/>
    <w:rsid w:val="009165B6"/>
    <w:pPr>
      <w:suppressAutoHyphens/>
      <w:ind w:left="567"/>
    </w:pPr>
    <w:rPr>
      <w:rFonts w:ascii="Arial" w:eastAsia="MS Mincho" w:hAnsi="Arial" w:cs="Arial"/>
      <w:lang w:eastAsia="ar-SA"/>
    </w:rPr>
  </w:style>
  <w:style w:type="paragraph" w:customStyle="1" w:styleId="NormalIndent1">
    <w:name w:val="Normal Indent1"/>
    <w:basedOn w:val="Normal"/>
    <w:qFormat/>
    <w:rsid w:val="009165B6"/>
    <w:pPr>
      <w:suppressAutoHyphens/>
      <w:ind w:left="708"/>
    </w:pPr>
    <w:rPr>
      <w:rFonts w:eastAsia="MS Mincho"/>
      <w:lang w:eastAsia="ar-SA"/>
    </w:rPr>
  </w:style>
  <w:style w:type="paragraph" w:customStyle="1" w:styleId="NoteHeading1">
    <w:name w:val="Note Heading1"/>
    <w:basedOn w:val="Normal"/>
    <w:next w:val="Normal"/>
    <w:qFormat/>
    <w:rsid w:val="009165B6"/>
    <w:pPr>
      <w:suppressAutoHyphens/>
    </w:pPr>
    <w:rPr>
      <w:rFonts w:eastAsia="MS Mincho"/>
      <w:lang w:eastAsia="ar-SA"/>
    </w:rPr>
  </w:style>
  <w:style w:type="paragraph" w:customStyle="1" w:styleId="af9">
    <w:name w:val="枠の内容"/>
    <w:basedOn w:val="BodyText"/>
    <w:qFormat/>
    <w:rsid w:val="009165B6"/>
  </w:style>
  <w:style w:type="character" w:customStyle="1" w:styleId="CharChar22">
    <w:name w:val="Char Char22"/>
    <w:qFormat/>
    <w:rsid w:val="009165B6"/>
    <w:rPr>
      <w:rFonts w:ascii="Arial" w:hAnsi="Arial"/>
      <w:lang w:val="en-GB"/>
    </w:rPr>
  </w:style>
  <w:style w:type="paragraph" w:customStyle="1" w:styleId="numberedlist0">
    <w:name w:val="numbered list"/>
    <w:basedOn w:val="ListBullet"/>
    <w:qFormat/>
    <w:rsid w:val="009165B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9165B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9165B6"/>
    <w:pPr>
      <w:spacing w:line="240" w:lineRule="exact"/>
    </w:pPr>
    <w:rPr>
      <w:sz w:val="16"/>
      <w:lang w:val="en-US"/>
    </w:rPr>
  </w:style>
  <w:style w:type="paragraph" w:customStyle="1" w:styleId="h61">
    <w:name w:val="h6"/>
    <w:basedOn w:val="Normal"/>
    <w:qFormat/>
    <w:rsid w:val="009165B6"/>
    <w:pPr>
      <w:spacing w:before="100" w:beforeAutospacing="1" w:after="100" w:afterAutospacing="1"/>
    </w:pPr>
    <w:rPr>
      <w:sz w:val="24"/>
      <w:szCs w:val="24"/>
      <w:lang w:val="en-US"/>
    </w:rPr>
  </w:style>
  <w:style w:type="paragraph" w:customStyle="1" w:styleId="tah0">
    <w:name w:val="tah"/>
    <w:basedOn w:val="Normal"/>
    <w:qFormat/>
    <w:rsid w:val="009165B6"/>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165B6"/>
    <w:rPr>
      <w:rFonts w:ascii="Arial" w:hAnsi="Arial"/>
      <w:sz w:val="24"/>
      <w:lang w:val="en-GB" w:eastAsia="ja-JP" w:bidi="ar-SA"/>
    </w:rPr>
  </w:style>
  <w:style w:type="paragraph" w:customStyle="1" w:styleId="NormalAfter3pt">
    <w:name w:val="Normal + After:  3 pt"/>
    <w:basedOn w:val="Normal"/>
    <w:qFormat/>
    <w:rsid w:val="009165B6"/>
    <w:pPr>
      <w:tabs>
        <w:tab w:val="num" w:pos="2560"/>
      </w:tabs>
      <w:ind w:left="2560" w:hanging="357"/>
    </w:pPr>
    <w:rPr>
      <w:lang w:val="en-AU"/>
    </w:rPr>
  </w:style>
  <w:style w:type="character" w:customStyle="1" w:styleId="FigureCaption1">
    <w:name w:val="Figure Caption1"/>
    <w:aliases w:val="fc Char1,Figure Caption Char Char"/>
    <w:qFormat/>
    <w:rsid w:val="009165B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165B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165B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165B6"/>
    <w:rPr>
      <w:lang w:val="en-GB" w:eastAsia="ja-JP" w:bidi="ar-SA"/>
    </w:rPr>
  </w:style>
  <w:style w:type="character" w:customStyle="1" w:styleId="CarCar10">
    <w:name w:val="Car Car10"/>
    <w:qFormat/>
    <w:rsid w:val="009165B6"/>
    <w:rPr>
      <w:rFonts w:ascii="Arial" w:hAnsi="Arial"/>
      <w:lang w:val="en-GB" w:eastAsia="ja-JP" w:bidi="ar-SA"/>
    </w:rPr>
  </w:style>
  <w:style w:type="paragraph" w:customStyle="1" w:styleId="Revision2">
    <w:name w:val="Revision2"/>
    <w:hidden/>
    <w:semiHidden/>
    <w:qFormat/>
    <w:rsid w:val="009165B6"/>
    <w:rPr>
      <w:rFonts w:ascii="Times New Roman" w:eastAsia="MS Mincho" w:hAnsi="Times New Roman"/>
      <w:lang w:val="en-GB" w:eastAsia="en-US"/>
    </w:rPr>
  </w:style>
  <w:style w:type="paragraph" w:customStyle="1" w:styleId="ListParagraph1">
    <w:name w:val="List Paragraph1"/>
    <w:basedOn w:val="Normal"/>
    <w:qFormat/>
    <w:rsid w:val="009165B6"/>
    <w:pPr>
      <w:ind w:left="720"/>
      <w:contextualSpacing/>
    </w:pPr>
  </w:style>
  <w:style w:type="character" w:customStyle="1" w:styleId="1a">
    <w:name w:val="段落フォント1"/>
    <w:qFormat/>
    <w:rsid w:val="009165B6"/>
  </w:style>
  <w:style w:type="character" w:customStyle="1" w:styleId="1b">
    <w:name w:val="コメント参照1"/>
    <w:qFormat/>
    <w:rsid w:val="009165B6"/>
    <w:rPr>
      <w:sz w:val="16"/>
    </w:rPr>
  </w:style>
  <w:style w:type="paragraph" w:customStyle="1" w:styleId="1c">
    <w:name w:val="図表番号1"/>
    <w:basedOn w:val="Normal"/>
    <w:qFormat/>
    <w:rsid w:val="009165B6"/>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9165B6"/>
    <w:pPr>
      <w:tabs>
        <w:tab w:val="num" w:pos="644"/>
      </w:tabs>
      <w:suppressAutoHyphens/>
      <w:ind w:left="644" w:hanging="360"/>
    </w:pPr>
    <w:rPr>
      <w:rFonts w:cs="CG Times (WN)"/>
      <w:lang w:eastAsia="ar-SA"/>
    </w:rPr>
  </w:style>
  <w:style w:type="paragraph" w:customStyle="1" w:styleId="210">
    <w:name w:val="段落番号 21"/>
    <w:basedOn w:val="1d"/>
    <w:qFormat/>
    <w:rsid w:val="009165B6"/>
    <w:pPr>
      <w:ind w:left="851" w:hanging="284"/>
    </w:pPr>
  </w:style>
  <w:style w:type="paragraph" w:customStyle="1" w:styleId="1e">
    <w:name w:val="箇条書き1"/>
    <w:basedOn w:val="List"/>
    <w:qFormat/>
    <w:rsid w:val="009165B6"/>
    <w:pPr>
      <w:tabs>
        <w:tab w:val="num" w:pos="644"/>
      </w:tabs>
      <w:suppressAutoHyphens/>
      <w:ind w:left="644" w:hanging="360"/>
    </w:pPr>
    <w:rPr>
      <w:rFonts w:cs="CG Times (WN)"/>
      <w:lang w:eastAsia="ar-SA"/>
    </w:rPr>
  </w:style>
  <w:style w:type="paragraph" w:customStyle="1" w:styleId="211">
    <w:name w:val="箇条書き 21"/>
    <w:basedOn w:val="1e"/>
    <w:qFormat/>
    <w:rsid w:val="009165B6"/>
    <w:pPr>
      <w:tabs>
        <w:tab w:val="clear" w:pos="644"/>
        <w:tab w:val="num" w:pos="1494"/>
      </w:tabs>
      <w:ind w:left="851" w:hanging="284"/>
    </w:pPr>
  </w:style>
  <w:style w:type="paragraph" w:customStyle="1" w:styleId="310">
    <w:name w:val="箇条書き 31"/>
    <w:basedOn w:val="211"/>
    <w:qFormat/>
    <w:rsid w:val="009165B6"/>
    <w:pPr>
      <w:ind w:left="1135"/>
    </w:pPr>
  </w:style>
  <w:style w:type="paragraph" w:customStyle="1" w:styleId="212">
    <w:name w:val="一覧 21"/>
    <w:basedOn w:val="List"/>
    <w:qFormat/>
    <w:rsid w:val="009165B6"/>
    <w:pPr>
      <w:suppressAutoHyphens/>
      <w:ind w:left="851"/>
    </w:pPr>
    <w:rPr>
      <w:rFonts w:cs="CG Times (WN)"/>
      <w:lang w:eastAsia="ar-SA"/>
    </w:rPr>
  </w:style>
  <w:style w:type="paragraph" w:customStyle="1" w:styleId="311">
    <w:name w:val="一覧 31"/>
    <w:basedOn w:val="212"/>
    <w:qFormat/>
    <w:rsid w:val="009165B6"/>
    <w:pPr>
      <w:ind w:left="1135"/>
    </w:pPr>
  </w:style>
  <w:style w:type="paragraph" w:customStyle="1" w:styleId="410">
    <w:name w:val="一覧 41"/>
    <w:basedOn w:val="311"/>
    <w:qFormat/>
    <w:rsid w:val="009165B6"/>
    <w:pPr>
      <w:ind w:left="1418"/>
    </w:pPr>
  </w:style>
  <w:style w:type="paragraph" w:customStyle="1" w:styleId="510">
    <w:name w:val="一覧 51"/>
    <w:basedOn w:val="410"/>
    <w:qFormat/>
    <w:rsid w:val="009165B6"/>
    <w:pPr>
      <w:ind w:left="1702"/>
    </w:pPr>
  </w:style>
  <w:style w:type="paragraph" w:customStyle="1" w:styleId="411">
    <w:name w:val="箇条書き 41"/>
    <w:basedOn w:val="310"/>
    <w:qFormat/>
    <w:rsid w:val="009165B6"/>
    <w:pPr>
      <w:ind w:left="1418"/>
    </w:pPr>
  </w:style>
  <w:style w:type="paragraph" w:customStyle="1" w:styleId="511">
    <w:name w:val="箇条書き 51"/>
    <w:basedOn w:val="411"/>
    <w:qFormat/>
    <w:rsid w:val="009165B6"/>
    <w:pPr>
      <w:ind w:left="1702"/>
    </w:pPr>
  </w:style>
  <w:style w:type="paragraph" w:customStyle="1" w:styleId="1f">
    <w:name w:val="コメント文字列1"/>
    <w:basedOn w:val="Normal"/>
    <w:qFormat/>
    <w:rsid w:val="009165B6"/>
    <w:pPr>
      <w:suppressAutoHyphens/>
    </w:pPr>
    <w:rPr>
      <w:rFonts w:eastAsia="MS Mincho" w:cs="CG Times (WN)"/>
      <w:lang w:eastAsia="ar-SA"/>
    </w:rPr>
  </w:style>
  <w:style w:type="paragraph" w:customStyle="1" w:styleId="1f0">
    <w:name w:val="コメント内容1"/>
    <w:basedOn w:val="1f"/>
    <w:next w:val="1f"/>
    <w:qFormat/>
    <w:rsid w:val="009165B6"/>
    <w:rPr>
      <w:b/>
      <w:bCs/>
    </w:rPr>
  </w:style>
  <w:style w:type="paragraph" w:customStyle="1" w:styleId="1f1">
    <w:name w:val="見出しマップ1"/>
    <w:basedOn w:val="Normal"/>
    <w:qFormat/>
    <w:rsid w:val="009165B6"/>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9165B6"/>
    <w:pPr>
      <w:suppressAutoHyphens/>
    </w:pPr>
    <w:rPr>
      <w:rFonts w:ascii="Courier New" w:eastAsia="MS Mincho" w:hAnsi="Courier New" w:cs="CG Times (WN)"/>
      <w:lang w:val="nb-NO" w:eastAsia="ar-SA"/>
    </w:rPr>
  </w:style>
  <w:style w:type="paragraph" w:customStyle="1" w:styleId="213">
    <w:name w:val="本文 21"/>
    <w:basedOn w:val="Normal"/>
    <w:qFormat/>
    <w:rsid w:val="009165B6"/>
    <w:pPr>
      <w:suppressAutoHyphens/>
      <w:spacing w:after="120"/>
    </w:pPr>
    <w:rPr>
      <w:rFonts w:eastAsia="MS Mincho" w:cs="CG Times (WN)"/>
      <w:lang w:eastAsia="ar-SA"/>
    </w:rPr>
  </w:style>
  <w:style w:type="paragraph" w:customStyle="1" w:styleId="312">
    <w:name w:val="本文 31"/>
    <w:basedOn w:val="Normal"/>
    <w:qFormat/>
    <w:rsid w:val="009165B6"/>
    <w:pPr>
      <w:suppressAutoHyphens/>
      <w:spacing w:after="120"/>
    </w:pPr>
    <w:rPr>
      <w:rFonts w:eastAsia="MS Mincho" w:cs="CG Times (WN)"/>
      <w:lang w:eastAsia="ar-SA"/>
    </w:rPr>
  </w:style>
  <w:style w:type="paragraph" w:customStyle="1" w:styleId="Web1">
    <w:name w:val="標準 (Web)1"/>
    <w:basedOn w:val="Normal"/>
    <w:qFormat/>
    <w:rsid w:val="009165B6"/>
    <w:pPr>
      <w:suppressAutoHyphens/>
      <w:spacing w:before="100" w:after="100"/>
    </w:pPr>
    <w:rPr>
      <w:rFonts w:eastAsia="Arial Unicode MS" w:cs="CG Times (WN)"/>
      <w:sz w:val="24"/>
      <w:szCs w:val="24"/>
    </w:rPr>
  </w:style>
  <w:style w:type="paragraph" w:customStyle="1" w:styleId="214">
    <w:name w:val="本文インデント 21"/>
    <w:basedOn w:val="Normal"/>
    <w:qFormat/>
    <w:rsid w:val="009165B6"/>
    <w:pPr>
      <w:suppressAutoHyphens/>
      <w:ind w:left="567"/>
    </w:pPr>
    <w:rPr>
      <w:rFonts w:ascii="Arial" w:eastAsia="MS Mincho" w:hAnsi="Arial" w:cs="Arial"/>
      <w:lang w:eastAsia="ar-SA"/>
    </w:rPr>
  </w:style>
  <w:style w:type="paragraph" w:customStyle="1" w:styleId="1f3">
    <w:name w:val="標準インデント1"/>
    <w:basedOn w:val="Normal"/>
    <w:qFormat/>
    <w:rsid w:val="009165B6"/>
    <w:pPr>
      <w:suppressAutoHyphens/>
      <w:ind w:left="708"/>
    </w:pPr>
    <w:rPr>
      <w:rFonts w:eastAsia="MS Mincho" w:cs="CG Times (WN)"/>
      <w:lang w:eastAsia="ar-SA"/>
    </w:rPr>
  </w:style>
  <w:style w:type="paragraph" w:customStyle="1" w:styleId="1f4">
    <w:name w:val="記1"/>
    <w:basedOn w:val="Normal"/>
    <w:next w:val="Normal"/>
    <w:qFormat/>
    <w:rsid w:val="009165B6"/>
    <w:pPr>
      <w:suppressAutoHyphens/>
    </w:pPr>
    <w:rPr>
      <w:rFonts w:eastAsia="MS Mincho" w:cs="CG Times (WN)"/>
      <w:lang w:eastAsia="ar-SA"/>
    </w:rPr>
  </w:style>
  <w:style w:type="paragraph" w:customStyle="1" w:styleId="HTML1">
    <w:name w:val="HTML 書式付き1"/>
    <w:basedOn w:val="Normal"/>
    <w:qFormat/>
    <w:rsid w:val="009165B6"/>
    <w:pPr>
      <w:suppressAutoHyphens/>
    </w:pPr>
    <w:rPr>
      <w:rFonts w:ascii="Courier New" w:eastAsia="MS Mincho" w:hAnsi="Courier New" w:cs="Courier New"/>
      <w:lang w:eastAsia="ar-SA"/>
    </w:rPr>
  </w:style>
  <w:style w:type="character" w:customStyle="1" w:styleId="CharChar23">
    <w:name w:val="Char Char23"/>
    <w:qFormat/>
    <w:rsid w:val="009165B6"/>
    <w:rPr>
      <w:rFonts w:ascii="Arial" w:hAnsi="Arial"/>
      <w:lang w:val="en-GB" w:eastAsia="en-US"/>
    </w:rPr>
  </w:style>
  <w:style w:type="character" w:customStyle="1" w:styleId="EmailStyle97">
    <w:name w:val="EmailStyle97"/>
    <w:semiHidden/>
    <w:qFormat/>
    <w:rsid w:val="009165B6"/>
    <w:rPr>
      <w:rFonts w:ascii="Arial" w:hAnsi="Arial" w:cs="Arial"/>
      <w:color w:val="auto"/>
      <w:sz w:val="20"/>
      <w:szCs w:val="20"/>
    </w:rPr>
  </w:style>
  <w:style w:type="character" w:customStyle="1" w:styleId="THC">
    <w:name w:val="TH C"/>
    <w:qFormat/>
    <w:rsid w:val="009165B6"/>
    <w:rPr>
      <w:rFonts w:ascii="Arial" w:eastAsia="MS Mincho" w:hAnsi="Arial" w:cs="Arial"/>
      <w:b/>
      <w:bCs/>
      <w:lang w:val="en-GB" w:eastAsia="ja-JP"/>
    </w:rPr>
  </w:style>
  <w:style w:type="character" w:customStyle="1" w:styleId="B1C">
    <w:name w:val="B1 C"/>
    <w:qFormat/>
    <w:rsid w:val="009165B6"/>
    <w:rPr>
      <w:lang w:val="en-GB" w:eastAsia="en-US" w:bidi="ar-SA"/>
    </w:rPr>
  </w:style>
  <w:style w:type="character" w:customStyle="1" w:styleId="Heading4C">
    <w:name w:val="Heading 4 C"/>
    <w:qFormat/>
    <w:rsid w:val="009165B6"/>
    <w:rPr>
      <w:rFonts w:ascii="Arial" w:hAnsi="Arial"/>
      <w:sz w:val="24"/>
      <w:szCs w:val="28"/>
      <w:lang w:val="en-GB" w:eastAsia="en-US" w:bidi="ar-SA"/>
    </w:rPr>
  </w:style>
  <w:style w:type="character" w:customStyle="1" w:styleId="Titre3">
    <w:name w:val="Titre 3"/>
    <w:qFormat/>
    <w:rsid w:val="009165B6"/>
    <w:rPr>
      <w:rFonts w:ascii="Arial" w:hAnsi="Arial"/>
      <w:sz w:val="28"/>
      <w:szCs w:val="28"/>
      <w:lang w:val="en-GB" w:eastAsia="en-GB"/>
    </w:rPr>
  </w:style>
  <w:style w:type="character" w:customStyle="1" w:styleId="B3c">
    <w:name w:val="B3 c"/>
    <w:qFormat/>
    <w:rsid w:val="009165B6"/>
    <w:rPr>
      <w:lang w:val="en-GB" w:eastAsia="en-GB"/>
    </w:rPr>
  </w:style>
  <w:style w:type="character" w:customStyle="1" w:styleId="B2C">
    <w:name w:val="B2 C"/>
    <w:qFormat/>
    <w:rsid w:val="009165B6"/>
    <w:rPr>
      <w:lang w:val="en-GB" w:eastAsia="en-GB"/>
    </w:rPr>
  </w:style>
  <w:style w:type="character" w:customStyle="1" w:styleId="H6C">
    <w:name w:val="H6 C"/>
    <w:qFormat/>
    <w:rsid w:val="009165B6"/>
    <w:rPr>
      <w:rFonts w:ascii="Arial" w:eastAsia="Times New Roman" w:hAnsi="Arial"/>
      <w:sz w:val="22"/>
      <w:lang w:eastAsia="en-US"/>
    </w:rPr>
  </w:style>
  <w:style w:type="character" w:customStyle="1" w:styleId="h51">
    <w:name w:val="h5 1"/>
    <w:qFormat/>
    <w:rsid w:val="009165B6"/>
    <w:rPr>
      <w:rFonts w:ascii="Arial" w:eastAsia="MS Mincho" w:hAnsi="Arial"/>
      <w:sz w:val="22"/>
      <w:lang w:val="en-GB" w:eastAsia="en-US" w:bidi="ar-SA"/>
    </w:rPr>
  </w:style>
  <w:style w:type="paragraph" w:customStyle="1" w:styleId="1f5">
    <w:name w:val="题注1"/>
    <w:basedOn w:val="Normal"/>
    <w:next w:val="Normal"/>
    <w:qFormat/>
    <w:rsid w:val="009165B6"/>
    <w:pPr>
      <w:spacing w:before="120" w:after="120"/>
    </w:pPr>
    <w:rPr>
      <w:rFonts w:eastAsia="MS Mincho"/>
      <w:b/>
    </w:rPr>
  </w:style>
  <w:style w:type="paragraph" w:customStyle="1" w:styleId="1f6">
    <w:name w:val="图表目录1"/>
    <w:basedOn w:val="Normal"/>
    <w:next w:val="Normal"/>
    <w:qFormat/>
    <w:rsid w:val="009165B6"/>
    <w:pPr>
      <w:ind w:left="400" w:hanging="400"/>
    </w:pPr>
    <w:rPr>
      <w:rFonts w:eastAsia="MS Mincho"/>
      <w:b/>
    </w:rPr>
  </w:style>
  <w:style w:type="character" w:customStyle="1" w:styleId="st1">
    <w:name w:val="st1"/>
    <w:qFormat/>
    <w:rsid w:val="009165B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165B6"/>
    <w:rPr>
      <w:rFonts w:ascii="Arial" w:hAnsi="Arial"/>
      <w:sz w:val="24"/>
      <w:szCs w:val="28"/>
      <w:lang w:val="en-GB" w:eastAsia="en-US"/>
    </w:rPr>
  </w:style>
  <w:style w:type="character" w:customStyle="1" w:styleId="T1Char5">
    <w:name w:val="T1 Char5"/>
    <w:aliases w:val="Header 6 Char Char5"/>
    <w:qFormat/>
    <w:rsid w:val="009165B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165B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165B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165B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165B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165B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165B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165B6"/>
    <w:rPr>
      <w:rFonts w:ascii="Arial" w:eastAsia="MS Mincho" w:hAnsi="Arial"/>
      <w:sz w:val="22"/>
      <w:lang w:val="en-GB" w:eastAsia="en-US" w:bidi="ar-SA"/>
    </w:rPr>
  </w:style>
  <w:style w:type="character" w:customStyle="1" w:styleId="T1Car">
    <w:name w:val="T1 Car"/>
    <w:aliases w:val="Header 6 Car Car"/>
    <w:qFormat/>
    <w:rsid w:val="009165B6"/>
    <w:rPr>
      <w:rFonts w:ascii="Arial" w:eastAsia="MS Mincho" w:hAnsi="Arial"/>
      <w:lang w:val="en-GB" w:eastAsia="en-US" w:bidi="ar-SA"/>
    </w:rPr>
  </w:style>
  <w:style w:type="character" w:customStyle="1" w:styleId="CarCar4">
    <w:name w:val="Car Car4"/>
    <w:qFormat/>
    <w:rsid w:val="009165B6"/>
    <w:rPr>
      <w:rFonts w:ascii="Arial" w:eastAsia="MS Mincho" w:hAnsi="Arial"/>
      <w:lang w:val="en-GB" w:eastAsia="en-US" w:bidi="ar-SA"/>
    </w:rPr>
  </w:style>
  <w:style w:type="character" w:customStyle="1" w:styleId="CarCar8">
    <w:name w:val="Car Car8"/>
    <w:qFormat/>
    <w:rsid w:val="009165B6"/>
    <w:rPr>
      <w:rFonts w:ascii="Arial" w:eastAsia="MS Mincho" w:hAnsi="Arial"/>
      <w:sz w:val="36"/>
      <w:lang w:val="en-GB" w:eastAsia="en-US" w:bidi="ar-SA"/>
    </w:rPr>
  </w:style>
  <w:style w:type="character" w:customStyle="1" w:styleId="CarCar3">
    <w:name w:val="Car Car3"/>
    <w:qFormat/>
    <w:rsid w:val="009165B6"/>
    <w:rPr>
      <w:rFonts w:ascii="Arial" w:eastAsia="MS Mincho" w:hAnsi="Arial"/>
      <w:sz w:val="36"/>
      <w:lang w:val="en-GB" w:eastAsia="en-US" w:bidi="ar-SA"/>
    </w:rPr>
  </w:style>
  <w:style w:type="character" w:customStyle="1" w:styleId="CarCar7">
    <w:name w:val="Car Car7"/>
    <w:qFormat/>
    <w:rsid w:val="009165B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165B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165B6"/>
    <w:rPr>
      <w:b/>
      <w:lang w:val="en-GB" w:eastAsia="ja-JP" w:bidi="ar-SA"/>
    </w:rPr>
  </w:style>
  <w:style w:type="character" w:customStyle="1" w:styleId="CarCar6">
    <w:name w:val="Car Car6"/>
    <w:qFormat/>
    <w:rsid w:val="009165B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165B6"/>
    <w:rPr>
      <w:lang w:val="en-GB" w:eastAsia="ja-JP" w:bidi="ar-SA"/>
    </w:rPr>
  </w:style>
  <w:style w:type="character" w:customStyle="1" w:styleId="T1Char6">
    <w:name w:val="T1 Char6"/>
    <w:aliases w:val="Header 6 Char Char6"/>
    <w:qFormat/>
    <w:rsid w:val="009165B6"/>
  </w:style>
  <w:style w:type="character" w:customStyle="1" w:styleId="capChar5">
    <w:name w:val="cap Char5"/>
    <w:aliases w:val="cap Char Char5,Caption Char Char4,Caption Char1 Char Char4,cap Char Char1 Char4,Caption Char Char1 Char Char4,cap Char2 Char Char Char4"/>
    <w:qFormat/>
    <w:rsid w:val="009165B6"/>
    <w:rPr>
      <w:b/>
      <w:lang w:val="en-GB" w:eastAsia="en-US" w:bidi="ar-SA"/>
    </w:rPr>
  </w:style>
  <w:style w:type="paragraph" w:customStyle="1" w:styleId="DAText">
    <w:name w:val="DA_Text"/>
    <w:basedOn w:val="Normal"/>
    <w:link w:val="DATextZchn"/>
    <w:qFormat/>
    <w:rsid w:val="009165B6"/>
    <w:pPr>
      <w:jc w:val="both"/>
    </w:pPr>
    <w:rPr>
      <w:szCs w:val="24"/>
      <w:lang w:val="de-DE" w:eastAsia="de-DE"/>
    </w:rPr>
  </w:style>
  <w:style w:type="character" w:customStyle="1" w:styleId="DATextZchn">
    <w:name w:val="DA_Text Zchn"/>
    <w:link w:val="DAText"/>
    <w:qFormat/>
    <w:rsid w:val="009165B6"/>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9165B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165B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165B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165B6"/>
    <w:rPr>
      <w:rFonts w:ascii="Arial" w:hAnsi="Arial"/>
      <w:sz w:val="22"/>
      <w:lang w:val="en-GB" w:eastAsia="en-GB" w:bidi="ar-SA"/>
    </w:rPr>
  </w:style>
  <w:style w:type="character" w:customStyle="1" w:styleId="T1Zchn">
    <w:name w:val="T1 Zchn"/>
    <w:aliases w:val="Header 6 Zchn Zchn"/>
    <w:qFormat/>
    <w:rsid w:val="009165B6"/>
  </w:style>
  <w:style w:type="character" w:customStyle="1" w:styleId="capChar3">
    <w:name w:val="cap Char3"/>
    <w:aliases w:val="cap Char Char3,Caption Char Char2,Caption Char1 Char Char2,cap Char Char1 Char2,Caption Char Char1 Char Char2,cap Char2 Char Char Char2"/>
    <w:qFormat/>
    <w:rsid w:val="009165B6"/>
    <w:rPr>
      <w:rFonts w:ascii="Times New Roman" w:eastAsia="Batang" w:hAnsi="Times New Roman"/>
      <w:b/>
      <w:lang w:val="en-GB"/>
    </w:rPr>
  </w:style>
  <w:style w:type="character" w:customStyle="1" w:styleId="Heading6Char2">
    <w:name w:val="Heading 6 Char2"/>
    <w:qFormat/>
    <w:rsid w:val="009165B6"/>
  </w:style>
  <w:style w:type="character" w:customStyle="1" w:styleId="capChar4">
    <w:name w:val="cap Char4"/>
    <w:aliases w:val="cap Char Char4,Caption Char Char3,Caption Char1 Char Char3,cap Char Char1 Char3,Caption Char Char1 Char Char3,cap Char2 Char Char Char3"/>
    <w:qFormat/>
    <w:rsid w:val="009165B6"/>
    <w:rPr>
      <w:rFonts w:ascii="Times New Roman" w:eastAsia="MS Mincho" w:hAnsi="Times New Roman"/>
      <w:b/>
      <w:lang w:val="en-GB"/>
    </w:rPr>
  </w:style>
  <w:style w:type="character" w:customStyle="1" w:styleId="T1Char8">
    <w:name w:val="T1 Char8"/>
    <w:aliases w:val="Header 6 Char Char7"/>
    <w:qFormat/>
    <w:rsid w:val="009165B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165B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165B6"/>
    <w:rPr>
      <w:rFonts w:ascii="Arial" w:hAnsi="Arial"/>
      <w:sz w:val="24"/>
      <w:szCs w:val="28"/>
      <w:lang w:val="en-GB" w:eastAsia="en-US"/>
    </w:rPr>
  </w:style>
  <w:style w:type="character" w:customStyle="1" w:styleId="T1Char7">
    <w:name w:val="T1 Char7"/>
    <w:aliases w:val="Header 6 Char Char8"/>
    <w:qFormat/>
    <w:rsid w:val="009165B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165B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165B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165B6"/>
    <w:rPr>
      <w:rFonts w:ascii="Arial" w:hAnsi="Arial" w:cs="Arial"/>
      <w:sz w:val="24"/>
      <w:szCs w:val="24"/>
      <w:lang w:val="en-GB" w:eastAsia="en-US" w:bidi="he-IL"/>
    </w:rPr>
  </w:style>
  <w:style w:type="character" w:customStyle="1" w:styleId="T1Char9">
    <w:name w:val="T1 Char9"/>
    <w:aliases w:val="Header 6 Char Char9"/>
    <w:qFormat/>
    <w:rsid w:val="009165B6"/>
    <w:rPr>
      <w:rFonts w:ascii="Arial" w:hAnsi="Arial" w:cs="Arial"/>
      <w:lang w:val="en-GB" w:eastAsia="en-US" w:bidi="he-IL"/>
    </w:rPr>
  </w:style>
  <w:style w:type="character" w:customStyle="1" w:styleId="List3Char">
    <w:name w:val="List 3 Char"/>
    <w:link w:val="List3"/>
    <w:qFormat/>
    <w:rsid w:val="009165B6"/>
    <w:rPr>
      <w:rFonts w:ascii="Times New Roman" w:hAnsi="Times New Roman"/>
      <w:lang w:val="en-GB" w:eastAsia="en-US"/>
    </w:rPr>
  </w:style>
  <w:style w:type="paragraph" w:customStyle="1" w:styleId="CharChar3CharCharCharCharCharChar">
    <w:name w:val="Char Char3 Char Char Char Char Char Char"/>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165B6"/>
    <w:rPr>
      <w:rFonts w:ascii="Arial" w:hAnsi="Arial"/>
      <w:lang w:val="en-GB" w:eastAsia="en-US" w:bidi="ar-SA"/>
    </w:rPr>
  </w:style>
  <w:style w:type="paragraph" w:customStyle="1" w:styleId="2a">
    <w:name w:val="无间隔2"/>
    <w:qFormat/>
    <w:rsid w:val="009165B6"/>
    <w:rPr>
      <w:rFonts w:ascii="Times New Roman" w:eastAsia="SimSun" w:hAnsi="Times New Roman"/>
      <w:lang w:val="en-GB" w:eastAsia="en-US"/>
    </w:rPr>
  </w:style>
  <w:style w:type="paragraph" w:customStyle="1" w:styleId="CarCar53">
    <w:name w:val="Car Car53"/>
    <w:semiHidden/>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65B6"/>
    <w:rPr>
      <w:b/>
      <w:lang w:val="en-GB" w:eastAsia="en-US" w:bidi="ar-SA"/>
    </w:rPr>
  </w:style>
  <w:style w:type="character" w:customStyle="1" w:styleId="CharChar13">
    <w:name w:val="Char Char13"/>
    <w:semiHidden/>
    <w:qFormat/>
    <w:rsid w:val="009165B6"/>
    <w:rPr>
      <w:rFonts w:eastAsia="SimSun"/>
      <w:lang w:val="en-GB" w:eastAsia="en-US" w:bidi="ar-SA"/>
    </w:rPr>
  </w:style>
  <w:style w:type="character" w:customStyle="1" w:styleId="CharChar113">
    <w:name w:val="Char Char113"/>
    <w:rsid w:val="009165B6"/>
    <w:rPr>
      <w:rFonts w:ascii="Tahoma" w:eastAsia="SimSun" w:hAnsi="Tahoma" w:cs="Tahoma"/>
      <w:lang w:val="en-GB" w:eastAsia="en-US" w:bidi="ar-SA"/>
    </w:rPr>
  </w:style>
  <w:style w:type="paragraph" w:customStyle="1" w:styleId="Normal1">
    <w:name w:val="Normal 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165B6"/>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9165B6"/>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9165B6"/>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9165B6"/>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9165B6"/>
    <w:pPr>
      <w:pBdr>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66">
    <w:name w:val="xl66"/>
    <w:basedOn w:val="Normal"/>
    <w:qFormat/>
    <w:rsid w:val="009165B6"/>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9165B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9165B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9165B6"/>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9165B6"/>
    <w:pPr>
      <w:pBdr>
        <w:bottom w:val="single" w:sz="8" w:space="0" w:color="auto"/>
        <w:righ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1">
    <w:name w:val="xl71"/>
    <w:basedOn w:val="Normal"/>
    <w:qFormat/>
    <w:rsid w:val="009165B6"/>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9165B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9165B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9165B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9165B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9165B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9165B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9165B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9165B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9165B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1">
    <w:name w:val="xl81"/>
    <w:basedOn w:val="Normal"/>
    <w:qFormat/>
    <w:rsid w:val="009165B6"/>
    <w:pPr>
      <w:pBdr>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82">
    <w:name w:val="xl82"/>
    <w:basedOn w:val="Normal"/>
    <w:qFormat/>
    <w:rsid w:val="009165B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9165B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9165B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9165B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9165B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9165B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9165B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9165B6"/>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9165B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9165B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9165B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91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4">
    <w:name w:val="xl94"/>
    <w:basedOn w:val="Normal"/>
    <w:qFormat/>
    <w:rsid w:val="0091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5">
    <w:name w:val="xl95"/>
    <w:basedOn w:val="Normal"/>
    <w:qFormat/>
    <w:rsid w:val="0091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91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9165B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91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9165B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0">
    <w:name w:val="xl100"/>
    <w:basedOn w:val="Normal"/>
    <w:qFormat/>
    <w:rsid w:val="009165B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1">
    <w:name w:val="xl101"/>
    <w:basedOn w:val="Normal"/>
    <w:qFormat/>
    <w:rsid w:val="009165B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8"/>
      <w:szCs w:val="18"/>
      <w:lang w:val="en-US"/>
    </w:rPr>
  </w:style>
  <w:style w:type="paragraph" w:customStyle="1" w:styleId="xl102">
    <w:name w:val="xl102"/>
    <w:basedOn w:val="Normal"/>
    <w:qFormat/>
    <w:rsid w:val="009165B6"/>
    <w:pPr>
      <w:pBdr>
        <w:top w:val="single" w:sz="8" w:space="0" w:color="auto"/>
        <w:left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3">
    <w:name w:val="xl103"/>
    <w:basedOn w:val="Normal"/>
    <w:qFormat/>
    <w:rsid w:val="009165B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4">
    <w:name w:val="xl104"/>
    <w:basedOn w:val="Normal"/>
    <w:qFormat/>
    <w:rsid w:val="009165B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165B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165B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9165B6"/>
  </w:style>
  <w:style w:type="character" w:customStyle="1" w:styleId="Absatz-Standardschriftart2">
    <w:name w:val="Absatz-Standardschriftart2"/>
    <w:qFormat/>
    <w:rsid w:val="009165B6"/>
  </w:style>
  <w:style w:type="paragraph" w:customStyle="1" w:styleId="editorsnote0">
    <w:name w:val="editorsnote"/>
    <w:basedOn w:val="Normal"/>
    <w:qFormat/>
    <w:rsid w:val="009165B6"/>
    <w:rPr>
      <w:rFonts w:eastAsia="Calibri"/>
      <w:sz w:val="24"/>
      <w:szCs w:val="24"/>
      <w:lang w:val="sv-SE" w:eastAsia="sv-SE"/>
    </w:rPr>
  </w:style>
  <w:style w:type="character" w:customStyle="1" w:styleId="313">
    <w:name w:val="(文字) (文字)31"/>
    <w:qFormat/>
    <w:rsid w:val="009165B6"/>
    <w:rPr>
      <w:rFonts w:ascii="MS Mincho" w:eastAsia="MS Mincho" w:hAnsi="MS Mincho" w:hint="eastAsia"/>
      <w:lang w:val="en-GB" w:eastAsia="ar-SA" w:bidi="ar-SA"/>
    </w:rPr>
  </w:style>
  <w:style w:type="character" w:customStyle="1" w:styleId="110">
    <w:name w:val="(文字) (文字)11"/>
    <w:qFormat/>
    <w:rsid w:val="009165B6"/>
    <w:rPr>
      <w:rFonts w:ascii="MS Mincho" w:eastAsia="MS Mincho" w:hAnsi="MS Mincho" w:hint="eastAsia"/>
      <w:lang w:val="en-GB" w:eastAsia="ar-SA" w:bidi="ar-SA"/>
    </w:rPr>
  </w:style>
  <w:style w:type="character" w:customStyle="1" w:styleId="CharChar133">
    <w:name w:val="Char Char133"/>
    <w:semiHidden/>
    <w:rsid w:val="009165B6"/>
    <w:rPr>
      <w:rFonts w:ascii="SimSun" w:eastAsia="SimSun" w:hAnsi="SimSun" w:hint="eastAsia"/>
      <w:lang w:val="en-GB" w:eastAsia="en-US" w:bidi="ar-SA"/>
    </w:rPr>
  </w:style>
  <w:style w:type="character" w:customStyle="1" w:styleId="Absatz-Standardschriftart3">
    <w:name w:val="Absatz-Standardschriftart3"/>
    <w:qFormat/>
    <w:rsid w:val="009165B6"/>
  </w:style>
  <w:style w:type="paragraph" w:customStyle="1" w:styleId="36">
    <w:name w:val="修订3"/>
    <w:hidden/>
    <w:semiHidden/>
    <w:qFormat/>
    <w:rsid w:val="009165B6"/>
    <w:rPr>
      <w:rFonts w:ascii="Times New Roman" w:eastAsia="Batang" w:hAnsi="Times New Roman"/>
      <w:lang w:val="en-GB" w:eastAsia="en-US"/>
    </w:rPr>
  </w:style>
  <w:style w:type="character" w:customStyle="1" w:styleId="CharChar153">
    <w:name w:val="Char Char153"/>
    <w:rsid w:val="009165B6"/>
    <w:rPr>
      <w:rFonts w:ascii="Arial" w:hAnsi="Arial"/>
      <w:sz w:val="36"/>
      <w:lang w:val="en-GB"/>
    </w:rPr>
  </w:style>
  <w:style w:type="paragraph" w:customStyle="1" w:styleId="1f7">
    <w:name w:val="変更箇所1"/>
    <w:hidden/>
    <w:semiHidden/>
    <w:qFormat/>
    <w:rsid w:val="009165B6"/>
    <w:rPr>
      <w:rFonts w:ascii="Times New Roman" w:eastAsia="MS Mincho" w:hAnsi="Times New Roman"/>
      <w:lang w:val="en-GB" w:eastAsia="en-US"/>
    </w:rPr>
  </w:style>
  <w:style w:type="character" w:customStyle="1" w:styleId="hps">
    <w:name w:val="hps"/>
    <w:qFormat/>
    <w:rsid w:val="009165B6"/>
  </w:style>
  <w:style w:type="paragraph" w:customStyle="1" w:styleId="B7">
    <w:name w:val="B7"/>
    <w:basedOn w:val="B6"/>
    <w:link w:val="B7Char"/>
    <w:qFormat/>
    <w:rsid w:val="009165B6"/>
    <w:pPr>
      <w:ind w:left="2269"/>
    </w:pPr>
  </w:style>
  <w:style w:type="character" w:customStyle="1" w:styleId="B7Char">
    <w:name w:val="B7 Char"/>
    <w:link w:val="B7"/>
    <w:qFormat/>
    <w:rsid w:val="009165B6"/>
    <w:rPr>
      <w:rFonts w:ascii="Times New Roman" w:hAnsi="Times New Roman"/>
      <w:lang w:val="en-GB" w:eastAsia="x-none"/>
    </w:rPr>
  </w:style>
  <w:style w:type="character" w:customStyle="1" w:styleId="1f8">
    <w:name w:val="書式なし (文字)1"/>
    <w:qFormat/>
    <w:rsid w:val="009165B6"/>
    <w:rPr>
      <w:rFonts w:ascii="MS Mincho" w:eastAsia="MS Mincho" w:hAnsi="Courier New" w:cs="Courier New" w:hint="eastAsia"/>
      <w:sz w:val="21"/>
      <w:szCs w:val="21"/>
      <w:lang w:val="en-GB" w:eastAsia="en-US"/>
    </w:rPr>
  </w:style>
  <w:style w:type="character" w:customStyle="1" w:styleId="1f9">
    <w:name w:val="文末脚注文字列 (文字)1"/>
    <w:qFormat/>
    <w:rsid w:val="009165B6"/>
    <w:rPr>
      <w:rFonts w:ascii="Times New Roman" w:hAnsi="Times New Roman" w:cs="Times New Roman" w:hint="default"/>
      <w:lang w:val="en-GB" w:eastAsia="en-US"/>
    </w:rPr>
  </w:style>
  <w:style w:type="paragraph" w:customStyle="1" w:styleId="TTan">
    <w:name w:val="TTan"/>
    <w:basedOn w:val="FP"/>
    <w:qFormat/>
    <w:rsid w:val="009165B6"/>
    <w:rPr>
      <w:rFonts w:ascii="Arial" w:hAnsi="Arial"/>
      <w:sz w:val="18"/>
    </w:rPr>
  </w:style>
  <w:style w:type="character" w:customStyle="1" w:styleId="8Char1">
    <w:name w:val="标题 8 Char1"/>
    <w:qFormat/>
    <w:rsid w:val="009165B6"/>
    <w:rPr>
      <w:rFonts w:ascii="Arial" w:hAnsi="Arial"/>
      <w:sz w:val="36"/>
      <w:lang w:val="en-GB" w:eastAsia="en-US" w:bidi="ar-SA"/>
    </w:rPr>
  </w:style>
  <w:style w:type="paragraph" w:customStyle="1" w:styleId="52">
    <w:name w:val="修订5"/>
    <w:hidden/>
    <w:semiHidden/>
    <w:qFormat/>
    <w:rsid w:val="009165B6"/>
    <w:rPr>
      <w:rFonts w:ascii="Times New Roman" w:eastAsia="Batang" w:hAnsi="Times New Roman"/>
      <w:lang w:val="en-GB" w:eastAsia="en-US"/>
    </w:rPr>
  </w:style>
  <w:style w:type="character" w:customStyle="1" w:styleId="Char14">
    <w:name w:val="批注文字 Char1"/>
    <w:qFormat/>
    <w:rsid w:val="009165B6"/>
    <w:rPr>
      <w:rFonts w:eastAsia="SimSun"/>
      <w:lang w:eastAsia="en-US"/>
    </w:rPr>
  </w:style>
  <w:style w:type="character" w:customStyle="1" w:styleId="Char2">
    <w:name w:val="批注主题 Char2"/>
    <w:qFormat/>
    <w:rsid w:val="009165B6"/>
    <w:rPr>
      <w:rFonts w:eastAsia="SimSun"/>
      <w:b/>
      <w:bCs/>
      <w:lang w:eastAsia="en-US"/>
    </w:rPr>
  </w:style>
  <w:style w:type="character" w:customStyle="1" w:styleId="Char15">
    <w:name w:val="注释标题 Char1"/>
    <w:qFormat/>
    <w:rsid w:val="009165B6"/>
    <w:rPr>
      <w:rFonts w:eastAsia="MS Mincho"/>
      <w:lang w:eastAsia="en-US"/>
    </w:rPr>
  </w:style>
  <w:style w:type="character" w:customStyle="1" w:styleId="9Char1">
    <w:name w:val="标题 9 Char1"/>
    <w:qFormat/>
    <w:rsid w:val="009165B6"/>
    <w:rPr>
      <w:rFonts w:ascii="Arial" w:hAnsi="Arial"/>
      <w:sz w:val="36"/>
      <w:lang w:val="en-GB"/>
    </w:rPr>
  </w:style>
  <w:style w:type="character" w:customStyle="1" w:styleId="Char16">
    <w:name w:val="文档结构图 Char1"/>
    <w:semiHidden/>
    <w:qFormat/>
    <w:rsid w:val="009165B6"/>
    <w:rPr>
      <w:rFonts w:ascii="Tahoma" w:hAnsi="Tahoma" w:cs="Tahoma"/>
      <w:shd w:val="clear" w:color="auto" w:fill="000080"/>
      <w:lang w:val="en-GB"/>
    </w:rPr>
  </w:style>
  <w:style w:type="character" w:customStyle="1" w:styleId="Char17">
    <w:name w:val="纯文本 Char1"/>
    <w:qFormat/>
    <w:rsid w:val="009165B6"/>
    <w:rPr>
      <w:rFonts w:ascii="Courier New" w:eastAsia="SimSun" w:hAnsi="Courier New"/>
      <w:lang w:val="nb-NO"/>
    </w:rPr>
  </w:style>
  <w:style w:type="character" w:customStyle="1" w:styleId="Char18">
    <w:name w:val="批注框文本 Char1"/>
    <w:uiPriority w:val="99"/>
    <w:qFormat/>
    <w:rsid w:val="009165B6"/>
    <w:rPr>
      <w:rFonts w:ascii="Tahoma" w:hAnsi="Tahoma" w:cs="Tahoma"/>
      <w:sz w:val="16"/>
      <w:szCs w:val="16"/>
      <w:lang w:val="en-GB"/>
    </w:rPr>
  </w:style>
  <w:style w:type="character" w:customStyle="1" w:styleId="Char19">
    <w:name w:val="尾注文本 Char1"/>
    <w:qFormat/>
    <w:rsid w:val="009165B6"/>
    <w:rPr>
      <w:rFonts w:eastAsia="SimSun"/>
      <w:lang w:val="en-GB"/>
    </w:rPr>
  </w:style>
  <w:style w:type="character" w:customStyle="1" w:styleId="Char1a">
    <w:name w:val="正文文本缩进 Char1"/>
    <w:qFormat/>
    <w:rsid w:val="009165B6"/>
    <w:rPr>
      <w:rFonts w:eastAsia="Batang"/>
      <w:lang w:val="en-GB"/>
    </w:rPr>
  </w:style>
  <w:style w:type="character" w:customStyle="1" w:styleId="2Char1">
    <w:name w:val="正文文本 2 Char1"/>
    <w:qFormat/>
    <w:rsid w:val="009165B6"/>
    <w:rPr>
      <w:rFonts w:ascii="CG Times (WN)" w:eastAsia="Malgun Gothic" w:hAnsi="CG Times (WN)"/>
      <w:i/>
      <w:lang w:val="en-GB" w:eastAsia="ko-KR"/>
    </w:rPr>
  </w:style>
  <w:style w:type="character" w:customStyle="1" w:styleId="3Char1">
    <w:name w:val="正文文本 3 Char1"/>
    <w:qFormat/>
    <w:rsid w:val="009165B6"/>
    <w:rPr>
      <w:rFonts w:ascii="CG Times (WN)" w:eastAsia="Osaka" w:hAnsi="CG Times (WN)"/>
      <w:color w:val="000000"/>
      <w:lang w:val="en-GB" w:eastAsia="ko-KR"/>
    </w:rPr>
  </w:style>
  <w:style w:type="character" w:customStyle="1" w:styleId="2Char10">
    <w:name w:val="正文文本缩进 2 Char1"/>
    <w:qFormat/>
    <w:rsid w:val="009165B6"/>
    <w:rPr>
      <w:rFonts w:ascii="CG Times (WN)" w:eastAsia="MS Mincho" w:hAnsi="CG Times (WN)"/>
      <w:lang w:val="en-GB"/>
    </w:rPr>
  </w:style>
  <w:style w:type="character" w:customStyle="1" w:styleId="HTMLChar1">
    <w:name w:val="HTML 预设格式 Char1"/>
    <w:qFormat/>
    <w:rsid w:val="009165B6"/>
    <w:rPr>
      <w:rFonts w:ascii="Courier New" w:eastAsia="MS Mincho" w:hAnsi="Courier New"/>
      <w:lang w:val="en-GB" w:eastAsia="x-none"/>
    </w:rPr>
  </w:style>
  <w:style w:type="paragraph" w:customStyle="1" w:styleId="37">
    <w:name w:val="変更箇所3"/>
    <w:hidden/>
    <w:semiHidden/>
    <w:qFormat/>
    <w:rsid w:val="009165B6"/>
    <w:rPr>
      <w:rFonts w:ascii="Times New Roman" w:eastAsia="MS Mincho" w:hAnsi="Times New Roman"/>
      <w:lang w:val="en-GB" w:eastAsia="en-US"/>
    </w:rPr>
  </w:style>
  <w:style w:type="paragraph" w:customStyle="1" w:styleId="2b">
    <w:name w:val="変更箇所2"/>
    <w:hidden/>
    <w:semiHidden/>
    <w:qFormat/>
    <w:rsid w:val="009165B6"/>
    <w:rPr>
      <w:rFonts w:ascii="Times New Roman" w:eastAsia="MS Mincho" w:hAnsi="Times New Roman"/>
      <w:lang w:val="en-GB" w:eastAsia="en-US"/>
    </w:rPr>
  </w:style>
  <w:style w:type="paragraph" w:customStyle="1" w:styleId="2c">
    <w:name w:val="수정2"/>
    <w:hidden/>
    <w:semiHidden/>
    <w:qFormat/>
    <w:rsid w:val="009165B6"/>
    <w:rPr>
      <w:rFonts w:ascii="Times New Roman" w:eastAsia="Batang" w:hAnsi="Times New Roman"/>
      <w:lang w:val="en-GB" w:eastAsia="en-US"/>
    </w:rPr>
  </w:style>
  <w:style w:type="character" w:customStyle="1" w:styleId="h410">
    <w:name w:val="h410"/>
    <w:rsid w:val="009165B6"/>
    <w:rPr>
      <w:rFonts w:ascii="Arial" w:hAnsi="Arial"/>
      <w:sz w:val="24"/>
      <w:lang w:val="en-GB"/>
    </w:rPr>
  </w:style>
  <w:style w:type="character" w:customStyle="1" w:styleId="h53">
    <w:name w:val="h53"/>
    <w:rsid w:val="009165B6"/>
    <w:rPr>
      <w:rFonts w:ascii="Arial" w:eastAsia="SimSun" w:hAnsi="Arial"/>
      <w:sz w:val="22"/>
      <w:lang w:val="en-GB" w:eastAsia="en-US" w:bidi="ar-SA"/>
    </w:rPr>
  </w:style>
  <w:style w:type="paragraph" w:customStyle="1" w:styleId="43">
    <w:name w:val="修订4"/>
    <w:hidden/>
    <w:semiHidden/>
    <w:qFormat/>
    <w:rsid w:val="009165B6"/>
    <w:rPr>
      <w:rFonts w:ascii="Times New Roman" w:eastAsia="Batang" w:hAnsi="Times New Roman"/>
      <w:lang w:val="en-GB" w:eastAsia="en-US"/>
    </w:rPr>
  </w:style>
  <w:style w:type="character" w:customStyle="1" w:styleId="gt-baf-word-clickable1">
    <w:name w:val="gt-baf-word-clickable1"/>
    <w:qFormat/>
    <w:rsid w:val="009165B6"/>
    <w:rPr>
      <w:color w:val="000000"/>
    </w:rPr>
  </w:style>
  <w:style w:type="paragraph" w:customStyle="1" w:styleId="910">
    <w:name w:val="目錄 91"/>
    <w:basedOn w:val="TOC8"/>
    <w:qFormat/>
    <w:rsid w:val="009165B6"/>
    <w:pPr>
      <w:ind w:left="1418" w:hanging="1418"/>
    </w:pPr>
    <w:rPr>
      <w:rFonts w:eastAsia="MS Mincho"/>
      <w:lang w:eastAsia="en-GB"/>
    </w:rPr>
  </w:style>
  <w:style w:type="paragraph" w:customStyle="1" w:styleId="1fa">
    <w:name w:val="標號1"/>
    <w:basedOn w:val="Normal"/>
    <w:next w:val="Normal"/>
    <w:qFormat/>
    <w:rsid w:val="009165B6"/>
    <w:pPr>
      <w:spacing w:before="120" w:after="120"/>
    </w:pPr>
    <w:rPr>
      <w:rFonts w:eastAsia="MS Mincho"/>
      <w:b/>
    </w:rPr>
  </w:style>
  <w:style w:type="paragraph" w:customStyle="1" w:styleId="1fb">
    <w:name w:val="圖表目錄1"/>
    <w:basedOn w:val="Normal"/>
    <w:next w:val="Normal"/>
    <w:qFormat/>
    <w:rsid w:val="009165B6"/>
    <w:pPr>
      <w:ind w:left="400" w:hanging="400"/>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165B6"/>
    <w:rPr>
      <w:rFonts w:ascii="Arial" w:hAnsi="Arial"/>
      <w:b/>
      <w:sz w:val="18"/>
      <w:lang w:val="en-GB" w:eastAsia="en-US"/>
    </w:rPr>
  </w:style>
  <w:style w:type="paragraph" w:customStyle="1" w:styleId="Verzeichnis91">
    <w:name w:val="Verzeichnis 91"/>
    <w:basedOn w:val="TOC8"/>
    <w:qFormat/>
    <w:rsid w:val="009165B6"/>
    <w:pPr>
      <w:ind w:left="1418" w:hanging="1418"/>
    </w:pPr>
    <w:rPr>
      <w:rFonts w:eastAsia="MS Mincho"/>
      <w:lang w:eastAsia="en-GB"/>
    </w:rPr>
  </w:style>
  <w:style w:type="paragraph" w:customStyle="1" w:styleId="Beschriftung1">
    <w:name w:val="Beschriftung1"/>
    <w:basedOn w:val="Normal"/>
    <w:next w:val="Normal"/>
    <w:qFormat/>
    <w:rsid w:val="009165B6"/>
    <w:pPr>
      <w:spacing w:before="120" w:after="120"/>
    </w:pPr>
    <w:rPr>
      <w:rFonts w:eastAsia="MS Mincho"/>
      <w:b/>
    </w:rPr>
  </w:style>
  <w:style w:type="paragraph" w:customStyle="1" w:styleId="Abbildungsverzeichnis1">
    <w:name w:val="Abbildungsverzeichnis1"/>
    <w:basedOn w:val="Normal"/>
    <w:next w:val="Normal"/>
    <w:qFormat/>
    <w:rsid w:val="009165B6"/>
    <w:pPr>
      <w:ind w:left="400" w:hanging="400"/>
    </w:pPr>
    <w:rPr>
      <w:rFonts w:eastAsia="MS Mincho"/>
      <w:b/>
    </w:rPr>
  </w:style>
  <w:style w:type="paragraph" w:customStyle="1" w:styleId="62">
    <w:name w:val="修订6"/>
    <w:hidden/>
    <w:semiHidden/>
    <w:qFormat/>
    <w:rsid w:val="009165B6"/>
    <w:rPr>
      <w:rFonts w:ascii="Times New Roman" w:eastAsia="Batang" w:hAnsi="Times New Roman"/>
      <w:lang w:val="en-GB" w:eastAsia="en-US"/>
    </w:rPr>
  </w:style>
  <w:style w:type="paragraph" w:customStyle="1" w:styleId="38">
    <w:name w:val="无间隔3"/>
    <w:qFormat/>
    <w:rsid w:val="009165B6"/>
    <w:rPr>
      <w:rFonts w:ascii="Times New Roman" w:eastAsia="SimSun" w:hAnsi="Times New Roman"/>
      <w:lang w:val="en-GB" w:eastAsia="en-US"/>
    </w:rPr>
  </w:style>
  <w:style w:type="paragraph" w:customStyle="1" w:styleId="39">
    <w:name w:val="수정3"/>
    <w:hidden/>
    <w:semiHidden/>
    <w:qFormat/>
    <w:rsid w:val="009165B6"/>
    <w:rPr>
      <w:rFonts w:ascii="Times New Roman" w:eastAsia="Batang" w:hAnsi="Times New Roman"/>
      <w:lang w:val="en-GB" w:eastAsia="en-US"/>
    </w:rPr>
  </w:style>
  <w:style w:type="character" w:customStyle="1" w:styleId="Char20">
    <w:name w:val="메모 주제 Char2"/>
    <w:qFormat/>
    <w:rsid w:val="009165B6"/>
    <w:rPr>
      <w:rFonts w:ascii="Times New Roman" w:eastAsia="Times New Roman" w:hAnsi="Times New Roman"/>
      <w:b/>
      <w:bCs/>
      <w:lang w:val="en-GB" w:eastAsia="en-US"/>
    </w:rPr>
  </w:style>
  <w:style w:type="paragraph" w:customStyle="1" w:styleId="45">
    <w:name w:val="수정4"/>
    <w:hidden/>
    <w:semiHidden/>
    <w:qFormat/>
    <w:rsid w:val="009165B6"/>
    <w:rPr>
      <w:rFonts w:ascii="Times New Roman" w:eastAsia="Batang" w:hAnsi="Times New Roman"/>
      <w:lang w:val="en-GB" w:eastAsia="en-US"/>
    </w:rPr>
  </w:style>
  <w:style w:type="character" w:customStyle="1" w:styleId="11BodyTextChar">
    <w:name w:val="11 BodyText Char"/>
    <w:link w:val="11BodyText"/>
    <w:uiPriority w:val="99"/>
    <w:qFormat/>
    <w:rsid w:val="009165B6"/>
    <w:rPr>
      <w:rFonts w:ascii="Arial" w:hAnsi="Arial"/>
      <w:lang w:val="x-none" w:eastAsia="en-GB"/>
    </w:rPr>
  </w:style>
  <w:style w:type="paragraph" w:customStyle="1" w:styleId="TableContent-Bulleted">
    <w:name w:val="Table Content - Bulleted"/>
    <w:basedOn w:val="Normal"/>
    <w:qFormat/>
    <w:rsid w:val="009165B6"/>
    <w:pPr>
      <w:numPr>
        <w:numId w:val="16"/>
      </w:numPr>
      <w:tabs>
        <w:tab w:val="clear" w:pos="460"/>
      </w:tabs>
      <w:ind w:left="720" w:hanging="360"/>
    </w:pPr>
  </w:style>
  <w:style w:type="paragraph" w:customStyle="1" w:styleId="Tadc">
    <w:name w:val="Tadc"/>
    <w:basedOn w:val="Normal"/>
    <w:qFormat/>
    <w:rsid w:val="009165B6"/>
    <w:rPr>
      <w:rFonts w:cs="v4.2.0"/>
    </w:rPr>
  </w:style>
  <w:style w:type="character" w:customStyle="1" w:styleId="searchcontent1">
    <w:name w:val="search_content1"/>
    <w:qFormat/>
    <w:rsid w:val="009165B6"/>
    <w:rPr>
      <w:sz w:val="13"/>
      <w:szCs w:val="13"/>
    </w:rPr>
  </w:style>
  <w:style w:type="paragraph" w:customStyle="1" w:styleId="Es">
    <w:name w:val="Es"/>
    <w:basedOn w:val="B10"/>
    <w:qFormat/>
    <w:rsid w:val="009165B6"/>
    <w:rPr>
      <w:rFonts w:cs="v4.2.0"/>
      <w:lang w:eastAsia="x-none"/>
    </w:rPr>
  </w:style>
  <w:style w:type="paragraph" w:customStyle="1" w:styleId="TTH">
    <w:name w:val="TTH"/>
    <w:basedOn w:val="Normal"/>
    <w:qFormat/>
    <w:rsid w:val="009165B6"/>
    <w:rPr>
      <w:rFonts w:ascii="Arial" w:hAnsi="Arial" w:cs="Arial"/>
      <w:b/>
    </w:rPr>
  </w:style>
  <w:style w:type="paragraph" w:customStyle="1" w:styleId="standard">
    <w:name w:val="standard"/>
    <w:qFormat/>
    <w:rsid w:val="009165B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65B6"/>
    <w:pPr>
      <w:tabs>
        <w:tab w:val="left" w:pos="432"/>
      </w:tabs>
      <w:ind w:left="0" w:firstLine="0"/>
      <w:outlineLvl w:val="9"/>
    </w:pPr>
    <w:rPr>
      <w:lang w:eastAsia="zh-CN"/>
    </w:rPr>
  </w:style>
  <w:style w:type="paragraph" w:customStyle="1" w:styleId="21">
    <w:name w:val="21"/>
    <w:basedOn w:val="Normal"/>
    <w:qFormat/>
    <w:rsid w:val="009165B6"/>
    <w:pPr>
      <w:numPr>
        <w:ilvl w:val="1"/>
        <w:numId w:val="17"/>
      </w:numPr>
      <w:snapToGrid w:val="0"/>
      <w:spacing w:before="100" w:beforeAutospacing="1" w:after="100" w:afterAutospacing="1"/>
      <w:ind w:left="1364" w:hanging="360"/>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65B6"/>
    <w:pPr>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qFormat/>
    <w:rsid w:val="009165B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165B6"/>
    <w:pPr>
      <w:spacing w:before="200" w:after="0"/>
      <w:ind w:left="0" w:firstLine="0"/>
    </w:pPr>
    <w:rPr>
      <w:rFonts w:cs="Arial"/>
      <w:bCs/>
      <w:lang w:eastAsia="en-GB"/>
    </w:rPr>
  </w:style>
  <w:style w:type="paragraph" w:customStyle="1" w:styleId="Heading4specs">
    <w:name w:val="Heading4 specs"/>
    <w:basedOn w:val="Heading3Specs"/>
    <w:qFormat/>
    <w:rsid w:val="009165B6"/>
    <w:rPr>
      <w:sz w:val="24"/>
    </w:rPr>
  </w:style>
  <w:style w:type="table" w:customStyle="1" w:styleId="TableGrid4">
    <w:name w:val="Table Grid4"/>
    <w:basedOn w:val="TableNormal"/>
    <w:next w:val="TableGrid"/>
    <w:qFormat/>
    <w:rsid w:val="0091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65B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65B6"/>
    <w:rPr>
      <w:rFonts w:ascii="Times New Roman" w:hAnsi="Times New Roman"/>
      <w:lang w:val="en-GB" w:eastAsia="en-GB"/>
    </w:rPr>
    <w:tblPr/>
  </w:style>
  <w:style w:type="table" w:customStyle="1" w:styleId="TableGrid21">
    <w:name w:val="Table Grid21"/>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65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9165B6"/>
    <w:rPr>
      <w:rFonts w:ascii="MingLiU" w:eastAsia="MingLiU" w:hAnsi="Courier New" w:cs="Courier New"/>
      <w:sz w:val="24"/>
      <w:szCs w:val="24"/>
      <w:lang w:val="en-GB" w:eastAsia="en-US"/>
    </w:rPr>
  </w:style>
  <w:style w:type="character" w:customStyle="1" w:styleId="1fd">
    <w:name w:val="章節附註文字 字元1"/>
    <w:qFormat/>
    <w:rsid w:val="009165B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165B6"/>
    <w:rPr>
      <w:rFonts w:ascii="Arial" w:eastAsia="Times New Roman" w:hAnsi="Arial"/>
      <w:sz w:val="36"/>
      <w:lang w:val="en-GB" w:eastAsia="ja-JP" w:bidi="ar-SA"/>
    </w:rPr>
  </w:style>
  <w:style w:type="paragraph" w:customStyle="1" w:styleId="220">
    <w:name w:val="本文 22"/>
    <w:basedOn w:val="Normal"/>
    <w:qFormat/>
    <w:rsid w:val="009165B6"/>
    <w:pPr>
      <w:suppressAutoHyphens/>
      <w:spacing w:after="120"/>
    </w:pPr>
    <w:rPr>
      <w:rFonts w:eastAsia="MS Mincho" w:cs="CG Times (WN)"/>
      <w:lang w:eastAsia="ar-SA"/>
    </w:rPr>
  </w:style>
  <w:style w:type="paragraph" w:customStyle="1" w:styleId="320">
    <w:name w:val="本文 32"/>
    <w:basedOn w:val="Normal"/>
    <w:qFormat/>
    <w:rsid w:val="009165B6"/>
    <w:pPr>
      <w:suppressAutoHyphens/>
      <w:spacing w:after="120"/>
    </w:pPr>
    <w:rPr>
      <w:rFonts w:eastAsia="MS Mincho" w:cs="CG Times (WN)"/>
      <w:lang w:eastAsia="ar-SA"/>
    </w:rPr>
  </w:style>
  <w:style w:type="character" w:customStyle="1" w:styleId="CommentSubjectChar2">
    <w:name w:val="Comment Subject Char2"/>
    <w:qFormat/>
    <w:rsid w:val="009165B6"/>
    <w:rPr>
      <w:rFonts w:eastAsia="Times New Roman"/>
      <w:b/>
      <w:bCs/>
      <w:lang w:val="en-GB"/>
    </w:rPr>
  </w:style>
  <w:style w:type="paragraph" w:customStyle="1" w:styleId="46">
    <w:name w:val="吹き出し4"/>
    <w:basedOn w:val="Normal"/>
    <w:uiPriority w:val="99"/>
    <w:qFormat/>
    <w:rsid w:val="009165B6"/>
    <w:rPr>
      <w:rFonts w:ascii="Tahoma" w:eastAsia="MS Mincho" w:hAnsi="Tahoma" w:cs="Tahoma"/>
      <w:sz w:val="16"/>
      <w:szCs w:val="16"/>
    </w:rPr>
  </w:style>
  <w:style w:type="character" w:customStyle="1" w:styleId="2d">
    <w:name w:val="段落フォント2"/>
    <w:qFormat/>
    <w:rsid w:val="009165B6"/>
  </w:style>
  <w:style w:type="character" w:customStyle="1" w:styleId="2e">
    <w:name w:val="コメント参照2"/>
    <w:qFormat/>
    <w:rsid w:val="009165B6"/>
    <w:rPr>
      <w:sz w:val="16"/>
    </w:rPr>
  </w:style>
  <w:style w:type="paragraph" w:customStyle="1" w:styleId="2f">
    <w:name w:val="図表番号2"/>
    <w:basedOn w:val="Normal"/>
    <w:qFormat/>
    <w:rsid w:val="009165B6"/>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9165B6"/>
    <w:pPr>
      <w:tabs>
        <w:tab w:val="num" w:pos="644"/>
      </w:tabs>
      <w:suppressAutoHyphens/>
      <w:ind w:left="644" w:hanging="360"/>
    </w:pPr>
    <w:rPr>
      <w:rFonts w:cs="CG Times (WN)"/>
      <w:lang w:eastAsia="ar-SA"/>
    </w:rPr>
  </w:style>
  <w:style w:type="paragraph" w:customStyle="1" w:styleId="221">
    <w:name w:val="段落番号 22"/>
    <w:basedOn w:val="2f0"/>
    <w:qFormat/>
    <w:rsid w:val="009165B6"/>
    <w:pPr>
      <w:ind w:left="851" w:hanging="284"/>
    </w:pPr>
  </w:style>
  <w:style w:type="paragraph" w:customStyle="1" w:styleId="2f1">
    <w:name w:val="箇条書き2"/>
    <w:basedOn w:val="List"/>
    <w:qFormat/>
    <w:rsid w:val="009165B6"/>
    <w:pPr>
      <w:tabs>
        <w:tab w:val="num" w:pos="644"/>
      </w:tabs>
      <w:suppressAutoHyphens/>
      <w:ind w:left="644" w:hanging="360"/>
    </w:pPr>
    <w:rPr>
      <w:rFonts w:cs="CG Times (WN)"/>
      <w:lang w:eastAsia="ar-SA"/>
    </w:rPr>
  </w:style>
  <w:style w:type="paragraph" w:customStyle="1" w:styleId="222">
    <w:name w:val="箇条書き 22"/>
    <w:basedOn w:val="2f1"/>
    <w:qFormat/>
    <w:rsid w:val="009165B6"/>
    <w:pPr>
      <w:tabs>
        <w:tab w:val="clear" w:pos="644"/>
        <w:tab w:val="num" w:pos="1494"/>
      </w:tabs>
      <w:ind w:left="851" w:hanging="284"/>
    </w:pPr>
  </w:style>
  <w:style w:type="paragraph" w:customStyle="1" w:styleId="321">
    <w:name w:val="箇条書き 32"/>
    <w:basedOn w:val="222"/>
    <w:qFormat/>
    <w:rsid w:val="009165B6"/>
    <w:pPr>
      <w:ind w:left="1135"/>
    </w:pPr>
  </w:style>
  <w:style w:type="paragraph" w:customStyle="1" w:styleId="223">
    <w:name w:val="一覧 22"/>
    <w:basedOn w:val="List"/>
    <w:qFormat/>
    <w:rsid w:val="009165B6"/>
    <w:pPr>
      <w:suppressAutoHyphens/>
      <w:ind w:left="851"/>
    </w:pPr>
    <w:rPr>
      <w:rFonts w:cs="CG Times (WN)"/>
      <w:lang w:eastAsia="ar-SA"/>
    </w:rPr>
  </w:style>
  <w:style w:type="paragraph" w:customStyle="1" w:styleId="322">
    <w:name w:val="一覧 32"/>
    <w:basedOn w:val="223"/>
    <w:qFormat/>
    <w:rsid w:val="009165B6"/>
    <w:pPr>
      <w:ind w:left="1135"/>
    </w:pPr>
  </w:style>
  <w:style w:type="paragraph" w:customStyle="1" w:styleId="420">
    <w:name w:val="一覧 42"/>
    <w:basedOn w:val="322"/>
    <w:qFormat/>
    <w:rsid w:val="009165B6"/>
    <w:pPr>
      <w:ind w:left="1418"/>
    </w:pPr>
  </w:style>
  <w:style w:type="paragraph" w:customStyle="1" w:styleId="520">
    <w:name w:val="一覧 52"/>
    <w:basedOn w:val="420"/>
    <w:qFormat/>
    <w:rsid w:val="009165B6"/>
    <w:pPr>
      <w:ind w:left="1702"/>
    </w:pPr>
  </w:style>
  <w:style w:type="paragraph" w:customStyle="1" w:styleId="421">
    <w:name w:val="箇条書き 42"/>
    <w:basedOn w:val="321"/>
    <w:qFormat/>
    <w:rsid w:val="009165B6"/>
    <w:pPr>
      <w:ind w:left="1418"/>
    </w:pPr>
  </w:style>
  <w:style w:type="paragraph" w:customStyle="1" w:styleId="521">
    <w:name w:val="箇条書き 52"/>
    <w:basedOn w:val="421"/>
    <w:qFormat/>
    <w:rsid w:val="009165B6"/>
    <w:pPr>
      <w:ind w:left="1702"/>
    </w:pPr>
  </w:style>
  <w:style w:type="paragraph" w:customStyle="1" w:styleId="2f2">
    <w:name w:val="コメント文字列2"/>
    <w:basedOn w:val="Normal"/>
    <w:qFormat/>
    <w:rsid w:val="009165B6"/>
    <w:pPr>
      <w:suppressAutoHyphens/>
    </w:pPr>
    <w:rPr>
      <w:rFonts w:eastAsia="MS Mincho" w:cs="CG Times (WN)"/>
      <w:lang w:eastAsia="ar-SA"/>
    </w:rPr>
  </w:style>
  <w:style w:type="paragraph" w:customStyle="1" w:styleId="2f3">
    <w:name w:val="コメント内容2"/>
    <w:basedOn w:val="2f2"/>
    <w:next w:val="2f2"/>
    <w:qFormat/>
    <w:rsid w:val="009165B6"/>
    <w:rPr>
      <w:b/>
      <w:bCs/>
    </w:rPr>
  </w:style>
  <w:style w:type="paragraph" w:customStyle="1" w:styleId="2f4">
    <w:name w:val="見出しマップ2"/>
    <w:basedOn w:val="Normal"/>
    <w:qFormat/>
    <w:rsid w:val="009165B6"/>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9165B6"/>
    <w:pPr>
      <w:suppressAutoHyphens/>
    </w:pPr>
    <w:rPr>
      <w:rFonts w:ascii="Courier New" w:eastAsia="MS Mincho" w:hAnsi="Courier New" w:cs="CG Times (WN)"/>
      <w:lang w:val="nb-NO" w:eastAsia="ar-SA"/>
    </w:rPr>
  </w:style>
  <w:style w:type="paragraph" w:customStyle="1" w:styleId="Web2">
    <w:name w:val="標準 (Web)2"/>
    <w:basedOn w:val="Normal"/>
    <w:qFormat/>
    <w:rsid w:val="009165B6"/>
    <w:pPr>
      <w:suppressAutoHyphens/>
      <w:spacing w:before="100" w:after="100"/>
    </w:pPr>
    <w:rPr>
      <w:rFonts w:eastAsia="Arial Unicode MS" w:cs="CG Times (WN)"/>
      <w:sz w:val="24"/>
      <w:szCs w:val="24"/>
    </w:rPr>
  </w:style>
  <w:style w:type="paragraph" w:customStyle="1" w:styleId="224">
    <w:name w:val="本文インデント 22"/>
    <w:basedOn w:val="Normal"/>
    <w:qFormat/>
    <w:rsid w:val="009165B6"/>
    <w:pPr>
      <w:suppressAutoHyphens/>
      <w:ind w:left="567"/>
    </w:pPr>
    <w:rPr>
      <w:rFonts w:ascii="Arial" w:eastAsia="MS Mincho" w:hAnsi="Arial" w:cs="Arial"/>
      <w:lang w:eastAsia="ar-SA"/>
    </w:rPr>
  </w:style>
  <w:style w:type="paragraph" w:customStyle="1" w:styleId="2f6">
    <w:name w:val="標準インデント2"/>
    <w:basedOn w:val="Normal"/>
    <w:qFormat/>
    <w:rsid w:val="009165B6"/>
    <w:pPr>
      <w:suppressAutoHyphens/>
      <w:ind w:left="708"/>
    </w:pPr>
    <w:rPr>
      <w:rFonts w:eastAsia="MS Mincho" w:cs="CG Times (WN)"/>
      <w:lang w:eastAsia="ar-SA"/>
    </w:rPr>
  </w:style>
  <w:style w:type="paragraph" w:customStyle="1" w:styleId="2f7">
    <w:name w:val="記2"/>
    <w:basedOn w:val="Normal"/>
    <w:next w:val="Normal"/>
    <w:qFormat/>
    <w:rsid w:val="009165B6"/>
    <w:pPr>
      <w:suppressAutoHyphens/>
    </w:pPr>
    <w:rPr>
      <w:rFonts w:eastAsia="MS Mincho" w:cs="CG Times (WN)"/>
      <w:lang w:eastAsia="ar-SA"/>
    </w:rPr>
  </w:style>
  <w:style w:type="paragraph" w:customStyle="1" w:styleId="HTML2">
    <w:name w:val="HTML 書式付き2"/>
    <w:basedOn w:val="Normal"/>
    <w:qFormat/>
    <w:rsid w:val="009165B6"/>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65B6"/>
    <w:rPr>
      <w:rFonts w:ascii="Arial" w:eastAsia="Times New Roman" w:hAnsi="Arial"/>
      <w:sz w:val="36"/>
      <w:lang w:val="en-GB"/>
    </w:rPr>
  </w:style>
  <w:style w:type="paragraph" w:styleId="Subtitle">
    <w:name w:val="Subtitle"/>
    <w:basedOn w:val="Normal"/>
    <w:next w:val="Normal"/>
    <w:link w:val="SubtitleChar"/>
    <w:qFormat/>
    <w:rsid w:val="009165B6"/>
    <w:pPr>
      <w:spacing w:after="60"/>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165B6"/>
    <w:rPr>
      <w:rFonts w:ascii="Cambria" w:eastAsia="PMingLiU" w:hAnsi="Cambria"/>
      <w:i/>
      <w:iCs/>
      <w:sz w:val="24"/>
      <w:szCs w:val="24"/>
      <w:lang w:val="en-GB" w:eastAsia="en-GB"/>
    </w:rPr>
  </w:style>
  <w:style w:type="paragraph" w:styleId="NoSpacing">
    <w:name w:val="No Spacing"/>
    <w:basedOn w:val="Normal"/>
    <w:link w:val="NoSpacingChar"/>
    <w:uiPriority w:val="1"/>
    <w:qFormat/>
    <w:rsid w:val="009165B6"/>
    <w:pPr>
      <w:jc w:val="both"/>
    </w:pPr>
    <w:rPr>
      <w:rFonts w:ascii="Arial" w:eastAsia="PMingLiU" w:hAnsi="Arial"/>
      <w:lang w:val="x-none" w:eastAsia="x-none"/>
    </w:rPr>
  </w:style>
  <w:style w:type="character" w:customStyle="1" w:styleId="NoSpacingChar">
    <w:name w:val="No Spacing Char"/>
    <w:link w:val="NoSpacing"/>
    <w:uiPriority w:val="1"/>
    <w:qFormat/>
    <w:rsid w:val="009165B6"/>
    <w:rPr>
      <w:rFonts w:ascii="Arial" w:eastAsia="PMingLiU" w:hAnsi="Arial"/>
      <w:lang w:val="x-none" w:eastAsia="x-none"/>
    </w:rPr>
  </w:style>
  <w:style w:type="paragraph" w:styleId="Quote">
    <w:name w:val="Quote"/>
    <w:basedOn w:val="Normal"/>
    <w:next w:val="Normal"/>
    <w:link w:val="QuoteChar"/>
    <w:uiPriority w:val="29"/>
    <w:qFormat/>
    <w:rsid w:val="009165B6"/>
    <w:pPr>
      <w:jc w:val="both"/>
    </w:pPr>
    <w:rPr>
      <w:rFonts w:ascii="Arial" w:eastAsia="PMingLiU" w:hAnsi="Arial"/>
      <w:i/>
      <w:iCs/>
    </w:rPr>
  </w:style>
  <w:style w:type="character" w:customStyle="1" w:styleId="QuoteChar">
    <w:name w:val="Quote Char"/>
    <w:basedOn w:val="DefaultParagraphFont"/>
    <w:link w:val="Quote"/>
    <w:uiPriority w:val="29"/>
    <w:qFormat/>
    <w:rsid w:val="009165B6"/>
    <w:rPr>
      <w:rFonts w:ascii="Arial" w:eastAsia="PMingLiU" w:hAnsi="Arial"/>
      <w:i/>
      <w:iCs/>
      <w:lang w:val="en-GB" w:eastAsia="en-GB"/>
    </w:rPr>
  </w:style>
  <w:style w:type="paragraph" w:styleId="IntenseQuote">
    <w:name w:val="Intense Quote"/>
    <w:basedOn w:val="Normal"/>
    <w:next w:val="Normal"/>
    <w:link w:val="IntenseQuoteChar"/>
    <w:uiPriority w:val="30"/>
    <w:qFormat/>
    <w:rsid w:val="009165B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65B6"/>
    <w:rPr>
      <w:rFonts w:ascii="Arial" w:eastAsia="PMingLiU" w:hAnsi="Arial"/>
      <w:b/>
      <w:bCs/>
      <w:i/>
      <w:iCs/>
      <w:color w:val="4F81BD"/>
      <w:lang w:val="en-GB" w:eastAsia="en-GB"/>
    </w:rPr>
  </w:style>
  <w:style w:type="character" w:styleId="SubtleEmphasis">
    <w:name w:val="Subtle Emphasis"/>
    <w:uiPriority w:val="19"/>
    <w:qFormat/>
    <w:rsid w:val="009165B6"/>
    <w:rPr>
      <w:i/>
      <w:iCs/>
      <w:color w:val="808080"/>
    </w:rPr>
  </w:style>
  <w:style w:type="character" w:styleId="IntenseEmphasis">
    <w:name w:val="Intense Emphasis"/>
    <w:uiPriority w:val="21"/>
    <w:qFormat/>
    <w:rsid w:val="009165B6"/>
    <w:rPr>
      <w:b/>
      <w:bCs/>
      <w:i/>
      <w:iCs/>
      <w:color w:val="4F81BD"/>
    </w:rPr>
  </w:style>
  <w:style w:type="character" w:styleId="IntenseReference">
    <w:name w:val="Intense Reference"/>
    <w:uiPriority w:val="32"/>
    <w:qFormat/>
    <w:rsid w:val="009165B6"/>
    <w:rPr>
      <w:b/>
      <w:bCs/>
      <w:smallCaps/>
      <w:color w:val="C0504D"/>
      <w:spacing w:val="5"/>
      <w:u w:val="single"/>
    </w:rPr>
  </w:style>
  <w:style w:type="character" w:styleId="BookTitle">
    <w:name w:val="Book Title"/>
    <w:uiPriority w:val="33"/>
    <w:qFormat/>
    <w:rsid w:val="009165B6"/>
    <w:rPr>
      <w:b/>
      <w:bCs/>
      <w:smallCaps/>
      <w:spacing w:val="5"/>
    </w:rPr>
  </w:style>
  <w:style w:type="paragraph" w:styleId="TOCHeading">
    <w:name w:val="TOC Heading"/>
    <w:basedOn w:val="Heading1"/>
    <w:next w:val="Normal"/>
    <w:uiPriority w:val="39"/>
    <w:unhideWhenUsed/>
    <w:qFormat/>
    <w:rsid w:val="0091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165B6"/>
    <w:pPr>
      <w:numPr>
        <w:numId w:val="20"/>
      </w:numPr>
      <w:spacing w:before="60"/>
      <w:ind w:left="0" w:firstLine="0"/>
    </w:pPr>
    <w:rPr>
      <w:rFonts w:eastAsia="PMingLiU"/>
      <w:lang w:val="x-none" w:eastAsia="x-none" w:bidi="en-US"/>
    </w:rPr>
  </w:style>
  <w:style w:type="character" w:customStyle="1" w:styleId="List1Char">
    <w:name w:val="List 1 Char"/>
    <w:link w:val="List1"/>
    <w:uiPriority w:val="99"/>
    <w:qFormat/>
    <w:rsid w:val="009165B6"/>
    <w:rPr>
      <w:rFonts w:ascii="Times New Roman" w:eastAsia="PMingLiU" w:hAnsi="Times New Roman"/>
      <w:lang w:val="x-none" w:eastAsia="x-none" w:bidi="en-US"/>
    </w:rPr>
  </w:style>
  <w:style w:type="paragraph" w:customStyle="1" w:styleId="Highlight">
    <w:name w:val="Highlight"/>
    <w:basedOn w:val="Normal"/>
    <w:uiPriority w:val="99"/>
    <w:qFormat/>
    <w:rsid w:val="009165B6"/>
    <w:rPr>
      <w:color w:val="E36C0A"/>
    </w:rPr>
  </w:style>
  <w:style w:type="paragraph" w:customStyle="1" w:styleId="Numbered1">
    <w:name w:val="Numbered 1"/>
    <w:basedOn w:val="Normal"/>
    <w:qFormat/>
    <w:rsid w:val="009165B6"/>
    <w:pPr>
      <w:numPr>
        <w:numId w:val="21"/>
      </w:numPr>
      <w:spacing w:before="60"/>
      <w:ind w:left="644"/>
    </w:pPr>
  </w:style>
  <w:style w:type="paragraph" w:customStyle="1" w:styleId="List20">
    <w:name w:val="List2"/>
    <w:basedOn w:val="List1"/>
    <w:uiPriority w:val="99"/>
    <w:qFormat/>
    <w:rsid w:val="009165B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165B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65B6"/>
    <w:pPr>
      <w:spacing w:before="40"/>
    </w:pPr>
    <w:rPr>
      <w:sz w:val="16"/>
      <w:szCs w:val="16"/>
      <w:lang w:val="x-none" w:eastAsia="x-none"/>
    </w:rPr>
  </w:style>
  <w:style w:type="character" w:customStyle="1" w:styleId="GlossaryChar">
    <w:name w:val="Glossary Char"/>
    <w:link w:val="Glossary"/>
    <w:uiPriority w:val="99"/>
    <w:qFormat/>
    <w:rsid w:val="009165B6"/>
    <w:rPr>
      <w:rFonts w:ascii="Times New Roman" w:hAnsi="Times New Roman"/>
      <w:sz w:val="16"/>
      <w:szCs w:val="16"/>
      <w:lang w:val="x-none" w:eastAsia="x-none"/>
    </w:rPr>
  </w:style>
  <w:style w:type="table" w:customStyle="1" w:styleId="SGSTableBasic2">
    <w:name w:val="SGS Table Basic 2"/>
    <w:basedOn w:val="TableNormal"/>
    <w:uiPriority w:val="99"/>
    <w:qFormat/>
    <w:rsid w:val="009165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65B6"/>
  </w:style>
  <w:style w:type="table" w:styleId="TableColorful1">
    <w:name w:val="Table Colorful 1"/>
    <w:basedOn w:val="TableNormal"/>
    <w:qFormat/>
    <w:rsid w:val="009165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165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165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165B6"/>
    <w:rPr>
      <w:rFonts w:ascii="Arial" w:hAnsi="Arial"/>
      <w:sz w:val="36"/>
      <w:lang w:val="en-GB" w:eastAsia="en-US"/>
    </w:rPr>
  </w:style>
  <w:style w:type="paragraph" w:customStyle="1" w:styleId="53">
    <w:name w:val="吹き出し5"/>
    <w:basedOn w:val="Normal"/>
    <w:uiPriority w:val="99"/>
    <w:qFormat/>
    <w:rsid w:val="009165B6"/>
    <w:rPr>
      <w:rFonts w:ascii="Tahoma" w:eastAsia="MS Mincho" w:hAnsi="Tahoma" w:cs="Tahoma"/>
      <w:sz w:val="16"/>
      <w:szCs w:val="16"/>
    </w:rPr>
  </w:style>
  <w:style w:type="character" w:customStyle="1" w:styleId="3a">
    <w:name w:val="段落フォント3"/>
    <w:qFormat/>
    <w:rsid w:val="009165B6"/>
  </w:style>
  <w:style w:type="character" w:customStyle="1" w:styleId="3b">
    <w:name w:val="コメント参照3"/>
    <w:qFormat/>
    <w:rsid w:val="009165B6"/>
    <w:rPr>
      <w:sz w:val="16"/>
    </w:rPr>
  </w:style>
  <w:style w:type="paragraph" w:customStyle="1" w:styleId="3c">
    <w:name w:val="図表番号3"/>
    <w:basedOn w:val="Normal"/>
    <w:qFormat/>
    <w:rsid w:val="009165B6"/>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9165B6"/>
    <w:pPr>
      <w:tabs>
        <w:tab w:val="num" w:pos="644"/>
      </w:tabs>
      <w:suppressAutoHyphens/>
      <w:ind w:left="644" w:hanging="360"/>
    </w:pPr>
    <w:rPr>
      <w:rFonts w:cs="CG Times (WN)"/>
      <w:lang w:eastAsia="ar-SA"/>
    </w:rPr>
  </w:style>
  <w:style w:type="paragraph" w:customStyle="1" w:styleId="230">
    <w:name w:val="段落番号 23"/>
    <w:basedOn w:val="3d"/>
    <w:qFormat/>
    <w:rsid w:val="009165B6"/>
    <w:pPr>
      <w:ind w:left="851" w:hanging="284"/>
    </w:pPr>
  </w:style>
  <w:style w:type="paragraph" w:customStyle="1" w:styleId="3e">
    <w:name w:val="箇条書き3"/>
    <w:basedOn w:val="List"/>
    <w:qFormat/>
    <w:rsid w:val="009165B6"/>
    <w:pPr>
      <w:tabs>
        <w:tab w:val="num" w:pos="644"/>
      </w:tabs>
      <w:suppressAutoHyphens/>
      <w:ind w:left="644" w:hanging="360"/>
    </w:pPr>
    <w:rPr>
      <w:rFonts w:cs="CG Times (WN)"/>
      <w:lang w:eastAsia="ar-SA"/>
    </w:rPr>
  </w:style>
  <w:style w:type="paragraph" w:customStyle="1" w:styleId="231">
    <w:name w:val="箇条書き 23"/>
    <w:basedOn w:val="3e"/>
    <w:qFormat/>
    <w:rsid w:val="009165B6"/>
    <w:pPr>
      <w:tabs>
        <w:tab w:val="clear" w:pos="644"/>
        <w:tab w:val="num" w:pos="1494"/>
      </w:tabs>
      <w:ind w:left="851" w:hanging="284"/>
    </w:pPr>
  </w:style>
  <w:style w:type="paragraph" w:customStyle="1" w:styleId="330">
    <w:name w:val="箇条書き 33"/>
    <w:basedOn w:val="231"/>
    <w:qFormat/>
    <w:rsid w:val="009165B6"/>
    <w:pPr>
      <w:ind w:left="1135"/>
    </w:pPr>
  </w:style>
  <w:style w:type="paragraph" w:customStyle="1" w:styleId="232">
    <w:name w:val="一覧 23"/>
    <w:basedOn w:val="List"/>
    <w:qFormat/>
    <w:rsid w:val="009165B6"/>
    <w:pPr>
      <w:suppressAutoHyphens/>
      <w:ind w:left="851"/>
    </w:pPr>
    <w:rPr>
      <w:rFonts w:cs="CG Times (WN)"/>
      <w:lang w:eastAsia="ar-SA"/>
    </w:rPr>
  </w:style>
  <w:style w:type="paragraph" w:customStyle="1" w:styleId="331">
    <w:name w:val="一覧 33"/>
    <w:basedOn w:val="232"/>
    <w:qFormat/>
    <w:rsid w:val="009165B6"/>
    <w:pPr>
      <w:ind w:left="1135"/>
    </w:pPr>
  </w:style>
  <w:style w:type="paragraph" w:customStyle="1" w:styleId="430">
    <w:name w:val="一覧 43"/>
    <w:basedOn w:val="331"/>
    <w:qFormat/>
    <w:rsid w:val="009165B6"/>
    <w:pPr>
      <w:ind w:left="1418"/>
    </w:pPr>
  </w:style>
  <w:style w:type="paragraph" w:customStyle="1" w:styleId="530">
    <w:name w:val="一覧 53"/>
    <w:basedOn w:val="430"/>
    <w:qFormat/>
    <w:rsid w:val="009165B6"/>
    <w:pPr>
      <w:ind w:left="1702"/>
    </w:pPr>
  </w:style>
  <w:style w:type="paragraph" w:customStyle="1" w:styleId="431">
    <w:name w:val="箇条書き 43"/>
    <w:basedOn w:val="330"/>
    <w:qFormat/>
    <w:rsid w:val="009165B6"/>
    <w:pPr>
      <w:ind w:left="1418"/>
    </w:pPr>
  </w:style>
  <w:style w:type="paragraph" w:customStyle="1" w:styleId="531">
    <w:name w:val="箇条書き 53"/>
    <w:basedOn w:val="431"/>
    <w:qFormat/>
    <w:rsid w:val="009165B6"/>
    <w:pPr>
      <w:ind w:left="1702"/>
    </w:pPr>
  </w:style>
  <w:style w:type="paragraph" w:customStyle="1" w:styleId="3f">
    <w:name w:val="コメント文字列3"/>
    <w:basedOn w:val="Normal"/>
    <w:qFormat/>
    <w:rsid w:val="009165B6"/>
    <w:pPr>
      <w:suppressAutoHyphens/>
    </w:pPr>
    <w:rPr>
      <w:rFonts w:eastAsia="MS Mincho" w:cs="CG Times (WN)"/>
      <w:lang w:eastAsia="ar-SA"/>
    </w:rPr>
  </w:style>
  <w:style w:type="paragraph" w:customStyle="1" w:styleId="3f0">
    <w:name w:val="コメント内容3"/>
    <w:basedOn w:val="3f"/>
    <w:next w:val="3f"/>
    <w:qFormat/>
    <w:rsid w:val="009165B6"/>
    <w:rPr>
      <w:b/>
      <w:bCs/>
    </w:rPr>
  </w:style>
  <w:style w:type="paragraph" w:customStyle="1" w:styleId="3f1">
    <w:name w:val="見出しマップ3"/>
    <w:basedOn w:val="Normal"/>
    <w:qFormat/>
    <w:rsid w:val="009165B6"/>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9165B6"/>
    <w:pPr>
      <w:suppressAutoHyphens/>
    </w:pPr>
    <w:rPr>
      <w:rFonts w:ascii="Courier New" w:eastAsia="MS Mincho" w:hAnsi="Courier New" w:cs="CG Times (WN)"/>
      <w:lang w:val="nb-NO" w:eastAsia="ar-SA"/>
    </w:rPr>
  </w:style>
  <w:style w:type="paragraph" w:customStyle="1" w:styleId="Web3">
    <w:name w:val="標準 (Web)3"/>
    <w:basedOn w:val="Normal"/>
    <w:qFormat/>
    <w:rsid w:val="009165B6"/>
    <w:pPr>
      <w:suppressAutoHyphens/>
      <w:spacing w:before="100" w:after="100"/>
    </w:pPr>
    <w:rPr>
      <w:rFonts w:eastAsia="Arial Unicode MS" w:cs="CG Times (WN)"/>
      <w:sz w:val="24"/>
      <w:szCs w:val="24"/>
    </w:rPr>
  </w:style>
  <w:style w:type="paragraph" w:customStyle="1" w:styleId="233">
    <w:name w:val="本文インデント 23"/>
    <w:basedOn w:val="Normal"/>
    <w:qFormat/>
    <w:rsid w:val="009165B6"/>
    <w:pPr>
      <w:suppressAutoHyphens/>
      <w:ind w:left="567"/>
    </w:pPr>
    <w:rPr>
      <w:rFonts w:ascii="Arial" w:eastAsia="MS Mincho" w:hAnsi="Arial" w:cs="Arial"/>
      <w:lang w:eastAsia="ar-SA"/>
    </w:rPr>
  </w:style>
  <w:style w:type="paragraph" w:customStyle="1" w:styleId="3f3">
    <w:name w:val="標準インデント3"/>
    <w:basedOn w:val="Normal"/>
    <w:qFormat/>
    <w:rsid w:val="009165B6"/>
    <w:pPr>
      <w:suppressAutoHyphens/>
      <w:ind w:left="708"/>
    </w:pPr>
    <w:rPr>
      <w:rFonts w:eastAsia="MS Mincho" w:cs="CG Times (WN)"/>
      <w:lang w:eastAsia="ar-SA"/>
    </w:rPr>
  </w:style>
  <w:style w:type="paragraph" w:customStyle="1" w:styleId="3f4">
    <w:name w:val="記3"/>
    <w:basedOn w:val="Normal"/>
    <w:next w:val="Normal"/>
    <w:qFormat/>
    <w:rsid w:val="009165B6"/>
    <w:pPr>
      <w:suppressAutoHyphens/>
    </w:pPr>
    <w:rPr>
      <w:rFonts w:eastAsia="MS Mincho" w:cs="CG Times (WN)"/>
      <w:lang w:eastAsia="ar-SA"/>
    </w:rPr>
  </w:style>
  <w:style w:type="paragraph" w:customStyle="1" w:styleId="HTML3">
    <w:name w:val="HTML 書式付き3"/>
    <w:basedOn w:val="Normal"/>
    <w:qFormat/>
    <w:rsid w:val="009165B6"/>
    <w:pPr>
      <w:suppressAutoHyphens/>
    </w:pPr>
    <w:rPr>
      <w:rFonts w:ascii="Courier New" w:eastAsia="MS Mincho" w:hAnsi="Courier New" w:cs="Courier New"/>
      <w:lang w:eastAsia="ar-SA"/>
    </w:rPr>
  </w:style>
  <w:style w:type="character" w:customStyle="1" w:styleId="CommentSubjectChar3">
    <w:name w:val="Comment Subject Char3"/>
    <w:qFormat/>
    <w:rsid w:val="009165B6"/>
    <w:rPr>
      <w:rFonts w:ascii="Times New Roman" w:hAnsi="Times New Roman"/>
      <w:b/>
      <w:bCs/>
      <w:lang w:val="en-GB" w:eastAsia="en-US"/>
    </w:rPr>
  </w:style>
  <w:style w:type="character" w:customStyle="1" w:styleId="1fe">
    <w:name w:val="吹き出し (文字)1"/>
    <w:uiPriority w:val="99"/>
    <w:semiHidden/>
    <w:qFormat/>
    <w:rsid w:val="009165B6"/>
    <w:rPr>
      <w:rFonts w:ascii="MS Mincho" w:eastAsia="MS Mincho" w:hAnsi="Times New Roman"/>
      <w:sz w:val="18"/>
      <w:szCs w:val="18"/>
      <w:lang w:val="en-GB" w:eastAsia="en-US"/>
    </w:rPr>
  </w:style>
  <w:style w:type="character" w:customStyle="1" w:styleId="1ff">
    <w:name w:val="見出しマップ (文字)1"/>
    <w:uiPriority w:val="99"/>
    <w:semiHidden/>
    <w:qFormat/>
    <w:rsid w:val="009165B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65B6"/>
    <w:rPr>
      <w:rFonts w:ascii="Times New Roman" w:eastAsia="Times New Roman" w:hAnsi="Times New Roman"/>
      <w:lang w:val="en-GB" w:eastAsia="en-US"/>
    </w:rPr>
  </w:style>
  <w:style w:type="character" w:customStyle="1" w:styleId="1ff1">
    <w:name w:val="コメント文字列 (文字)1"/>
    <w:uiPriority w:val="99"/>
    <w:semiHidden/>
    <w:qFormat/>
    <w:rsid w:val="009165B6"/>
    <w:rPr>
      <w:rFonts w:ascii="Times New Roman" w:eastAsia="Times New Roman" w:hAnsi="Times New Roman"/>
      <w:lang w:val="en-GB" w:eastAsia="en-US"/>
    </w:rPr>
  </w:style>
  <w:style w:type="character" w:customStyle="1" w:styleId="1ff2">
    <w:name w:val="コメント内容 (文字)1"/>
    <w:uiPriority w:val="99"/>
    <w:semiHidden/>
    <w:qFormat/>
    <w:rsid w:val="009165B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165B6"/>
    <w:pPr>
      <w:jc w:val="both"/>
    </w:pPr>
    <w:rPr>
      <w:rFonts w:ascii="Arial" w:eastAsia="PMingLiU" w:hAnsi="Arial"/>
      <w:lang w:val="x-none" w:eastAsia="x-none"/>
    </w:rPr>
  </w:style>
  <w:style w:type="character" w:customStyle="1" w:styleId="MediumGrid2Char">
    <w:name w:val="Medium Grid 2 Char"/>
    <w:link w:val="MediumGrid21"/>
    <w:uiPriority w:val="1"/>
    <w:qFormat/>
    <w:rsid w:val="009165B6"/>
    <w:rPr>
      <w:rFonts w:ascii="Arial" w:eastAsia="PMingLiU" w:hAnsi="Arial"/>
      <w:lang w:val="x-none" w:eastAsia="x-none"/>
    </w:rPr>
  </w:style>
  <w:style w:type="character" w:customStyle="1" w:styleId="ColorfulGrid-Accent1Char">
    <w:name w:val="Colorful Grid - Accent 1 Char"/>
    <w:link w:val="ColorfulGrid-Accent1"/>
    <w:uiPriority w:val="29"/>
    <w:qFormat/>
    <w:rsid w:val="009165B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165B6"/>
    <w:rPr>
      <w:rFonts w:ascii="Arial" w:eastAsia="PMingLiU" w:hAnsi="Arial"/>
      <w:b/>
      <w:bCs/>
      <w:i/>
      <w:iCs/>
      <w:color w:val="4F81BD"/>
      <w:lang w:val="en-GB" w:eastAsia="en-US"/>
    </w:rPr>
  </w:style>
  <w:style w:type="character" w:customStyle="1" w:styleId="PlainTable34">
    <w:name w:val="Plain Table 34"/>
    <w:uiPriority w:val="19"/>
    <w:qFormat/>
    <w:rsid w:val="009165B6"/>
    <w:rPr>
      <w:i/>
      <w:iCs/>
      <w:color w:val="808080"/>
    </w:rPr>
  </w:style>
  <w:style w:type="character" w:customStyle="1" w:styleId="PlainTable44">
    <w:name w:val="Plain Table 44"/>
    <w:uiPriority w:val="21"/>
    <w:qFormat/>
    <w:rsid w:val="009165B6"/>
    <w:rPr>
      <w:b/>
      <w:bCs/>
      <w:i/>
      <w:iCs/>
      <w:color w:val="4F81BD"/>
    </w:rPr>
  </w:style>
  <w:style w:type="character" w:customStyle="1" w:styleId="PlainTable54">
    <w:name w:val="Plain Table 54"/>
    <w:uiPriority w:val="31"/>
    <w:qFormat/>
    <w:rsid w:val="009165B6"/>
    <w:rPr>
      <w:smallCaps/>
      <w:color w:val="C0504D"/>
      <w:u w:val="single"/>
    </w:rPr>
  </w:style>
  <w:style w:type="character" w:customStyle="1" w:styleId="TableGridLight4">
    <w:name w:val="Table Grid Light4"/>
    <w:uiPriority w:val="32"/>
    <w:qFormat/>
    <w:rsid w:val="009165B6"/>
    <w:rPr>
      <w:b/>
      <w:bCs/>
      <w:smallCaps/>
      <w:color w:val="C0504D"/>
      <w:spacing w:val="5"/>
      <w:u w:val="single"/>
    </w:rPr>
  </w:style>
  <w:style w:type="character" w:customStyle="1" w:styleId="GridTable1Light4">
    <w:name w:val="Grid Table 1 Light4"/>
    <w:uiPriority w:val="33"/>
    <w:qFormat/>
    <w:rsid w:val="009165B6"/>
    <w:rPr>
      <w:b/>
      <w:bCs/>
      <w:smallCaps/>
      <w:spacing w:val="5"/>
    </w:rPr>
  </w:style>
  <w:style w:type="paragraph" w:customStyle="1" w:styleId="GridTable34">
    <w:name w:val="Grid Table 34"/>
    <w:basedOn w:val="Heading1"/>
    <w:next w:val="Normal"/>
    <w:uiPriority w:val="39"/>
    <w:unhideWhenUsed/>
    <w:qFormat/>
    <w:rsid w:val="0091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91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1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9165B6"/>
    <w:rPr>
      <w:rFonts w:ascii="Times New Roman" w:eastAsia="Times New Roman" w:hAnsi="Times New Roman"/>
      <w:lang w:val="en-GB"/>
    </w:rPr>
  </w:style>
  <w:style w:type="character" w:customStyle="1" w:styleId="1ff3">
    <w:name w:val="註解主旨 字元1"/>
    <w:qFormat/>
    <w:rsid w:val="009165B6"/>
    <w:rPr>
      <w:b/>
      <w:bCs/>
      <w:lang w:val="en-GB" w:eastAsia="sv-SE"/>
    </w:rPr>
  </w:style>
  <w:style w:type="paragraph" w:customStyle="1" w:styleId="47">
    <w:name w:val="无间隔4"/>
    <w:qFormat/>
    <w:rsid w:val="009165B6"/>
    <w:rPr>
      <w:rFonts w:ascii="Times New Roman" w:eastAsia="SimSun" w:hAnsi="Times New Roman"/>
      <w:lang w:val="en-GB" w:eastAsia="en-US"/>
    </w:rPr>
  </w:style>
  <w:style w:type="character" w:customStyle="1" w:styleId="NurTextZchn1">
    <w:name w:val="Nur Text Zchn1"/>
    <w:qFormat/>
    <w:rsid w:val="009165B6"/>
    <w:rPr>
      <w:rFonts w:ascii="Courier New" w:hAnsi="Courier New" w:cs="Courier New"/>
      <w:lang w:val="en-GB" w:eastAsia="en-US"/>
    </w:rPr>
  </w:style>
  <w:style w:type="character" w:customStyle="1" w:styleId="EndnotentextZchn1">
    <w:name w:val="Endnotentext Zchn1"/>
    <w:qFormat/>
    <w:rsid w:val="009165B6"/>
    <w:rPr>
      <w:rFonts w:ascii="Times New Roman" w:hAnsi="Times New Roman"/>
      <w:lang w:val="en-GB" w:eastAsia="en-US"/>
    </w:rPr>
  </w:style>
  <w:style w:type="paragraph" w:customStyle="1" w:styleId="xl63">
    <w:name w:val="xl63"/>
    <w:basedOn w:val="Normal"/>
    <w:qFormat/>
    <w:rsid w:val="009165B6"/>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165B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165B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165B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165B6"/>
    <w:pPr>
      <w:pBdr>
        <w:bottom w:val="single" w:sz="8" w:space="0" w:color="auto"/>
        <w:right w:val="single" w:sz="8" w:space="0" w:color="auto"/>
      </w:pBdr>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165B6"/>
    <w:rPr>
      <w:rFonts w:ascii="Times New Roman" w:eastAsia="SimSun" w:hAnsi="Times New Roman"/>
      <w:lang w:val="en-GB" w:eastAsia="en-US"/>
    </w:rPr>
  </w:style>
  <w:style w:type="paragraph" w:customStyle="1" w:styleId="63">
    <w:name w:val="吹き出し6"/>
    <w:basedOn w:val="Normal"/>
    <w:qFormat/>
    <w:rsid w:val="009165B6"/>
    <w:rPr>
      <w:rFonts w:ascii="Tahoma" w:eastAsia="MS Mincho" w:hAnsi="Tahoma" w:cs="Tahoma"/>
      <w:sz w:val="16"/>
      <w:szCs w:val="16"/>
    </w:rPr>
  </w:style>
  <w:style w:type="paragraph" w:customStyle="1" w:styleId="48">
    <w:name w:val="変更箇所4"/>
    <w:hidden/>
    <w:semiHidden/>
    <w:qFormat/>
    <w:rsid w:val="009165B6"/>
    <w:rPr>
      <w:rFonts w:ascii="Times New Roman" w:eastAsia="MS Mincho" w:hAnsi="Times New Roman"/>
      <w:lang w:val="en-GB" w:eastAsia="en-US"/>
    </w:rPr>
  </w:style>
  <w:style w:type="character" w:customStyle="1" w:styleId="49">
    <w:name w:val="段落フォント4"/>
    <w:qFormat/>
    <w:rsid w:val="009165B6"/>
  </w:style>
  <w:style w:type="character" w:customStyle="1" w:styleId="4a">
    <w:name w:val="コメント参照4"/>
    <w:qFormat/>
    <w:rsid w:val="009165B6"/>
    <w:rPr>
      <w:sz w:val="16"/>
    </w:rPr>
  </w:style>
  <w:style w:type="paragraph" w:customStyle="1" w:styleId="4b">
    <w:name w:val="図表番号4"/>
    <w:basedOn w:val="Normal"/>
    <w:qFormat/>
    <w:rsid w:val="009165B6"/>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9165B6"/>
    <w:pPr>
      <w:tabs>
        <w:tab w:val="num" w:pos="644"/>
      </w:tabs>
      <w:suppressAutoHyphens/>
      <w:ind w:left="644" w:hanging="360"/>
    </w:pPr>
    <w:rPr>
      <w:rFonts w:cs="CG Times (WN)"/>
      <w:lang w:eastAsia="ar-SA"/>
    </w:rPr>
  </w:style>
  <w:style w:type="paragraph" w:customStyle="1" w:styleId="240">
    <w:name w:val="段落番号 24"/>
    <w:basedOn w:val="4c"/>
    <w:qFormat/>
    <w:rsid w:val="009165B6"/>
    <w:pPr>
      <w:ind w:left="851" w:hanging="284"/>
    </w:pPr>
  </w:style>
  <w:style w:type="paragraph" w:customStyle="1" w:styleId="4d">
    <w:name w:val="箇条書き4"/>
    <w:basedOn w:val="List"/>
    <w:qFormat/>
    <w:rsid w:val="009165B6"/>
    <w:pPr>
      <w:tabs>
        <w:tab w:val="num" w:pos="644"/>
      </w:tabs>
      <w:suppressAutoHyphens/>
      <w:ind w:left="644" w:hanging="360"/>
    </w:pPr>
    <w:rPr>
      <w:rFonts w:cs="CG Times (WN)"/>
      <w:lang w:eastAsia="ar-SA"/>
    </w:rPr>
  </w:style>
  <w:style w:type="paragraph" w:customStyle="1" w:styleId="241">
    <w:name w:val="箇条書き 24"/>
    <w:basedOn w:val="4d"/>
    <w:qFormat/>
    <w:rsid w:val="009165B6"/>
    <w:pPr>
      <w:tabs>
        <w:tab w:val="clear" w:pos="644"/>
        <w:tab w:val="num" w:pos="1494"/>
      </w:tabs>
      <w:ind w:left="851" w:hanging="284"/>
    </w:pPr>
  </w:style>
  <w:style w:type="paragraph" w:customStyle="1" w:styleId="340">
    <w:name w:val="箇条書き 34"/>
    <w:basedOn w:val="241"/>
    <w:qFormat/>
    <w:rsid w:val="009165B6"/>
    <w:pPr>
      <w:ind w:left="1135"/>
    </w:pPr>
  </w:style>
  <w:style w:type="paragraph" w:customStyle="1" w:styleId="242">
    <w:name w:val="一覧 24"/>
    <w:basedOn w:val="List"/>
    <w:qFormat/>
    <w:rsid w:val="009165B6"/>
    <w:pPr>
      <w:suppressAutoHyphens/>
      <w:ind w:left="851"/>
    </w:pPr>
    <w:rPr>
      <w:rFonts w:cs="CG Times (WN)"/>
      <w:lang w:eastAsia="ar-SA"/>
    </w:rPr>
  </w:style>
  <w:style w:type="paragraph" w:customStyle="1" w:styleId="341">
    <w:name w:val="一覧 34"/>
    <w:basedOn w:val="242"/>
    <w:qFormat/>
    <w:rsid w:val="009165B6"/>
    <w:pPr>
      <w:ind w:left="1135"/>
    </w:pPr>
  </w:style>
  <w:style w:type="paragraph" w:customStyle="1" w:styleId="440">
    <w:name w:val="一覧 44"/>
    <w:basedOn w:val="341"/>
    <w:qFormat/>
    <w:rsid w:val="009165B6"/>
    <w:pPr>
      <w:ind w:left="1418"/>
    </w:pPr>
  </w:style>
  <w:style w:type="paragraph" w:customStyle="1" w:styleId="540">
    <w:name w:val="一覧 54"/>
    <w:basedOn w:val="440"/>
    <w:qFormat/>
    <w:rsid w:val="009165B6"/>
    <w:pPr>
      <w:ind w:left="1702"/>
    </w:pPr>
  </w:style>
  <w:style w:type="paragraph" w:customStyle="1" w:styleId="441">
    <w:name w:val="箇条書き 44"/>
    <w:basedOn w:val="340"/>
    <w:qFormat/>
    <w:rsid w:val="009165B6"/>
    <w:pPr>
      <w:ind w:left="1418"/>
    </w:pPr>
  </w:style>
  <w:style w:type="paragraph" w:customStyle="1" w:styleId="541">
    <w:name w:val="箇条書き 54"/>
    <w:basedOn w:val="441"/>
    <w:qFormat/>
    <w:rsid w:val="009165B6"/>
    <w:pPr>
      <w:ind w:left="1702"/>
    </w:pPr>
  </w:style>
  <w:style w:type="paragraph" w:customStyle="1" w:styleId="4e">
    <w:name w:val="コメント文字列4"/>
    <w:basedOn w:val="Normal"/>
    <w:qFormat/>
    <w:rsid w:val="009165B6"/>
    <w:pPr>
      <w:suppressAutoHyphens/>
    </w:pPr>
    <w:rPr>
      <w:rFonts w:eastAsia="MS Mincho" w:cs="CG Times (WN)"/>
      <w:lang w:eastAsia="ar-SA"/>
    </w:rPr>
  </w:style>
  <w:style w:type="paragraph" w:customStyle="1" w:styleId="4f">
    <w:name w:val="コメント内容4"/>
    <w:basedOn w:val="4e"/>
    <w:next w:val="4e"/>
    <w:qFormat/>
    <w:rsid w:val="009165B6"/>
    <w:rPr>
      <w:b/>
      <w:bCs/>
    </w:rPr>
  </w:style>
  <w:style w:type="paragraph" w:customStyle="1" w:styleId="4f0">
    <w:name w:val="見出しマップ4"/>
    <w:basedOn w:val="Normal"/>
    <w:qFormat/>
    <w:rsid w:val="009165B6"/>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9165B6"/>
    <w:pPr>
      <w:suppressAutoHyphens/>
    </w:pPr>
    <w:rPr>
      <w:rFonts w:ascii="Courier New" w:eastAsia="MS Mincho" w:hAnsi="Courier New" w:cs="CG Times (WN)"/>
      <w:lang w:val="nb-NO" w:eastAsia="ar-SA"/>
    </w:rPr>
  </w:style>
  <w:style w:type="paragraph" w:customStyle="1" w:styleId="Web4">
    <w:name w:val="標準 (Web)4"/>
    <w:basedOn w:val="Normal"/>
    <w:qFormat/>
    <w:rsid w:val="009165B6"/>
    <w:pPr>
      <w:suppressAutoHyphens/>
      <w:spacing w:before="100" w:after="100"/>
    </w:pPr>
    <w:rPr>
      <w:rFonts w:eastAsia="Arial Unicode MS" w:cs="CG Times (WN)"/>
      <w:sz w:val="24"/>
      <w:szCs w:val="24"/>
    </w:rPr>
  </w:style>
  <w:style w:type="paragraph" w:customStyle="1" w:styleId="243">
    <w:name w:val="本文インデント 24"/>
    <w:basedOn w:val="Normal"/>
    <w:qFormat/>
    <w:rsid w:val="009165B6"/>
    <w:pPr>
      <w:suppressAutoHyphens/>
      <w:ind w:left="567"/>
    </w:pPr>
    <w:rPr>
      <w:rFonts w:ascii="Arial" w:eastAsia="MS Mincho" w:hAnsi="Arial" w:cs="Arial"/>
      <w:lang w:eastAsia="ar-SA"/>
    </w:rPr>
  </w:style>
  <w:style w:type="paragraph" w:customStyle="1" w:styleId="4f2">
    <w:name w:val="標準インデント4"/>
    <w:basedOn w:val="Normal"/>
    <w:qFormat/>
    <w:rsid w:val="009165B6"/>
    <w:pPr>
      <w:suppressAutoHyphens/>
      <w:ind w:left="708"/>
    </w:pPr>
    <w:rPr>
      <w:rFonts w:eastAsia="MS Mincho" w:cs="CG Times (WN)"/>
      <w:lang w:eastAsia="ar-SA"/>
    </w:rPr>
  </w:style>
  <w:style w:type="paragraph" w:customStyle="1" w:styleId="4f3">
    <w:name w:val="記4"/>
    <w:basedOn w:val="Normal"/>
    <w:next w:val="Normal"/>
    <w:qFormat/>
    <w:rsid w:val="009165B6"/>
    <w:pPr>
      <w:suppressAutoHyphens/>
    </w:pPr>
    <w:rPr>
      <w:rFonts w:eastAsia="MS Mincho" w:cs="CG Times (WN)"/>
      <w:lang w:eastAsia="ar-SA"/>
    </w:rPr>
  </w:style>
  <w:style w:type="paragraph" w:customStyle="1" w:styleId="HTML4">
    <w:name w:val="HTML 書式付き4"/>
    <w:basedOn w:val="Normal"/>
    <w:qFormat/>
    <w:rsid w:val="009165B6"/>
    <w:pPr>
      <w:suppressAutoHyphens/>
    </w:pPr>
    <w:rPr>
      <w:rFonts w:ascii="Courier New" w:eastAsia="MS Mincho" w:hAnsi="Courier New" w:cs="Courier New"/>
      <w:lang w:eastAsia="ar-SA"/>
    </w:rPr>
  </w:style>
  <w:style w:type="paragraph" w:customStyle="1" w:styleId="234">
    <w:name w:val="本文 23"/>
    <w:basedOn w:val="Normal"/>
    <w:qFormat/>
    <w:rsid w:val="009165B6"/>
    <w:pPr>
      <w:suppressAutoHyphens/>
      <w:spacing w:after="120"/>
    </w:pPr>
    <w:rPr>
      <w:rFonts w:eastAsia="MS Mincho" w:cs="CG Times (WN)"/>
      <w:lang w:eastAsia="ar-SA"/>
    </w:rPr>
  </w:style>
  <w:style w:type="paragraph" w:customStyle="1" w:styleId="332">
    <w:name w:val="本文 33"/>
    <w:basedOn w:val="Normal"/>
    <w:qFormat/>
    <w:rsid w:val="009165B6"/>
    <w:pPr>
      <w:suppressAutoHyphens/>
      <w:spacing w:after="120"/>
    </w:pPr>
    <w:rPr>
      <w:rFonts w:eastAsia="MS Mincho" w:cs="CG Times (WN)"/>
      <w:lang w:eastAsia="ar-SA"/>
    </w:rPr>
  </w:style>
  <w:style w:type="character" w:customStyle="1" w:styleId="Char1b">
    <w:name w:val="글자만 Char1"/>
    <w:uiPriority w:val="99"/>
    <w:semiHidden/>
    <w:qFormat/>
    <w:rsid w:val="009165B6"/>
    <w:rPr>
      <w:rFonts w:ascii="Malgun Gothic" w:hAnsi="Courier New" w:cs="Courier New"/>
      <w:lang w:val="en-GB" w:eastAsia="en-US"/>
    </w:rPr>
  </w:style>
  <w:style w:type="character" w:customStyle="1" w:styleId="Char1c">
    <w:name w:val="미주 텍스트 Char1"/>
    <w:uiPriority w:val="99"/>
    <w:semiHidden/>
    <w:qFormat/>
    <w:rsid w:val="009165B6"/>
    <w:rPr>
      <w:rFonts w:ascii="Times New Roman" w:eastAsia="Times New Roman" w:hAnsi="Times New Roman"/>
      <w:lang w:val="en-GB" w:eastAsia="en-US"/>
    </w:rPr>
  </w:style>
  <w:style w:type="character" w:customStyle="1" w:styleId="Char1d">
    <w:name w:val="풍선 도움말 텍스트 Char1"/>
    <w:uiPriority w:val="99"/>
    <w:semiHidden/>
    <w:qFormat/>
    <w:rsid w:val="009165B6"/>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9165B6"/>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165B6"/>
    <w:rPr>
      <w:rFonts w:ascii="Times New Roman" w:eastAsia="Times New Roman" w:hAnsi="Times New Roman"/>
      <w:lang w:val="en-GB" w:eastAsia="en-US"/>
    </w:rPr>
  </w:style>
  <w:style w:type="character" w:customStyle="1" w:styleId="Char1f0">
    <w:name w:val="메모 텍스트 Char1"/>
    <w:uiPriority w:val="99"/>
    <w:semiHidden/>
    <w:qFormat/>
    <w:rsid w:val="009165B6"/>
    <w:rPr>
      <w:rFonts w:ascii="Times New Roman" w:eastAsia="Times New Roman" w:hAnsi="Times New Roman"/>
      <w:lang w:val="en-GB" w:eastAsia="en-US"/>
    </w:rPr>
  </w:style>
  <w:style w:type="character" w:customStyle="1" w:styleId="Char1f1">
    <w:name w:val="메모 주제 Char1"/>
    <w:uiPriority w:val="99"/>
    <w:semiHidden/>
    <w:qFormat/>
    <w:rsid w:val="009165B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9165B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165B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165B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165B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165B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165B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65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65B6"/>
    <w:rPr>
      <w:rFonts w:ascii="Times New Roman" w:eastAsia="PMingLiU" w:hAnsi="Times New Roman"/>
      <w:lang w:val="en-GB" w:eastAsia="en-GB"/>
    </w:rPr>
    <w:tblPr>
      <w:tblInd w:w="0" w:type="nil"/>
    </w:tblPr>
  </w:style>
  <w:style w:type="table" w:customStyle="1" w:styleId="TableGrid111">
    <w:name w:val="Table Grid111"/>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65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65B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65B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65B6"/>
    <w:pPr>
      <w:numPr>
        <w:numId w:val="25"/>
      </w:numPr>
    </w:pPr>
  </w:style>
  <w:style w:type="numbering" w:customStyle="1" w:styleId="Style11">
    <w:name w:val="Style11"/>
    <w:uiPriority w:val="99"/>
    <w:rsid w:val="009165B6"/>
    <w:pPr>
      <w:numPr>
        <w:numId w:val="19"/>
      </w:numPr>
    </w:pPr>
  </w:style>
  <w:style w:type="character" w:customStyle="1" w:styleId="Absatz-Standardschriftart4">
    <w:name w:val="Absatz-Standardschriftart4"/>
    <w:qFormat/>
    <w:rsid w:val="009165B6"/>
  </w:style>
  <w:style w:type="character" w:customStyle="1" w:styleId="CommentSubjectChar4">
    <w:name w:val="Comment Subject Char4"/>
    <w:qFormat/>
    <w:rsid w:val="009165B6"/>
    <w:rPr>
      <w:rFonts w:ascii="Times New Roman" w:hAnsi="Times New Roman"/>
      <w:b/>
      <w:bCs/>
      <w:lang w:val="en-GB" w:eastAsia="en-US"/>
    </w:rPr>
  </w:style>
  <w:style w:type="character" w:customStyle="1" w:styleId="Char3">
    <w:name w:val="메모 주제 Char"/>
    <w:qFormat/>
    <w:rsid w:val="009165B6"/>
    <w:rPr>
      <w:rFonts w:ascii="Times New Roman" w:hAnsi="Times New Roman"/>
      <w:b/>
      <w:bCs/>
      <w:lang w:val="en-GB" w:eastAsia="en-US"/>
    </w:rPr>
  </w:style>
  <w:style w:type="character" w:customStyle="1" w:styleId="Char5">
    <w:name w:val="批注主题 Char"/>
    <w:qFormat/>
    <w:rsid w:val="009165B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165B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9165B6"/>
    <w:rPr>
      <w:rFonts w:ascii="Times New Roman" w:hAnsi="Times New Roman"/>
      <w:b/>
      <w:lang w:val="en-GB" w:eastAsia="x-none"/>
    </w:rPr>
  </w:style>
  <w:style w:type="character" w:customStyle="1" w:styleId="Absatz-Standardschriftart5">
    <w:name w:val="Absatz-Standardschriftart5"/>
    <w:qFormat/>
    <w:rsid w:val="009165B6"/>
  </w:style>
  <w:style w:type="character" w:customStyle="1" w:styleId="PlainTable31">
    <w:name w:val="Plain Table 31"/>
    <w:uiPriority w:val="19"/>
    <w:qFormat/>
    <w:rsid w:val="009165B6"/>
    <w:rPr>
      <w:i/>
      <w:iCs/>
      <w:color w:val="808080"/>
    </w:rPr>
  </w:style>
  <w:style w:type="character" w:customStyle="1" w:styleId="PlainTable41">
    <w:name w:val="Plain Table 41"/>
    <w:uiPriority w:val="21"/>
    <w:qFormat/>
    <w:rsid w:val="009165B6"/>
    <w:rPr>
      <w:b/>
      <w:bCs/>
      <w:i/>
      <w:iCs/>
      <w:color w:val="4F81BD"/>
    </w:rPr>
  </w:style>
  <w:style w:type="character" w:customStyle="1" w:styleId="PlainTable51">
    <w:name w:val="Plain Table 51"/>
    <w:uiPriority w:val="31"/>
    <w:qFormat/>
    <w:rsid w:val="009165B6"/>
    <w:rPr>
      <w:smallCaps/>
      <w:color w:val="C0504D"/>
      <w:u w:val="single"/>
    </w:rPr>
  </w:style>
  <w:style w:type="character" w:customStyle="1" w:styleId="TableGridLight1">
    <w:name w:val="Table Grid Light1"/>
    <w:uiPriority w:val="32"/>
    <w:qFormat/>
    <w:rsid w:val="009165B6"/>
    <w:rPr>
      <w:b/>
      <w:bCs/>
      <w:smallCaps/>
      <w:color w:val="C0504D"/>
      <w:spacing w:val="5"/>
      <w:u w:val="single"/>
    </w:rPr>
  </w:style>
  <w:style w:type="character" w:customStyle="1" w:styleId="GridTable1Light1">
    <w:name w:val="Grid Table 1 Light1"/>
    <w:uiPriority w:val="33"/>
    <w:qFormat/>
    <w:rsid w:val="009165B6"/>
    <w:rPr>
      <w:b/>
      <w:bCs/>
      <w:smallCaps/>
      <w:spacing w:val="5"/>
    </w:rPr>
  </w:style>
  <w:style w:type="paragraph" w:customStyle="1" w:styleId="GridTable31">
    <w:name w:val="Grid Table 31"/>
    <w:basedOn w:val="Heading1"/>
    <w:next w:val="Normal"/>
    <w:uiPriority w:val="39"/>
    <w:unhideWhenUsed/>
    <w:qFormat/>
    <w:rsid w:val="0091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65B6"/>
    <w:rPr>
      <w:rFonts w:ascii="Arial" w:eastAsia="MS Gothic" w:hAnsi="Arial" w:cs="Times New Roman"/>
      <w:lang w:val="en-GB" w:eastAsia="en-US"/>
    </w:rPr>
  </w:style>
  <w:style w:type="character" w:customStyle="1" w:styleId="PlainTable32">
    <w:name w:val="Plain Table 32"/>
    <w:uiPriority w:val="19"/>
    <w:qFormat/>
    <w:rsid w:val="009165B6"/>
    <w:rPr>
      <w:i/>
      <w:iCs/>
      <w:color w:val="808080"/>
    </w:rPr>
  </w:style>
  <w:style w:type="character" w:customStyle="1" w:styleId="PlainTable42">
    <w:name w:val="Plain Table 42"/>
    <w:uiPriority w:val="21"/>
    <w:qFormat/>
    <w:rsid w:val="009165B6"/>
    <w:rPr>
      <w:b/>
      <w:bCs/>
      <w:i/>
      <w:iCs/>
      <w:color w:val="4F81BD"/>
    </w:rPr>
  </w:style>
  <w:style w:type="character" w:customStyle="1" w:styleId="PlainTable52">
    <w:name w:val="Plain Table 52"/>
    <w:uiPriority w:val="31"/>
    <w:qFormat/>
    <w:rsid w:val="009165B6"/>
    <w:rPr>
      <w:smallCaps/>
      <w:color w:val="C0504D"/>
      <w:u w:val="single"/>
    </w:rPr>
  </w:style>
  <w:style w:type="character" w:customStyle="1" w:styleId="TableGridLight2">
    <w:name w:val="Table Grid Light2"/>
    <w:uiPriority w:val="32"/>
    <w:qFormat/>
    <w:rsid w:val="009165B6"/>
    <w:rPr>
      <w:b/>
      <w:bCs/>
      <w:smallCaps/>
      <w:color w:val="C0504D"/>
      <w:spacing w:val="5"/>
      <w:u w:val="single"/>
    </w:rPr>
  </w:style>
  <w:style w:type="character" w:customStyle="1" w:styleId="GridTable1Light2">
    <w:name w:val="Grid Table 1 Light2"/>
    <w:uiPriority w:val="33"/>
    <w:qFormat/>
    <w:rsid w:val="009165B6"/>
    <w:rPr>
      <w:b/>
      <w:bCs/>
      <w:smallCaps/>
      <w:spacing w:val="5"/>
    </w:rPr>
  </w:style>
  <w:style w:type="paragraph" w:customStyle="1" w:styleId="GridTable32">
    <w:name w:val="Grid Table 32"/>
    <w:basedOn w:val="Heading1"/>
    <w:next w:val="Normal"/>
    <w:uiPriority w:val="39"/>
    <w:unhideWhenUsed/>
    <w:qFormat/>
    <w:rsid w:val="0091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9165B6"/>
  </w:style>
  <w:style w:type="character" w:customStyle="1" w:styleId="PlainTable33">
    <w:name w:val="Plain Table 33"/>
    <w:uiPriority w:val="19"/>
    <w:qFormat/>
    <w:rsid w:val="009165B6"/>
    <w:rPr>
      <w:i/>
      <w:iCs/>
      <w:color w:val="808080"/>
    </w:rPr>
  </w:style>
  <w:style w:type="character" w:customStyle="1" w:styleId="PlainTable43">
    <w:name w:val="Plain Table 43"/>
    <w:uiPriority w:val="21"/>
    <w:qFormat/>
    <w:rsid w:val="009165B6"/>
    <w:rPr>
      <w:b/>
      <w:bCs/>
      <w:i/>
      <w:iCs/>
      <w:color w:val="4F81BD"/>
    </w:rPr>
  </w:style>
  <w:style w:type="character" w:customStyle="1" w:styleId="PlainTable53">
    <w:name w:val="Plain Table 53"/>
    <w:uiPriority w:val="31"/>
    <w:qFormat/>
    <w:rsid w:val="009165B6"/>
    <w:rPr>
      <w:smallCaps/>
      <w:color w:val="C0504D"/>
      <w:u w:val="single"/>
    </w:rPr>
  </w:style>
  <w:style w:type="character" w:customStyle="1" w:styleId="TableGridLight3">
    <w:name w:val="Table Grid Light3"/>
    <w:uiPriority w:val="32"/>
    <w:qFormat/>
    <w:rsid w:val="009165B6"/>
    <w:rPr>
      <w:b/>
      <w:bCs/>
      <w:smallCaps/>
      <w:color w:val="C0504D"/>
      <w:spacing w:val="5"/>
      <w:u w:val="single"/>
    </w:rPr>
  </w:style>
  <w:style w:type="character" w:customStyle="1" w:styleId="GridTable1Light3">
    <w:name w:val="Grid Table 1 Light3"/>
    <w:uiPriority w:val="33"/>
    <w:qFormat/>
    <w:rsid w:val="009165B6"/>
    <w:rPr>
      <w:b/>
      <w:bCs/>
      <w:smallCaps/>
      <w:spacing w:val="5"/>
    </w:rPr>
  </w:style>
  <w:style w:type="paragraph" w:customStyle="1" w:styleId="GridTable33">
    <w:name w:val="Grid Table 33"/>
    <w:basedOn w:val="Heading1"/>
    <w:next w:val="Normal"/>
    <w:uiPriority w:val="39"/>
    <w:unhideWhenUsed/>
    <w:qFormat/>
    <w:rsid w:val="009165B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165B6"/>
    <w:pPr>
      <w:suppressAutoHyphens/>
      <w:spacing w:after="120"/>
    </w:pPr>
    <w:rPr>
      <w:rFonts w:eastAsia="MS Mincho" w:cs="CG Times (WN)"/>
      <w:lang w:eastAsia="ar-SA"/>
    </w:rPr>
  </w:style>
  <w:style w:type="paragraph" w:customStyle="1" w:styleId="342">
    <w:name w:val="本文 34"/>
    <w:basedOn w:val="Normal"/>
    <w:qFormat/>
    <w:rsid w:val="009165B6"/>
    <w:pPr>
      <w:suppressAutoHyphens/>
      <w:spacing w:after="120"/>
    </w:pPr>
    <w:rPr>
      <w:rFonts w:eastAsia="MS Mincho" w:cs="CG Times (WN)"/>
      <w:lang w:eastAsia="ar-SA"/>
    </w:rPr>
  </w:style>
  <w:style w:type="paragraph" w:customStyle="1" w:styleId="tac1">
    <w:name w:val="tac"/>
    <w:basedOn w:val="Normal"/>
    <w:uiPriority w:val="99"/>
    <w:qFormat/>
    <w:rsid w:val="009165B6"/>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9165B6"/>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9165B6"/>
    <w:pPr>
      <w:ind w:left="1418" w:hanging="1418"/>
    </w:pPr>
    <w:rPr>
      <w:rFonts w:eastAsia="MS Mincho"/>
      <w:bCs/>
      <w:szCs w:val="22"/>
      <w:lang w:eastAsia="en-GB"/>
    </w:rPr>
  </w:style>
  <w:style w:type="paragraph" w:customStyle="1" w:styleId="2f8">
    <w:name w:val="题注2"/>
    <w:basedOn w:val="Normal"/>
    <w:next w:val="Normal"/>
    <w:qFormat/>
    <w:rsid w:val="009165B6"/>
    <w:pPr>
      <w:spacing w:before="120" w:after="120"/>
    </w:pPr>
    <w:rPr>
      <w:rFonts w:eastAsia="MS Mincho"/>
      <w:b/>
    </w:rPr>
  </w:style>
  <w:style w:type="paragraph" w:customStyle="1" w:styleId="2f9">
    <w:name w:val="图表目录2"/>
    <w:basedOn w:val="Normal"/>
    <w:next w:val="Normal"/>
    <w:qFormat/>
    <w:rsid w:val="009165B6"/>
    <w:pPr>
      <w:ind w:left="400" w:hanging="400"/>
    </w:pPr>
    <w:rPr>
      <w:rFonts w:eastAsia="MS Mincho"/>
      <w:b/>
    </w:rPr>
  </w:style>
  <w:style w:type="character" w:customStyle="1" w:styleId="Absatz-Standardschriftart7">
    <w:name w:val="Absatz-Standardschriftart7"/>
    <w:qFormat/>
    <w:rsid w:val="009165B6"/>
  </w:style>
  <w:style w:type="character" w:customStyle="1" w:styleId="KommentarthemaZchn">
    <w:name w:val="Kommentarthema Zchn"/>
    <w:qFormat/>
    <w:rsid w:val="009165B6"/>
    <w:rPr>
      <w:b/>
      <w:bCs/>
      <w:lang w:val="en-GB" w:eastAsia="en-US" w:bidi="ar-SA"/>
    </w:rPr>
  </w:style>
  <w:style w:type="paragraph" w:customStyle="1" w:styleId="afc">
    <w:name w:val="修订"/>
    <w:hidden/>
    <w:semiHidden/>
    <w:qFormat/>
    <w:rsid w:val="009165B6"/>
    <w:rPr>
      <w:rFonts w:ascii="Times New Roman" w:eastAsia="Batang" w:hAnsi="Times New Roman"/>
      <w:lang w:val="en-GB" w:eastAsia="en-US"/>
    </w:rPr>
  </w:style>
  <w:style w:type="paragraph" w:customStyle="1" w:styleId="afd">
    <w:name w:val="无间隔"/>
    <w:qFormat/>
    <w:rsid w:val="009165B6"/>
    <w:rPr>
      <w:rFonts w:ascii="Times New Roman" w:eastAsia="SimSun" w:hAnsi="Times New Roman"/>
      <w:lang w:val="en-GB" w:eastAsia="en-US"/>
    </w:rPr>
  </w:style>
  <w:style w:type="character" w:customStyle="1" w:styleId="afe">
    <w:name w:val="コメント内容 (文字)"/>
    <w:qFormat/>
    <w:rsid w:val="009165B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165B6"/>
    <w:rPr>
      <w:rFonts w:ascii="Arial" w:hAnsi="Arial"/>
      <w:sz w:val="36"/>
      <w:lang w:val="en-GB" w:eastAsia="en-US"/>
    </w:rPr>
  </w:style>
  <w:style w:type="character" w:customStyle="1" w:styleId="UnresolvedMention4">
    <w:name w:val="Unresolved Mention4"/>
    <w:uiPriority w:val="99"/>
    <w:unhideWhenUsed/>
    <w:qFormat/>
    <w:rsid w:val="009165B6"/>
    <w:rPr>
      <w:color w:val="808080"/>
      <w:shd w:val="clear" w:color="auto" w:fill="E6E6E6"/>
    </w:rPr>
  </w:style>
  <w:style w:type="character" w:customStyle="1" w:styleId="MediumShading1-Accent1Char">
    <w:name w:val="Medium Shading 1 - Accent 1 Char"/>
    <w:link w:val="MediumShading1-Accent1"/>
    <w:uiPriority w:val="1"/>
    <w:qFormat/>
    <w:rsid w:val="009165B6"/>
    <w:rPr>
      <w:rFonts w:ascii="Arial" w:eastAsia="PMingLiU" w:hAnsi="Arial"/>
      <w:lang w:val="x-none" w:eastAsia="x-none"/>
    </w:rPr>
  </w:style>
  <w:style w:type="character" w:customStyle="1" w:styleId="MediumGrid2-Accent2Char">
    <w:name w:val="Medium Grid 2 - Accent 2 Char"/>
    <w:link w:val="MediumGrid2-Accent2"/>
    <w:uiPriority w:val="29"/>
    <w:qFormat/>
    <w:rsid w:val="009165B6"/>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165B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1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1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165B6"/>
    <w:rPr>
      <w:rFonts w:ascii="Times New Roman" w:eastAsia="Batang" w:hAnsi="Times New Roman"/>
      <w:lang w:val="en-GB" w:eastAsia="en-US"/>
    </w:rPr>
  </w:style>
  <w:style w:type="paragraph" w:customStyle="1" w:styleId="71">
    <w:name w:val="无间隔7"/>
    <w:qFormat/>
    <w:rsid w:val="009165B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165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165B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165B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9165B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9165B6"/>
    <w:rPr>
      <w:rFonts w:ascii="Calibri" w:eastAsia="Calibri" w:hAnsi="Calibri"/>
      <w:sz w:val="22"/>
      <w:szCs w:val="22"/>
      <w:lang w:val="en-US" w:eastAsia="en-GB"/>
    </w:rPr>
  </w:style>
  <w:style w:type="character" w:customStyle="1" w:styleId="Char21">
    <w:name w:val="日期 Char2"/>
    <w:qFormat/>
    <w:rsid w:val="009165B6"/>
    <w:rPr>
      <w:lang w:val="en-GB" w:eastAsia="x-none"/>
    </w:rPr>
  </w:style>
  <w:style w:type="paragraph" w:customStyle="1" w:styleId="Char22">
    <w:name w:val="(文字) (文字) Char2"/>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9165B6"/>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9165B6"/>
    <w:rPr>
      <w:color w:val="808080"/>
    </w:rPr>
  </w:style>
  <w:style w:type="paragraph" w:customStyle="1" w:styleId="CharCharCharCharCharCharCharCharCharCharCharCharChar2">
    <w:name w:val="Char Char Char Char Char Char Char Char Char Char Char Char Char2"/>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65B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65B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65B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65B6"/>
    <w:rPr>
      <w:rFonts w:ascii="Times New Roman" w:eastAsia="Yu Mincho" w:hAnsi="Times New Roman"/>
      <w:b/>
      <w:bCs/>
      <w:lang w:val="en-GB" w:eastAsia="en-US"/>
    </w:rPr>
  </w:style>
  <w:style w:type="paragraph" w:customStyle="1" w:styleId="msonormal0">
    <w:name w:val="msonormal"/>
    <w:basedOn w:val="Normal"/>
    <w:uiPriority w:val="99"/>
    <w:qFormat/>
    <w:rsid w:val="009165B6"/>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65B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65B6"/>
    <w:rPr>
      <w:rFonts w:ascii="Times New Roman" w:eastAsia="Yu Mincho" w:hAnsi="Times New Roman"/>
      <w:lang w:val="en-GB" w:eastAsia="en-US"/>
    </w:rPr>
  </w:style>
  <w:style w:type="table" w:customStyle="1" w:styleId="TableGrid51">
    <w:name w:val="Table Grid5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9165B6"/>
    <w:rPr>
      <w:lang w:eastAsia="en-US"/>
    </w:rPr>
  </w:style>
  <w:style w:type="paragraph" w:customStyle="1" w:styleId="72">
    <w:name w:val="吹き出し7"/>
    <w:basedOn w:val="Normal"/>
    <w:qFormat/>
    <w:rsid w:val="009165B6"/>
    <w:rPr>
      <w:rFonts w:ascii="Tahoma" w:eastAsia="MS Mincho" w:hAnsi="Tahoma" w:cs="Tahoma"/>
      <w:sz w:val="16"/>
      <w:szCs w:val="16"/>
    </w:rPr>
  </w:style>
  <w:style w:type="paragraph" w:customStyle="1" w:styleId="55">
    <w:name w:val="変更箇所5"/>
    <w:hidden/>
    <w:semiHidden/>
    <w:qFormat/>
    <w:rsid w:val="009165B6"/>
    <w:rPr>
      <w:rFonts w:ascii="Times New Roman" w:eastAsia="MS Mincho" w:hAnsi="Times New Roman"/>
      <w:lang w:val="en-GB" w:eastAsia="en-US"/>
    </w:rPr>
  </w:style>
  <w:style w:type="character" w:customStyle="1" w:styleId="56">
    <w:name w:val="段落フォント5"/>
    <w:qFormat/>
    <w:rsid w:val="009165B6"/>
  </w:style>
  <w:style w:type="character" w:customStyle="1" w:styleId="57">
    <w:name w:val="コメント参照5"/>
    <w:qFormat/>
    <w:rsid w:val="009165B6"/>
    <w:rPr>
      <w:sz w:val="16"/>
    </w:rPr>
  </w:style>
  <w:style w:type="paragraph" w:customStyle="1" w:styleId="58">
    <w:name w:val="図表番号5"/>
    <w:basedOn w:val="Normal"/>
    <w:qFormat/>
    <w:rsid w:val="009165B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9165B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9165B6"/>
    <w:pPr>
      <w:ind w:left="851" w:hanging="284"/>
    </w:pPr>
  </w:style>
  <w:style w:type="paragraph" w:customStyle="1" w:styleId="5a">
    <w:name w:val="箇条書き5"/>
    <w:basedOn w:val="List"/>
    <w:qFormat/>
    <w:rsid w:val="009165B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9165B6"/>
    <w:pPr>
      <w:tabs>
        <w:tab w:val="clear" w:pos="644"/>
        <w:tab w:val="num" w:pos="1494"/>
      </w:tabs>
      <w:ind w:left="851" w:hanging="284"/>
    </w:pPr>
  </w:style>
  <w:style w:type="paragraph" w:customStyle="1" w:styleId="350">
    <w:name w:val="箇条書き 35"/>
    <w:basedOn w:val="251"/>
    <w:qFormat/>
    <w:rsid w:val="009165B6"/>
    <w:pPr>
      <w:ind w:left="1135"/>
    </w:pPr>
  </w:style>
  <w:style w:type="paragraph" w:customStyle="1" w:styleId="252">
    <w:name w:val="一覧 25"/>
    <w:basedOn w:val="List"/>
    <w:qFormat/>
    <w:rsid w:val="009165B6"/>
    <w:pPr>
      <w:suppressAutoHyphens/>
      <w:ind w:left="851"/>
    </w:pPr>
    <w:rPr>
      <w:rFonts w:eastAsia="MS Mincho" w:cs="CG Times (WN)"/>
      <w:lang w:eastAsia="ar-SA"/>
    </w:rPr>
  </w:style>
  <w:style w:type="paragraph" w:customStyle="1" w:styleId="351">
    <w:name w:val="一覧 35"/>
    <w:basedOn w:val="252"/>
    <w:qFormat/>
    <w:rsid w:val="009165B6"/>
    <w:pPr>
      <w:ind w:left="1135"/>
    </w:pPr>
  </w:style>
  <w:style w:type="paragraph" w:customStyle="1" w:styleId="450">
    <w:name w:val="一覧 45"/>
    <w:basedOn w:val="351"/>
    <w:qFormat/>
    <w:rsid w:val="009165B6"/>
    <w:pPr>
      <w:ind w:left="1418"/>
    </w:pPr>
  </w:style>
  <w:style w:type="paragraph" w:customStyle="1" w:styleId="550">
    <w:name w:val="一覧 55"/>
    <w:basedOn w:val="450"/>
    <w:qFormat/>
    <w:rsid w:val="009165B6"/>
    <w:pPr>
      <w:ind w:left="1702"/>
    </w:pPr>
  </w:style>
  <w:style w:type="paragraph" w:customStyle="1" w:styleId="451">
    <w:name w:val="箇条書き 45"/>
    <w:basedOn w:val="350"/>
    <w:qFormat/>
    <w:rsid w:val="009165B6"/>
    <w:pPr>
      <w:ind w:left="1418"/>
    </w:pPr>
  </w:style>
  <w:style w:type="paragraph" w:customStyle="1" w:styleId="551">
    <w:name w:val="箇条書き 55"/>
    <w:basedOn w:val="451"/>
    <w:qFormat/>
    <w:rsid w:val="009165B6"/>
    <w:pPr>
      <w:ind w:left="1702"/>
    </w:pPr>
  </w:style>
  <w:style w:type="paragraph" w:customStyle="1" w:styleId="5b">
    <w:name w:val="コメント文字列5"/>
    <w:basedOn w:val="Normal"/>
    <w:qFormat/>
    <w:rsid w:val="009165B6"/>
    <w:pPr>
      <w:suppressAutoHyphens/>
    </w:pPr>
    <w:rPr>
      <w:rFonts w:eastAsia="MS Mincho" w:cs="CG Times (WN)"/>
      <w:lang w:eastAsia="ar-SA"/>
    </w:rPr>
  </w:style>
  <w:style w:type="paragraph" w:customStyle="1" w:styleId="5c">
    <w:name w:val="コメント内容5"/>
    <w:basedOn w:val="5b"/>
    <w:next w:val="5b"/>
    <w:qFormat/>
    <w:rsid w:val="009165B6"/>
    <w:rPr>
      <w:b/>
      <w:bCs/>
    </w:rPr>
  </w:style>
  <w:style w:type="paragraph" w:customStyle="1" w:styleId="5d">
    <w:name w:val="見出しマップ5"/>
    <w:basedOn w:val="Normal"/>
    <w:qFormat/>
    <w:rsid w:val="009165B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9165B6"/>
    <w:pPr>
      <w:suppressAutoHyphens/>
    </w:pPr>
    <w:rPr>
      <w:rFonts w:ascii="Courier New" w:eastAsia="MS Mincho" w:hAnsi="Courier New" w:cs="CG Times (WN)"/>
      <w:lang w:val="nb-NO" w:eastAsia="ar-SA"/>
    </w:rPr>
  </w:style>
  <w:style w:type="paragraph" w:customStyle="1" w:styleId="Web5">
    <w:name w:val="標準 (Web)5"/>
    <w:basedOn w:val="Normal"/>
    <w:qFormat/>
    <w:rsid w:val="009165B6"/>
    <w:pPr>
      <w:suppressAutoHyphens/>
      <w:spacing w:before="100" w:after="100"/>
    </w:pPr>
    <w:rPr>
      <w:rFonts w:eastAsia="Arial Unicode MS" w:cs="CG Times (WN)"/>
      <w:sz w:val="24"/>
      <w:szCs w:val="24"/>
    </w:rPr>
  </w:style>
  <w:style w:type="paragraph" w:customStyle="1" w:styleId="253">
    <w:name w:val="本文インデント 25"/>
    <w:basedOn w:val="Normal"/>
    <w:qFormat/>
    <w:rsid w:val="009165B6"/>
    <w:pPr>
      <w:suppressAutoHyphens/>
      <w:ind w:left="567"/>
    </w:pPr>
    <w:rPr>
      <w:rFonts w:ascii="Arial" w:eastAsia="MS Mincho" w:hAnsi="Arial" w:cs="Arial"/>
      <w:lang w:eastAsia="ar-SA"/>
    </w:rPr>
  </w:style>
  <w:style w:type="paragraph" w:customStyle="1" w:styleId="5f">
    <w:name w:val="標準インデント5"/>
    <w:basedOn w:val="Normal"/>
    <w:qFormat/>
    <w:rsid w:val="009165B6"/>
    <w:pPr>
      <w:suppressAutoHyphens/>
      <w:ind w:left="708"/>
    </w:pPr>
    <w:rPr>
      <w:rFonts w:eastAsia="MS Mincho" w:cs="CG Times (WN)"/>
      <w:lang w:eastAsia="ar-SA"/>
    </w:rPr>
  </w:style>
  <w:style w:type="paragraph" w:customStyle="1" w:styleId="5f0">
    <w:name w:val="記5"/>
    <w:basedOn w:val="Normal"/>
    <w:next w:val="Normal"/>
    <w:qFormat/>
    <w:rsid w:val="009165B6"/>
    <w:pPr>
      <w:suppressAutoHyphens/>
    </w:pPr>
    <w:rPr>
      <w:rFonts w:eastAsia="MS Mincho" w:cs="CG Times (WN)"/>
      <w:lang w:eastAsia="ar-SA"/>
    </w:rPr>
  </w:style>
  <w:style w:type="paragraph" w:customStyle="1" w:styleId="HTML5">
    <w:name w:val="HTML 書式付き5"/>
    <w:basedOn w:val="Normal"/>
    <w:qFormat/>
    <w:rsid w:val="009165B6"/>
    <w:pPr>
      <w:suppressAutoHyphens/>
    </w:pPr>
    <w:rPr>
      <w:rFonts w:ascii="Courier New" w:eastAsia="MS Mincho" w:hAnsi="Courier New" w:cs="Courier New"/>
      <w:lang w:eastAsia="ar-SA"/>
    </w:rPr>
  </w:style>
  <w:style w:type="paragraph" w:customStyle="1" w:styleId="254">
    <w:name w:val="本文 25"/>
    <w:basedOn w:val="Normal"/>
    <w:qFormat/>
    <w:rsid w:val="009165B6"/>
    <w:pPr>
      <w:suppressAutoHyphens/>
      <w:spacing w:after="120"/>
    </w:pPr>
    <w:rPr>
      <w:rFonts w:eastAsia="MS Mincho" w:cs="CG Times (WN)"/>
      <w:lang w:eastAsia="ar-SA"/>
    </w:rPr>
  </w:style>
  <w:style w:type="paragraph" w:customStyle="1" w:styleId="352">
    <w:name w:val="本文 35"/>
    <w:basedOn w:val="Normal"/>
    <w:qFormat/>
    <w:rsid w:val="009165B6"/>
    <w:pPr>
      <w:suppressAutoHyphens/>
      <w:spacing w:after="120"/>
    </w:pPr>
    <w:rPr>
      <w:rFonts w:eastAsia="MS Mincho" w:cs="CG Times (WN)"/>
      <w:lang w:eastAsia="ar-SA"/>
    </w:rPr>
  </w:style>
  <w:style w:type="paragraph" w:customStyle="1" w:styleId="93">
    <w:name w:val="目录 93"/>
    <w:basedOn w:val="TOC8"/>
    <w:qFormat/>
    <w:rsid w:val="009165B6"/>
    <w:pPr>
      <w:ind w:left="1418" w:hanging="1418"/>
    </w:pPr>
    <w:rPr>
      <w:rFonts w:eastAsia="MS Mincho"/>
      <w:lang w:val="en-GB" w:eastAsia="en-GB"/>
    </w:rPr>
  </w:style>
  <w:style w:type="paragraph" w:customStyle="1" w:styleId="3f5">
    <w:name w:val="题注3"/>
    <w:basedOn w:val="Normal"/>
    <w:next w:val="Normal"/>
    <w:qFormat/>
    <w:rsid w:val="009165B6"/>
    <w:pPr>
      <w:spacing w:before="120" w:after="120"/>
    </w:pPr>
    <w:rPr>
      <w:rFonts w:eastAsia="MS Mincho"/>
      <w:b/>
    </w:rPr>
  </w:style>
  <w:style w:type="paragraph" w:customStyle="1" w:styleId="3f6">
    <w:name w:val="图表目录3"/>
    <w:basedOn w:val="Normal"/>
    <w:next w:val="Normal"/>
    <w:qFormat/>
    <w:rsid w:val="009165B6"/>
    <w:pPr>
      <w:ind w:left="400" w:hanging="400"/>
    </w:pPr>
    <w:rPr>
      <w:rFonts w:eastAsia="MS Mincho"/>
      <w:b/>
    </w:rPr>
  </w:style>
  <w:style w:type="paragraph" w:customStyle="1" w:styleId="qqq">
    <w:name w:val="qqq"/>
    <w:basedOn w:val="Heading5"/>
    <w:link w:val="qqqChar"/>
    <w:qFormat/>
    <w:rsid w:val="009165B6"/>
    <w:rPr>
      <w:lang w:eastAsia="zh-CN"/>
    </w:rPr>
  </w:style>
  <w:style w:type="character" w:customStyle="1" w:styleId="qqqChar">
    <w:name w:val="qqq Char"/>
    <w:link w:val="qqq"/>
    <w:qFormat/>
    <w:rsid w:val="009165B6"/>
    <w:rPr>
      <w:rFonts w:ascii="Arial" w:hAnsi="Arial"/>
      <w:sz w:val="22"/>
      <w:lang w:val="en-GB" w:eastAsia="zh-CN"/>
    </w:rPr>
  </w:style>
  <w:style w:type="paragraph" w:customStyle="1" w:styleId="ZchnZchn3">
    <w:name w:val="Zchn Zchn3"/>
    <w:semiHidden/>
    <w:qFormat/>
    <w:rsid w:val="009165B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165B6"/>
    <w:rPr>
      <w:rFonts w:ascii="Courier New" w:hAnsi="Courier New"/>
      <w:lang w:val="nb-NO" w:eastAsia="ja-JP"/>
    </w:rPr>
  </w:style>
  <w:style w:type="paragraph" w:customStyle="1" w:styleId="CharCharCharCharCharChar1">
    <w:name w:val="Char Char Char Char Char Char1"/>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165B6"/>
    <w:rPr>
      <w:rFonts w:ascii="Tahoma" w:hAnsi="Tahoma"/>
      <w:shd w:val="clear" w:color="auto" w:fill="000080"/>
      <w:lang w:val="en-GB" w:eastAsia="en-US"/>
    </w:rPr>
  </w:style>
  <w:style w:type="character" w:customStyle="1" w:styleId="CharChar101">
    <w:name w:val="Char Char101"/>
    <w:qFormat/>
    <w:rsid w:val="009165B6"/>
    <w:rPr>
      <w:rFonts w:ascii="Times New Roman" w:hAnsi="Times New Roman"/>
      <w:lang w:val="en-GB" w:eastAsia="en-US"/>
    </w:rPr>
  </w:style>
  <w:style w:type="character" w:customStyle="1" w:styleId="CharChar91">
    <w:name w:val="Char Char91"/>
    <w:qFormat/>
    <w:rsid w:val="009165B6"/>
    <w:rPr>
      <w:rFonts w:ascii="Tahoma" w:hAnsi="Tahoma"/>
      <w:sz w:val="16"/>
      <w:lang w:val="en-GB" w:eastAsia="en-US"/>
    </w:rPr>
  </w:style>
  <w:style w:type="character" w:customStyle="1" w:styleId="CharChar81">
    <w:name w:val="Char Char81"/>
    <w:semiHidden/>
    <w:qFormat/>
    <w:rsid w:val="009165B6"/>
    <w:rPr>
      <w:rFonts w:ascii="Times New Roman" w:hAnsi="Times New Roman"/>
      <w:b/>
      <w:lang w:val="en-GB" w:eastAsia="en-US"/>
    </w:rPr>
  </w:style>
  <w:style w:type="paragraph" w:customStyle="1" w:styleId="CharChar2CharChar1">
    <w:name w:val="Char Char2 Char Char1"/>
    <w:basedOn w:val="Normal"/>
    <w:qFormat/>
    <w:rsid w:val="009165B6"/>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9165B6"/>
    <w:rPr>
      <w:rFonts w:ascii="Arial" w:hAnsi="Arial" w:cs="Arial" w:hint="default"/>
      <w:sz w:val="22"/>
      <w:lang w:val="en-GB" w:eastAsia="en-US" w:bidi="ar-SA"/>
    </w:rPr>
  </w:style>
  <w:style w:type="character" w:customStyle="1" w:styleId="CharChar210">
    <w:name w:val="Char Char210"/>
    <w:qFormat/>
    <w:rsid w:val="009165B6"/>
    <w:rPr>
      <w:rFonts w:ascii="Arial" w:hAnsi="Arial" w:cs="Arial" w:hint="default"/>
      <w:lang w:val="en-GB" w:eastAsia="en-US" w:bidi="ar-SA"/>
    </w:rPr>
  </w:style>
  <w:style w:type="character" w:customStyle="1" w:styleId="CharChar51">
    <w:name w:val="Char Char51"/>
    <w:qFormat/>
    <w:rsid w:val="009165B6"/>
    <w:rPr>
      <w:rFonts w:ascii="Arial" w:hAnsi="Arial" w:cs="Arial" w:hint="default"/>
      <w:sz w:val="28"/>
      <w:lang w:val="en-GB" w:eastAsia="en-US" w:bidi="ar-SA"/>
    </w:rPr>
  </w:style>
  <w:style w:type="character" w:customStyle="1" w:styleId="CharChar211">
    <w:name w:val="Char Char211"/>
    <w:qFormat/>
    <w:rsid w:val="009165B6"/>
    <w:rPr>
      <w:rFonts w:ascii="Times New Roman" w:hAnsi="Times New Roman"/>
      <w:lang w:val="en-GB" w:eastAsia="en-US"/>
    </w:rPr>
  </w:style>
  <w:style w:type="character" w:customStyle="1" w:styleId="CharChar61">
    <w:name w:val="Char Char61"/>
    <w:qFormat/>
    <w:rsid w:val="009165B6"/>
    <w:rPr>
      <w:rFonts w:ascii="Arial" w:eastAsia="SimSun" w:hAnsi="Arial"/>
      <w:sz w:val="32"/>
      <w:lang w:val="en-GB" w:eastAsia="en-US" w:bidi="ar-SA"/>
    </w:rPr>
  </w:style>
  <w:style w:type="character" w:customStyle="1" w:styleId="CharChar161">
    <w:name w:val="Char Char161"/>
    <w:qFormat/>
    <w:rsid w:val="009165B6"/>
    <w:rPr>
      <w:rFonts w:ascii="Arial" w:eastAsia="SimSun" w:hAnsi="Arial"/>
      <w:lang w:val="en-GB" w:eastAsia="en-US" w:bidi="ar-SA"/>
    </w:rPr>
  </w:style>
  <w:style w:type="character" w:customStyle="1" w:styleId="CharChar141">
    <w:name w:val="Char Char141"/>
    <w:qFormat/>
    <w:rsid w:val="009165B6"/>
    <w:rPr>
      <w:rFonts w:ascii="Arial" w:eastAsia="SimSun" w:hAnsi="Arial"/>
      <w:sz w:val="36"/>
      <w:lang w:val="en-GB" w:eastAsia="en-US" w:bidi="ar-SA"/>
    </w:rPr>
  </w:style>
  <w:style w:type="paragraph" w:customStyle="1" w:styleId="CarCar1CharCharCarCar1">
    <w:name w:val="Car Car1 Char Char Car Car1"/>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9165B6"/>
    <w:rPr>
      <w:rFonts w:ascii="Arial" w:hAnsi="Arial"/>
      <w:lang w:val="en-GB" w:eastAsia="en-US"/>
    </w:rPr>
  </w:style>
  <w:style w:type="character" w:customStyle="1" w:styleId="CharChar241">
    <w:name w:val="Char Char241"/>
    <w:qFormat/>
    <w:rsid w:val="009165B6"/>
    <w:rPr>
      <w:rFonts w:ascii="Arial" w:hAnsi="Arial"/>
      <w:sz w:val="36"/>
      <w:lang w:val="en-GB" w:eastAsia="en-US"/>
    </w:rPr>
  </w:style>
  <w:style w:type="character" w:customStyle="1" w:styleId="CharChar171">
    <w:name w:val="Char Char171"/>
    <w:qFormat/>
    <w:rsid w:val="009165B6"/>
    <w:rPr>
      <w:rFonts w:ascii="Tahoma" w:hAnsi="Tahoma" w:cs="Tahoma"/>
      <w:shd w:val="clear" w:color="auto" w:fill="000080"/>
      <w:lang w:val="en-GB" w:eastAsia="en-US"/>
    </w:rPr>
  </w:style>
  <w:style w:type="character" w:customStyle="1" w:styleId="CharChar191">
    <w:name w:val="Char Char191"/>
    <w:qFormat/>
    <w:rsid w:val="009165B6"/>
    <w:rPr>
      <w:rFonts w:ascii="Times New Roman" w:hAnsi="Times New Roman"/>
      <w:lang w:val="en-GB"/>
    </w:rPr>
  </w:style>
  <w:style w:type="character" w:customStyle="1" w:styleId="CharChar201">
    <w:name w:val="Char Char201"/>
    <w:qFormat/>
    <w:rsid w:val="009165B6"/>
    <w:rPr>
      <w:rFonts w:ascii="Tahoma" w:hAnsi="Tahoma" w:cs="Tahoma"/>
      <w:sz w:val="16"/>
      <w:szCs w:val="16"/>
      <w:lang w:val="en-GB" w:eastAsia="en-US"/>
    </w:rPr>
  </w:style>
  <w:style w:type="character" w:customStyle="1" w:styleId="CharChar301">
    <w:name w:val="Char Char301"/>
    <w:qFormat/>
    <w:rsid w:val="009165B6"/>
    <w:rPr>
      <w:rFonts w:ascii="Arial" w:hAnsi="Arial"/>
      <w:lang w:val="en-GB" w:eastAsia="en-US"/>
    </w:rPr>
  </w:style>
  <w:style w:type="character" w:customStyle="1" w:styleId="CharChar291">
    <w:name w:val="Char Char291"/>
    <w:qFormat/>
    <w:rsid w:val="009165B6"/>
    <w:rPr>
      <w:rFonts w:ascii="Arial" w:hAnsi="Arial"/>
      <w:sz w:val="36"/>
      <w:lang w:val="en-GB" w:eastAsia="en-US"/>
    </w:rPr>
  </w:style>
  <w:style w:type="character" w:customStyle="1" w:styleId="CharChar261">
    <w:name w:val="Char Char261"/>
    <w:qFormat/>
    <w:rsid w:val="009165B6"/>
    <w:rPr>
      <w:rFonts w:ascii="Times New Roman" w:hAnsi="Times New Roman"/>
      <w:lang w:val="en-GB" w:eastAsia="en-US"/>
    </w:rPr>
  </w:style>
  <w:style w:type="character" w:customStyle="1" w:styleId="CharChar281">
    <w:name w:val="Char Char281"/>
    <w:qFormat/>
    <w:rsid w:val="009165B6"/>
    <w:rPr>
      <w:rFonts w:ascii="Arial" w:hAnsi="Arial"/>
      <w:sz w:val="36"/>
      <w:lang w:val="en-GB" w:eastAsia="en-US"/>
    </w:rPr>
  </w:style>
  <w:style w:type="character" w:customStyle="1" w:styleId="CharChar271">
    <w:name w:val="Char Char271"/>
    <w:qFormat/>
    <w:rsid w:val="009165B6"/>
    <w:rPr>
      <w:rFonts w:ascii="Arial" w:hAnsi="Arial"/>
      <w:b/>
      <w:i/>
      <w:noProof/>
      <w:sz w:val="18"/>
      <w:lang w:val="en-GB" w:eastAsia="en-US"/>
    </w:rPr>
  </w:style>
  <w:style w:type="character" w:customStyle="1" w:styleId="CharChar111">
    <w:name w:val="Char Char111"/>
    <w:qFormat/>
    <w:rsid w:val="009165B6"/>
    <w:rPr>
      <w:lang w:val="en-GB" w:eastAsia="en-US" w:bidi="ar-SA"/>
    </w:rPr>
  </w:style>
  <w:style w:type="paragraph" w:customStyle="1" w:styleId="TOC911">
    <w:name w:val="TOC 911"/>
    <w:basedOn w:val="TOC8"/>
    <w:qFormat/>
    <w:rsid w:val="009165B6"/>
    <w:pPr>
      <w:keepNext w:val="0"/>
      <w:ind w:left="1418" w:hanging="1418"/>
    </w:pPr>
    <w:rPr>
      <w:rFonts w:eastAsia="MS Mincho"/>
      <w:lang w:val="en-GB" w:eastAsia="en-GB"/>
    </w:rPr>
  </w:style>
  <w:style w:type="paragraph" w:customStyle="1" w:styleId="Caption11">
    <w:name w:val="Caption11"/>
    <w:basedOn w:val="Normal"/>
    <w:next w:val="Normal"/>
    <w:qFormat/>
    <w:rsid w:val="009165B6"/>
    <w:pPr>
      <w:suppressAutoHyphens/>
      <w:spacing w:before="120" w:after="120"/>
    </w:pPr>
    <w:rPr>
      <w:rFonts w:eastAsia="MS Mincho"/>
      <w:b/>
      <w:lang w:eastAsia="ar-SA"/>
    </w:rPr>
  </w:style>
  <w:style w:type="paragraph" w:customStyle="1" w:styleId="1Char1">
    <w:name w:val="(文字) (文字)1 Char (文字) (文字)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165B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65B6"/>
    <w:pPr>
      <w:ind w:left="400" w:hanging="400"/>
    </w:pPr>
    <w:rPr>
      <w:rFonts w:eastAsia="MS Mincho"/>
      <w:b/>
    </w:rPr>
  </w:style>
  <w:style w:type="paragraph" w:customStyle="1" w:styleId="CarCar51">
    <w:name w:val="Car Car51"/>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9165B6"/>
    <w:rPr>
      <w:rFonts w:ascii="Arial" w:hAnsi="Arial"/>
      <w:sz w:val="36"/>
      <w:lang w:val="en-GB"/>
    </w:rPr>
  </w:style>
  <w:style w:type="character" w:customStyle="1" w:styleId="CharChar131">
    <w:name w:val="Char Char131"/>
    <w:semiHidden/>
    <w:qFormat/>
    <w:rsid w:val="009165B6"/>
    <w:rPr>
      <w:rFonts w:ascii="SimSun" w:eastAsia="SimSun" w:hAnsi="SimSun" w:hint="eastAsia"/>
      <w:lang w:val="en-GB" w:eastAsia="en-US" w:bidi="ar-SA"/>
    </w:rPr>
  </w:style>
  <w:style w:type="character" w:customStyle="1" w:styleId="h48">
    <w:name w:val="h48"/>
    <w:qFormat/>
    <w:rsid w:val="009165B6"/>
    <w:rPr>
      <w:rFonts w:ascii="Arial" w:hAnsi="Arial"/>
      <w:sz w:val="24"/>
      <w:lang w:val="en-GB"/>
    </w:rPr>
  </w:style>
  <w:style w:type="character" w:customStyle="1" w:styleId="h510">
    <w:name w:val="h51"/>
    <w:qFormat/>
    <w:rsid w:val="009165B6"/>
    <w:rPr>
      <w:rFonts w:ascii="Arial" w:eastAsia="SimSun" w:hAnsi="Arial"/>
      <w:sz w:val="22"/>
      <w:lang w:val="en-GB" w:eastAsia="en-US" w:bidi="ar-SA"/>
    </w:rPr>
  </w:style>
  <w:style w:type="paragraph" w:customStyle="1" w:styleId="TOC921">
    <w:name w:val="TOC 921"/>
    <w:basedOn w:val="TOC8"/>
    <w:rsid w:val="009165B6"/>
    <w:pPr>
      <w:ind w:left="1418" w:hanging="1418"/>
    </w:pPr>
    <w:rPr>
      <w:rFonts w:eastAsia="MS Mincho"/>
      <w:bCs/>
      <w:szCs w:val="22"/>
      <w:lang w:val="en-GB" w:eastAsia="en-GB"/>
    </w:rPr>
  </w:style>
  <w:style w:type="paragraph" w:customStyle="1" w:styleId="Caption21">
    <w:name w:val="Caption21"/>
    <w:basedOn w:val="Normal"/>
    <w:next w:val="Normal"/>
    <w:rsid w:val="009165B6"/>
    <w:pPr>
      <w:spacing w:before="120" w:after="120"/>
    </w:pPr>
    <w:rPr>
      <w:rFonts w:eastAsia="MS Mincho"/>
      <w:b/>
    </w:rPr>
  </w:style>
  <w:style w:type="paragraph" w:customStyle="1" w:styleId="TableofFigures21">
    <w:name w:val="Table of Figures21"/>
    <w:basedOn w:val="Normal"/>
    <w:next w:val="Normal"/>
    <w:rsid w:val="009165B6"/>
    <w:pPr>
      <w:ind w:left="400" w:hanging="400"/>
    </w:pPr>
    <w:rPr>
      <w:rFonts w:eastAsia="MS Mincho"/>
      <w:b/>
    </w:rPr>
  </w:style>
  <w:style w:type="paragraph" w:customStyle="1" w:styleId="aria">
    <w:name w:val="aria"/>
    <w:basedOn w:val="Normal"/>
    <w:qFormat/>
    <w:rsid w:val="009165B6"/>
    <w:pPr>
      <w:jc w:val="both"/>
    </w:pPr>
    <w:rPr>
      <w:rFonts w:ascii="Arial" w:eastAsia="SimSun" w:hAnsi="Arial"/>
      <w:sz w:val="18"/>
      <w:szCs w:val="18"/>
    </w:rPr>
  </w:style>
  <w:style w:type="character" w:customStyle="1" w:styleId="Char40">
    <w:name w:val="批注主题 Char4"/>
    <w:qFormat/>
    <w:rsid w:val="009165B6"/>
    <w:rPr>
      <w:rFonts w:eastAsia="MS Mincho"/>
      <w:b/>
      <w:bCs/>
      <w:lang w:val="x-none" w:eastAsia="en-US"/>
    </w:rPr>
  </w:style>
  <w:style w:type="paragraph" w:customStyle="1" w:styleId="90">
    <w:name w:val="修订9"/>
    <w:hidden/>
    <w:semiHidden/>
    <w:qFormat/>
    <w:rsid w:val="009165B6"/>
    <w:rPr>
      <w:rFonts w:ascii="Times New Roman" w:eastAsia="Batang" w:hAnsi="Times New Roman"/>
      <w:lang w:val="en-GB" w:eastAsia="en-US"/>
    </w:rPr>
  </w:style>
  <w:style w:type="paragraph" w:customStyle="1" w:styleId="82">
    <w:name w:val="无间隔8"/>
    <w:qFormat/>
    <w:rsid w:val="009165B6"/>
    <w:rPr>
      <w:rFonts w:ascii="Times New Roman" w:eastAsia="SimSun" w:hAnsi="Times New Roman"/>
      <w:lang w:val="en-GB" w:eastAsia="en-US"/>
    </w:rPr>
  </w:style>
  <w:style w:type="character" w:customStyle="1" w:styleId="Char1f2">
    <w:name w:val="标题 Char1"/>
    <w:aliases w:val="Section Header Char1"/>
    <w:qFormat/>
    <w:rsid w:val="009165B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165B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
    <w:name w:val="Char Char12"/>
    <w:qFormat/>
    <w:rsid w:val="009165B6"/>
    <w:rPr>
      <w:lang w:val="en-GB" w:eastAsia="ja-JP" w:bidi="ar-SA"/>
    </w:rPr>
  </w:style>
  <w:style w:type="character" w:customStyle="1" w:styleId="PlainTable35">
    <w:name w:val="Plain Table 35"/>
    <w:uiPriority w:val="19"/>
    <w:qFormat/>
    <w:rsid w:val="009165B6"/>
    <w:rPr>
      <w:i/>
      <w:iCs/>
      <w:color w:val="808080"/>
    </w:rPr>
  </w:style>
  <w:style w:type="character" w:customStyle="1" w:styleId="PlainTable45">
    <w:name w:val="Plain Table 45"/>
    <w:uiPriority w:val="21"/>
    <w:qFormat/>
    <w:rsid w:val="009165B6"/>
    <w:rPr>
      <w:b/>
      <w:bCs/>
      <w:i/>
      <w:iCs/>
      <w:color w:val="4F81BD"/>
    </w:rPr>
  </w:style>
  <w:style w:type="character" w:customStyle="1" w:styleId="PlainTable55">
    <w:name w:val="Plain Table 55"/>
    <w:uiPriority w:val="31"/>
    <w:qFormat/>
    <w:rsid w:val="009165B6"/>
    <w:rPr>
      <w:smallCaps/>
      <w:color w:val="C0504D"/>
      <w:u w:val="single"/>
    </w:rPr>
  </w:style>
  <w:style w:type="character" w:customStyle="1" w:styleId="TableGridLight5">
    <w:name w:val="Table Grid Light5"/>
    <w:uiPriority w:val="32"/>
    <w:qFormat/>
    <w:rsid w:val="009165B6"/>
    <w:rPr>
      <w:b/>
      <w:bCs/>
      <w:smallCaps/>
      <w:color w:val="C0504D"/>
      <w:spacing w:val="5"/>
      <w:u w:val="single"/>
    </w:rPr>
  </w:style>
  <w:style w:type="character" w:customStyle="1" w:styleId="GridTable1Light5">
    <w:name w:val="Grid Table 1 Light5"/>
    <w:uiPriority w:val="33"/>
    <w:qFormat/>
    <w:rsid w:val="009165B6"/>
    <w:rPr>
      <w:b/>
      <w:bCs/>
      <w:smallCaps/>
      <w:spacing w:val="5"/>
    </w:rPr>
  </w:style>
  <w:style w:type="table" w:customStyle="1" w:styleId="MediumShading1-Accent11">
    <w:name w:val="Medium Shading 1 - Accent 11"/>
    <w:basedOn w:val="TableNormal"/>
    <w:uiPriority w:val="1"/>
    <w:qFormat/>
    <w:rsid w:val="009165B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165B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165B6"/>
    <w:pPr>
      <w:ind w:left="720"/>
    </w:pPr>
    <w:rPr>
      <w:rFonts w:eastAsia="DengXian"/>
    </w:rPr>
  </w:style>
  <w:style w:type="paragraph" w:customStyle="1" w:styleId="MediumList1-Accent42">
    <w:name w:val="Medium List 1 - Accent 42"/>
    <w:uiPriority w:val="99"/>
    <w:semiHidden/>
    <w:qFormat/>
    <w:rsid w:val="009165B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165B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165B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9165B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165B6"/>
    <w:pPr>
      <w:ind w:left="720"/>
    </w:pPr>
    <w:rPr>
      <w:rFonts w:eastAsia="DengXian"/>
    </w:rPr>
  </w:style>
  <w:style w:type="paragraph" w:customStyle="1" w:styleId="MediumList1-Accent411">
    <w:name w:val="Medium List 1 - Accent 411"/>
    <w:uiPriority w:val="99"/>
    <w:semiHidden/>
    <w:rsid w:val="009165B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9165B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9165B6"/>
    <w:pPr>
      <w:autoSpaceDN w:val="0"/>
    </w:pPr>
    <w:rPr>
      <w:rFonts w:ascii="Times New Roman" w:eastAsia="SimSun" w:hAnsi="Times New Roman"/>
      <w:lang w:val="en-GB" w:eastAsia="en-US"/>
    </w:rPr>
  </w:style>
  <w:style w:type="character" w:customStyle="1" w:styleId="2fa">
    <w:name w:val="未处理的提及2"/>
    <w:uiPriority w:val="52"/>
    <w:qFormat/>
    <w:rsid w:val="009165B6"/>
    <w:rPr>
      <w:color w:val="808080"/>
      <w:shd w:val="clear" w:color="auto" w:fill="E6E6E6"/>
    </w:rPr>
  </w:style>
  <w:style w:type="character" w:customStyle="1" w:styleId="1ff7">
    <w:name w:val="未处理的提及1"/>
    <w:uiPriority w:val="99"/>
    <w:qFormat/>
    <w:rsid w:val="009165B6"/>
    <w:rPr>
      <w:color w:val="808080"/>
      <w:shd w:val="clear" w:color="auto" w:fill="E6E6E6"/>
    </w:rPr>
  </w:style>
  <w:style w:type="character" w:customStyle="1" w:styleId="tlid-translation">
    <w:name w:val="tlid-translation"/>
    <w:qFormat/>
    <w:rsid w:val="009165B6"/>
  </w:style>
  <w:style w:type="paragraph" w:customStyle="1" w:styleId="100">
    <w:name w:val="修订10"/>
    <w:hidden/>
    <w:semiHidden/>
    <w:qFormat/>
    <w:rsid w:val="009165B6"/>
    <w:rPr>
      <w:rFonts w:ascii="Times New Roman" w:eastAsia="Batang" w:hAnsi="Times New Roman"/>
      <w:lang w:val="en-GB" w:eastAsia="en-US"/>
    </w:rPr>
  </w:style>
  <w:style w:type="paragraph" w:customStyle="1" w:styleId="94">
    <w:name w:val="无间隔9"/>
    <w:qFormat/>
    <w:rsid w:val="009165B6"/>
    <w:rPr>
      <w:rFonts w:ascii="Times New Roman" w:eastAsia="SimSun" w:hAnsi="Times New Roman"/>
      <w:lang w:val="en-GB" w:eastAsia="en-US"/>
    </w:rPr>
  </w:style>
  <w:style w:type="paragraph" w:customStyle="1" w:styleId="LightShading-Accent53">
    <w:name w:val="Light Shading - Accent 53"/>
    <w:hidden/>
    <w:uiPriority w:val="99"/>
    <w:semiHidden/>
    <w:qFormat/>
    <w:rsid w:val="009165B6"/>
    <w:rPr>
      <w:rFonts w:ascii="Times New Roman" w:eastAsia="SimSun" w:hAnsi="Times New Roman"/>
      <w:lang w:val="en-GB" w:eastAsia="en-US"/>
    </w:rPr>
  </w:style>
  <w:style w:type="paragraph" w:customStyle="1" w:styleId="LightList-Accent53">
    <w:name w:val="Light List - Accent 53"/>
    <w:basedOn w:val="Normal"/>
    <w:uiPriority w:val="34"/>
    <w:qFormat/>
    <w:rsid w:val="009165B6"/>
    <w:pPr>
      <w:ind w:left="720"/>
    </w:pPr>
    <w:rPr>
      <w:rFonts w:eastAsia="DengXian"/>
    </w:rPr>
  </w:style>
  <w:style w:type="paragraph" w:customStyle="1" w:styleId="MediumList1-Accent43">
    <w:name w:val="Medium List 1 - Accent 43"/>
    <w:hidden/>
    <w:uiPriority w:val="99"/>
    <w:semiHidden/>
    <w:qFormat/>
    <w:rsid w:val="009165B6"/>
    <w:rPr>
      <w:rFonts w:ascii="Times New Roman" w:eastAsia="SimSun" w:hAnsi="Times New Roman"/>
      <w:lang w:val="en-GB" w:eastAsia="en-US"/>
    </w:rPr>
  </w:style>
  <w:style w:type="character" w:customStyle="1" w:styleId="3f7">
    <w:name w:val="未处理的提及3"/>
    <w:uiPriority w:val="52"/>
    <w:qFormat/>
    <w:rsid w:val="009165B6"/>
    <w:rPr>
      <w:color w:val="808080"/>
      <w:shd w:val="clear" w:color="auto" w:fill="E6E6E6"/>
    </w:rPr>
  </w:style>
  <w:style w:type="paragraph" w:customStyle="1" w:styleId="LightList-Accent34">
    <w:name w:val="Light List - Accent 34"/>
    <w:hidden/>
    <w:uiPriority w:val="99"/>
    <w:semiHidden/>
    <w:qFormat/>
    <w:rsid w:val="009165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165B6"/>
    <w:rPr>
      <w:rFonts w:ascii="Times New Roman" w:eastAsia="SimSun" w:hAnsi="Times New Roman"/>
      <w:lang w:val="en-GB" w:eastAsia="en-US"/>
    </w:rPr>
  </w:style>
  <w:style w:type="character" w:customStyle="1" w:styleId="UnresolvedMention5">
    <w:name w:val="Unresolved Mention5"/>
    <w:uiPriority w:val="99"/>
    <w:unhideWhenUsed/>
    <w:rsid w:val="009165B6"/>
    <w:rPr>
      <w:color w:val="808080"/>
      <w:shd w:val="clear" w:color="auto" w:fill="E6E6E6"/>
    </w:rPr>
  </w:style>
  <w:style w:type="character" w:customStyle="1" w:styleId="MediumGrid2Char1">
    <w:name w:val="Medium Grid 2 Char1"/>
    <w:link w:val="MediumGrid2"/>
    <w:uiPriority w:val="1"/>
    <w:rsid w:val="009165B6"/>
    <w:rPr>
      <w:rFonts w:ascii="Arial" w:eastAsia="PMingLiU" w:hAnsi="Arial"/>
      <w:lang w:val="x-none" w:eastAsia="x-none"/>
    </w:rPr>
  </w:style>
  <w:style w:type="character" w:customStyle="1" w:styleId="ColorfulGrid-Accent1Char1">
    <w:name w:val="Colorful Grid - Accent 1 Char1"/>
    <w:uiPriority w:val="29"/>
    <w:rsid w:val="009165B6"/>
    <w:rPr>
      <w:rFonts w:ascii="Arial" w:eastAsia="PMingLiU" w:hAnsi="Arial"/>
      <w:i/>
      <w:iCs/>
      <w:color w:val="000000"/>
      <w:lang w:val="en-GB" w:eastAsia="en-GB"/>
    </w:rPr>
  </w:style>
  <w:style w:type="character" w:customStyle="1" w:styleId="LightShading-Accent2Char1">
    <w:name w:val="Light Shading - Accent 2 Char1"/>
    <w:uiPriority w:val="30"/>
    <w:rsid w:val="009165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1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1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165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165B6"/>
    <w:rPr>
      <w:rFonts w:ascii="Calibri" w:eastAsia="Calibri" w:hAnsi="Calibri"/>
      <w:sz w:val="22"/>
      <w:szCs w:val="22"/>
      <w:lang w:eastAsia="en-GB"/>
    </w:rPr>
  </w:style>
  <w:style w:type="table" w:styleId="MediumGrid2">
    <w:name w:val="Medium Grid 2"/>
    <w:basedOn w:val="TableNormal"/>
    <w:link w:val="MediumGrid2Char1"/>
    <w:uiPriority w:val="1"/>
    <w:unhideWhenUsed/>
    <w:rsid w:val="009165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165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65B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2">
    <w:name w:val="Char Char Char Char Char Char2"/>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165B6"/>
    <w:rPr>
      <w:rFonts w:ascii="Courier New" w:hAnsi="Courier New" w:cs="Courier New" w:hint="default"/>
      <w:lang w:val="nb-NO" w:eastAsia="ja-JP" w:bidi="ar-SA"/>
    </w:rPr>
  </w:style>
  <w:style w:type="character" w:customStyle="1" w:styleId="CharChar72">
    <w:name w:val="Char Char72"/>
    <w:qFormat/>
    <w:rsid w:val="009165B6"/>
    <w:rPr>
      <w:rFonts w:ascii="Tahoma" w:hAnsi="Tahoma" w:cs="Tahoma" w:hint="default"/>
      <w:shd w:val="clear" w:color="auto" w:fill="000080"/>
      <w:lang w:val="en-GB" w:eastAsia="en-US"/>
    </w:rPr>
  </w:style>
  <w:style w:type="character" w:customStyle="1" w:styleId="CharChar102">
    <w:name w:val="Char Char102"/>
    <w:semiHidden/>
    <w:qFormat/>
    <w:rsid w:val="009165B6"/>
    <w:rPr>
      <w:rFonts w:ascii="Times New Roman" w:hAnsi="Times New Roman" w:cs="Times New Roman" w:hint="default"/>
      <w:lang w:val="en-GB" w:eastAsia="en-US"/>
    </w:rPr>
  </w:style>
  <w:style w:type="character" w:customStyle="1" w:styleId="CharChar92">
    <w:name w:val="Char Char92"/>
    <w:qFormat/>
    <w:rsid w:val="009165B6"/>
    <w:rPr>
      <w:rFonts w:ascii="Tahoma" w:hAnsi="Tahoma" w:cs="Tahoma" w:hint="default"/>
      <w:sz w:val="16"/>
      <w:szCs w:val="16"/>
      <w:lang w:val="en-GB" w:eastAsia="en-US"/>
    </w:rPr>
  </w:style>
  <w:style w:type="character" w:customStyle="1" w:styleId="CharChar82">
    <w:name w:val="Char Char82"/>
    <w:semiHidden/>
    <w:qFormat/>
    <w:rsid w:val="009165B6"/>
    <w:rPr>
      <w:rFonts w:ascii="Times New Roman" w:hAnsi="Times New Roman" w:cs="Times New Roman" w:hint="default"/>
      <w:b/>
      <w:bCs/>
      <w:lang w:val="en-GB" w:eastAsia="en-US"/>
    </w:rPr>
  </w:style>
  <w:style w:type="character" w:customStyle="1" w:styleId="CharChar292">
    <w:name w:val="Char Char292"/>
    <w:qFormat/>
    <w:rsid w:val="009165B6"/>
    <w:rPr>
      <w:rFonts w:ascii="Arial" w:hAnsi="Arial" w:cs="Arial" w:hint="default"/>
      <w:sz w:val="36"/>
      <w:lang w:val="en-GB" w:eastAsia="en-US" w:bidi="ar-SA"/>
    </w:rPr>
  </w:style>
  <w:style w:type="character" w:customStyle="1" w:styleId="CharChar282">
    <w:name w:val="Char Char282"/>
    <w:qFormat/>
    <w:rsid w:val="009165B6"/>
    <w:rPr>
      <w:rFonts w:ascii="Arial" w:hAnsi="Arial" w:cs="Arial" w:hint="default"/>
      <w:sz w:val="32"/>
      <w:lang w:val="en-GB"/>
    </w:rPr>
  </w:style>
  <w:style w:type="character" w:customStyle="1" w:styleId="ZchnZchn52">
    <w:name w:val="Zchn Zchn52"/>
    <w:qFormat/>
    <w:rsid w:val="009165B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165B6"/>
    <w:rPr>
      <w:color w:val="808080"/>
      <w:shd w:val="clear" w:color="auto" w:fill="E6E6E6"/>
    </w:rPr>
  </w:style>
  <w:style w:type="paragraph" w:customStyle="1" w:styleId="Char1f3">
    <w:name w:val="(文字) (文字) Char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165B6"/>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165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165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9165B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165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165B6"/>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165B6"/>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165B6"/>
    <w:rPr>
      <w:rFonts w:ascii="Times New Roman" w:eastAsia="Times New Roman" w:hAnsi="Times New Roman"/>
      <w:sz w:val="18"/>
      <w:szCs w:val="18"/>
      <w:lang w:val="en-GB" w:eastAsia="en-GB"/>
    </w:rPr>
  </w:style>
  <w:style w:type="character" w:customStyle="1" w:styleId="1ffa">
    <w:name w:val="标题 字符1"/>
    <w:aliases w:val="Section Header 字符1"/>
    <w:rsid w:val="009165B6"/>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165B6"/>
    <w:rPr>
      <w:rFonts w:ascii="Times New Roman" w:hAnsi="Times New Roman"/>
      <w:lang w:val="en-GB" w:eastAsia="en-US"/>
    </w:rPr>
  </w:style>
  <w:style w:type="character" w:customStyle="1" w:styleId="MediumGrid2Char2">
    <w:name w:val="Medium Grid 2 Char2"/>
    <w:uiPriority w:val="1"/>
    <w:locked/>
    <w:rsid w:val="009165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165B6"/>
    <w:rPr>
      <w:rFonts w:ascii="Calibri" w:eastAsia="Calibri" w:hAnsi="Calibri" w:cs="Calibri"/>
    </w:rPr>
  </w:style>
  <w:style w:type="paragraph" w:customStyle="1" w:styleId="ColorfulList-Accent11">
    <w:name w:val="Colorful List - Accent 11"/>
    <w:basedOn w:val="Normal"/>
    <w:link w:val="ColorfulList-Accent1Char1"/>
    <w:uiPriority w:val="34"/>
    <w:qFormat/>
    <w:rsid w:val="009165B6"/>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9165B6"/>
    <w:rPr>
      <w:rFonts w:ascii="Arial" w:eastAsia="PMingLiU" w:hAnsi="Arial"/>
      <w:i/>
      <w:iCs/>
      <w:color w:val="000000"/>
      <w:lang w:val="en-GB" w:eastAsia="en-GB"/>
    </w:rPr>
  </w:style>
  <w:style w:type="character" w:customStyle="1" w:styleId="LightShading-Accent2Char2">
    <w:name w:val="Light Shading - Accent 2 Char2"/>
    <w:uiPriority w:val="30"/>
    <w:rsid w:val="009165B6"/>
    <w:rPr>
      <w:rFonts w:ascii="Arial" w:eastAsia="PMingLiU" w:hAnsi="Arial"/>
      <w:b/>
      <w:bCs/>
      <w:i/>
      <w:iCs/>
      <w:color w:val="4F81BD"/>
      <w:lang w:val="en-GB" w:eastAsia="en-GB"/>
    </w:rPr>
  </w:style>
  <w:style w:type="paragraph" w:customStyle="1" w:styleId="113">
    <w:name w:val="修订11"/>
    <w:semiHidden/>
    <w:qFormat/>
    <w:rsid w:val="009165B6"/>
    <w:pPr>
      <w:autoSpaceDN w:val="0"/>
    </w:pPr>
    <w:rPr>
      <w:rFonts w:ascii="Times New Roman" w:eastAsia="Batang" w:hAnsi="Times New Roman"/>
      <w:lang w:val="en-GB" w:eastAsia="en-US"/>
    </w:rPr>
  </w:style>
  <w:style w:type="paragraph" w:customStyle="1" w:styleId="101">
    <w:name w:val="无间隔10"/>
    <w:qFormat/>
    <w:rsid w:val="009165B6"/>
    <w:pPr>
      <w:autoSpaceDN w:val="0"/>
    </w:pPr>
    <w:rPr>
      <w:rFonts w:ascii="Times New Roman" w:eastAsia="SimSun" w:hAnsi="Times New Roman"/>
      <w:lang w:val="en-GB" w:eastAsia="en-US"/>
    </w:rPr>
  </w:style>
  <w:style w:type="character" w:customStyle="1" w:styleId="MediumGrid11">
    <w:name w:val="Medium Grid 11"/>
    <w:uiPriority w:val="99"/>
    <w:rsid w:val="009165B6"/>
    <w:rPr>
      <w:color w:val="808080"/>
    </w:rPr>
  </w:style>
  <w:style w:type="character" w:customStyle="1" w:styleId="5f1">
    <w:name w:val="未处理的提及5"/>
    <w:uiPriority w:val="52"/>
    <w:qFormat/>
    <w:rsid w:val="009165B6"/>
    <w:rPr>
      <w:color w:val="808080"/>
      <w:shd w:val="clear" w:color="auto" w:fill="E6E6E6"/>
    </w:rPr>
  </w:style>
  <w:style w:type="character" w:customStyle="1" w:styleId="4f4">
    <w:name w:val="未处理的提及4"/>
    <w:uiPriority w:val="52"/>
    <w:qFormat/>
    <w:rsid w:val="009165B6"/>
    <w:rPr>
      <w:color w:val="808080"/>
      <w:shd w:val="clear" w:color="auto" w:fill="E6E6E6"/>
    </w:rPr>
  </w:style>
  <w:style w:type="table" w:styleId="MediumGrid1-Accent2">
    <w:name w:val="Medium Grid 1 Accent 2"/>
    <w:basedOn w:val="TableNormal"/>
    <w:uiPriority w:val="34"/>
    <w:unhideWhenUsed/>
    <w:rsid w:val="009165B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165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165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165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165B6"/>
    <w:rPr>
      <w:rFonts w:ascii="Times New Roman" w:hAnsi="Times New Roman"/>
      <w:b/>
      <w:bCs/>
      <w:lang w:val="en-GB" w:eastAsia="en-US"/>
    </w:rPr>
  </w:style>
  <w:style w:type="table" w:customStyle="1" w:styleId="SGSTableBasic12">
    <w:name w:val="SGS Table Basic 12"/>
    <w:basedOn w:val="TableNormal"/>
    <w:next w:val="TableGrid"/>
    <w:qFormat/>
    <w:rsid w:val="0091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9165B6"/>
    <w:rPr>
      <w:rFonts w:ascii="Arial" w:hAnsi="Arial"/>
      <w:sz w:val="32"/>
      <w:lang w:val="en-GB" w:eastAsia="en-US" w:bidi="ar-SA"/>
    </w:rPr>
  </w:style>
  <w:style w:type="character" w:customStyle="1" w:styleId="h49">
    <w:name w:val="h49"/>
    <w:qFormat/>
    <w:rsid w:val="009165B6"/>
    <w:rPr>
      <w:rFonts w:ascii="Arial" w:hAnsi="Arial"/>
      <w:sz w:val="24"/>
      <w:lang w:val="en-GB"/>
    </w:rPr>
  </w:style>
  <w:style w:type="character" w:customStyle="1" w:styleId="h52">
    <w:name w:val="h52"/>
    <w:qFormat/>
    <w:rsid w:val="009165B6"/>
    <w:rPr>
      <w:rFonts w:ascii="Arial" w:eastAsia="SimSun" w:hAnsi="Arial"/>
      <w:sz w:val="22"/>
      <w:lang w:val="en-GB" w:eastAsia="en-US" w:bidi="ar-SA"/>
    </w:rPr>
  </w:style>
  <w:style w:type="paragraph" w:customStyle="1" w:styleId="TOC93">
    <w:name w:val="TOC 93"/>
    <w:basedOn w:val="TOC8"/>
    <w:qFormat/>
    <w:rsid w:val="009165B6"/>
    <w:pPr>
      <w:ind w:left="1418" w:hanging="1418"/>
    </w:pPr>
    <w:rPr>
      <w:rFonts w:eastAsia="MS Mincho"/>
      <w:lang w:eastAsia="en-GB"/>
    </w:rPr>
  </w:style>
  <w:style w:type="character" w:customStyle="1" w:styleId="CharChar213">
    <w:name w:val="Char Char213"/>
    <w:qFormat/>
    <w:rsid w:val="009165B6"/>
    <w:rPr>
      <w:rFonts w:ascii="Times New Roman" w:hAnsi="Times New Roman"/>
      <w:lang w:val="en-GB" w:eastAsia="en-US"/>
    </w:rPr>
  </w:style>
  <w:style w:type="paragraph" w:customStyle="1" w:styleId="CarCar11">
    <w:name w:val="Car Car11"/>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165B6"/>
    <w:rPr>
      <w:rFonts w:ascii="Times New Roman" w:hAnsi="Times New Roman"/>
      <w:b/>
      <w:bCs/>
      <w:lang w:val="en-GB" w:eastAsia="en-US"/>
    </w:rPr>
  </w:style>
  <w:style w:type="paragraph" w:customStyle="1" w:styleId="Char31">
    <w:name w:val="Char3"/>
    <w:uiPriority w:val="99"/>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165B6"/>
    <w:rPr>
      <w:rFonts w:eastAsia="SimSun"/>
      <w:lang w:val="en-GB" w:eastAsia="en-US" w:bidi="ar-SA"/>
    </w:rPr>
  </w:style>
  <w:style w:type="character" w:customStyle="1" w:styleId="CharChar73">
    <w:name w:val="Char Char73"/>
    <w:qFormat/>
    <w:rsid w:val="009165B6"/>
    <w:rPr>
      <w:rFonts w:ascii="Arial" w:eastAsia="SimSun" w:hAnsi="Arial"/>
      <w:sz w:val="36"/>
      <w:lang w:val="en-GB" w:eastAsia="en-US" w:bidi="ar-SA"/>
    </w:rPr>
  </w:style>
  <w:style w:type="character" w:customStyle="1" w:styleId="CharChar62">
    <w:name w:val="Char Char62"/>
    <w:qFormat/>
    <w:rsid w:val="009165B6"/>
    <w:rPr>
      <w:rFonts w:ascii="Arial" w:eastAsia="SimSun" w:hAnsi="Arial"/>
      <w:sz w:val="32"/>
      <w:lang w:val="en-GB" w:eastAsia="en-US" w:bidi="ar-SA"/>
    </w:rPr>
  </w:style>
  <w:style w:type="character" w:customStyle="1" w:styleId="CharChar52">
    <w:name w:val="Char Char52"/>
    <w:qFormat/>
    <w:rsid w:val="009165B6"/>
    <w:rPr>
      <w:rFonts w:ascii="Arial" w:eastAsia="SimSun" w:hAnsi="Arial"/>
      <w:sz w:val="28"/>
      <w:lang w:val="en-GB" w:eastAsia="en-US" w:bidi="ar-SA"/>
    </w:rPr>
  </w:style>
  <w:style w:type="character" w:customStyle="1" w:styleId="CharChar162">
    <w:name w:val="Char Char162"/>
    <w:qFormat/>
    <w:rsid w:val="009165B6"/>
    <w:rPr>
      <w:rFonts w:ascii="Arial" w:eastAsia="SimSun" w:hAnsi="Arial"/>
      <w:lang w:val="en-GB" w:eastAsia="en-US" w:bidi="ar-SA"/>
    </w:rPr>
  </w:style>
  <w:style w:type="character" w:customStyle="1" w:styleId="CharChar142">
    <w:name w:val="Char Char142"/>
    <w:qFormat/>
    <w:rsid w:val="009165B6"/>
    <w:rPr>
      <w:rFonts w:ascii="Arial" w:eastAsia="SimSun" w:hAnsi="Arial"/>
      <w:sz w:val="36"/>
      <w:lang w:val="en-GB" w:eastAsia="en-US" w:bidi="ar-SA"/>
    </w:rPr>
  </w:style>
  <w:style w:type="character" w:customStyle="1" w:styleId="CharChar112">
    <w:name w:val="Char Char112"/>
    <w:qFormat/>
    <w:rsid w:val="009165B6"/>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165B6"/>
    <w:rPr>
      <w:rFonts w:ascii="Tahoma" w:hAnsi="Tahoma" w:cs="Tahoma"/>
      <w:sz w:val="16"/>
      <w:szCs w:val="16"/>
      <w:lang w:val="en-GB" w:eastAsia="en-US" w:bidi="ar-SA"/>
    </w:rPr>
  </w:style>
  <w:style w:type="character" w:customStyle="1" w:styleId="CharChar252">
    <w:name w:val="Char Char252"/>
    <w:qFormat/>
    <w:rsid w:val="009165B6"/>
    <w:rPr>
      <w:rFonts w:ascii="Arial" w:hAnsi="Arial"/>
      <w:lang w:val="en-GB" w:eastAsia="en-US"/>
    </w:rPr>
  </w:style>
  <w:style w:type="character" w:customStyle="1" w:styleId="CharChar242">
    <w:name w:val="Char Char242"/>
    <w:rsid w:val="009165B6"/>
    <w:rPr>
      <w:rFonts w:ascii="Arial" w:hAnsi="Arial"/>
      <w:sz w:val="36"/>
      <w:lang w:val="en-GB" w:eastAsia="en-US"/>
    </w:rPr>
  </w:style>
  <w:style w:type="character" w:customStyle="1" w:styleId="CharChar172">
    <w:name w:val="Char Char172"/>
    <w:qFormat/>
    <w:rsid w:val="009165B6"/>
    <w:rPr>
      <w:rFonts w:ascii="Tahoma" w:hAnsi="Tahoma" w:cs="Tahoma"/>
      <w:shd w:val="clear" w:color="auto" w:fill="000080"/>
      <w:lang w:val="en-GB" w:eastAsia="en-US"/>
    </w:rPr>
  </w:style>
  <w:style w:type="character" w:customStyle="1" w:styleId="CharChar192">
    <w:name w:val="Char Char192"/>
    <w:qFormat/>
    <w:rsid w:val="009165B6"/>
    <w:rPr>
      <w:rFonts w:ascii="Times New Roman" w:hAnsi="Times New Roman"/>
      <w:lang w:val="en-GB"/>
    </w:rPr>
  </w:style>
  <w:style w:type="character" w:customStyle="1" w:styleId="CharChar202">
    <w:name w:val="Char Char202"/>
    <w:qFormat/>
    <w:rsid w:val="009165B6"/>
    <w:rPr>
      <w:rFonts w:ascii="Tahoma" w:hAnsi="Tahoma" w:cs="Tahoma"/>
      <w:sz w:val="16"/>
      <w:szCs w:val="16"/>
      <w:lang w:val="en-GB" w:eastAsia="en-US"/>
    </w:rPr>
  </w:style>
  <w:style w:type="character" w:customStyle="1" w:styleId="CharChar302">
    <w:name w:val="Char Char302"/>
    <w:qFormat/>
    <w:rsid w:val="009165B6"/>
    <w:rPr>
      <w:rFonts w:ascii="Arial" w:hAnsi="Arial"/>
      <w:lang w:val="en-GB" w:eastAsia="en-US"/>
    </w:rPr>
  </w:style>
  <w:style w:type="character" w:customStyle="1" w:styleId="CharChar293">
    <w:name w:val="Char Char293"/>
    <w:qFormat/>
    <w:rsid w:val="009165B6"/>
    <w:rPr>
      <w:rFonts w:ascii="Arial" w:hAnsi="Arial"/>
      <w:sz w:val="36"/>
      <w:lang w:val="en-GB" w:eastAsia="en-US"/>
    </w:rPr>
  </w:style>
  <w:style w:type="character" w:customStyle="1" w:styleId="CharChar262">
    <w:name w:val="Char Char262"/>
    <w:qFormat/>
    <w:rsid w:val="009165B6"/>
    <w:rPr>
      <w:rFonts w:ascii="Times New Roman" w:hAnsi="Times New Roman"/>
      <w:lang w:val="en-GB" w:eastAsia="en-US"/>
    </w:rPr>
  </w:style>
  <w:style w:type="character" w:customStyle="1" w:styleId="CharChar283">
    <w:name w:val="Char Char283"/>
    <w:qFormat/>
    <w:rsid w:val="009165B6"/>
    <w:rPr>
      <w:rFonts w:ascii="Arial" w:hAnsi="Arial"/>
      <w:sz w:val="36"/>
      <w:lang w:val="en-GB" w:eastAsia="en-US"/>
    </w:rPr>
  </w:style>
  <w:style w:type="character" w:customStyle="1" w:styleId="CharChar272">
    <w:name w:val="Char Char272"/>
    <w:qFormat/>
    <w:rsid w:val="009165B6"/>
    <w:rPr>
      <w:rFonts w:ascii="Arial" w:hAnsi="Arial"/>
      <w:b/>
      <w:i/>
      <w:noProof/>
      <w:sz w:val="18"/>
      <w:lang w:val="en-GB" w:eastAsia="en-US"/>
    </w:rPr>
  </w:style>
  <w:style w:type="paragraph" w:customStyle="1" w:styleId="432">
    <w:name w:val="(文字) (文字)4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165B6"/>
    <w:rPr>
      <w:rFonts w:ascii="Arial" w:eastAsia="MS Mincho" w:hAnsi="Arial" w:cs="CG Times (WN)"/>
      <w:kern w:val="0"/>
      <w:sz w:val="22"/>
      <w:szCs w:val="20"/>
      <w:lang w:val="en-GB" w:eastAsia="ar-SA"/>
    </w:rPr>
  </w:style>
  <w:style w:type="character" w:customStyle="1" w:styleId="CharChar34">
    <w:name w:val="Char Char34"/>
    <w:qFormat/>
    <w:rsid w:val="009165B6"/>
    <w:rPr>
      <w:rFonts w:ascii="Arial" w:hAnsi="Arial"/>
      <w:sz w:val="22"/>
      <w:lang w:val="en-GB" w:eastAsia="en-US" w:bidi="ar-SA"/>
    </w:rPr>
  </w:style>
  <w:style w:type="paragraph" w:customStyle="1" w:styleId="CharCharCharCharChar3">
    <w:name w:val="Char Char Char Char Char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9165B6"/>
    <w:pPr>
      <w:tabs>
        <w:tab w:val="left" w:pos="540"/>
        <w:tab w:val="left" w:pos="1260"/>
        <w:tab w:val="left" w:pos="1800"/>
      </w:tabs>
      <w:spacing w:before="240" w:line="240" w:lineRule="exact"/>
    </w:pPr>
    <w:rPr>
      <w:rFonts w:ascii="Verdana" w:eastAsia="Batang" w:hAnsi="Verdana"/>
      <w:sz w:val="24"/>
      <w:lang w:val="en-US"/>
    </w:rPr>
  </w:style>
  <w:style w:type="character" w:customStyle="1" w:styleId="CharChar43">
    <w:name w:val="Char Char43"/>
    <w:qFormat/>
    <w:rsid w:val="009165B6"/>
    <w:rPr>
      <w:rFonts w:ascii="Courier New" w:hAnsi="Courier New"/>
      <w:lang w:val="nb-NO" w:eastAsia="ja-JP" w:bidi="ar-SA"/>
    </w:rPr>
  </w:style>
  <w:style w:type="character" w:customStyle="1" w:styleId="CharChar103">
    <w:name w:val="Char Char103"/>
    <w:semiHidden/>
    <w:qFormat/>
    <w:rsid w:val="009165B6"/>
    <w:rPr>
      <w:rFonts w:ascii="Times New Roman" w:hAnsi="Times New Roman"/>
      <w:lang w:val="en-GB" w:eastAsia="en-US"/>
    </w:rPr>
  </w:style>
  <w:style w:type="character" w:customStyle="1" w:styleId="CharChar152">
    <w:name w:val="Char Char152"/>
    <w:qFormat/>
    <w:rsid w:val="009165B6"/>
    <w:rPr>
      <w:rFonts w:ascii="Arial" w:hAnsi="Arial"/>
      <w:sz w:val="36"/>
      <w:lang w:val="en-GB"/>
    </w:rPr>
  </w:style>
  <w:style w:type="character" w:customStyle="1" w:styleId="CharChar212">
    <w:name w:val="Char Char212"/>
    <w:qFormat/>
    <w:rsid w:val="009165B6"/>
    <w:rPr>
      <w:rFonts w:ascii="Arial" w:hAnsi="Arial"/>
      <w:lang w:val="en-GB" w:eastAsia="en-US" w:bidi="ar-SA"/>
    </w:rPr>
  </w:style>
  <w:style w:type="paragraph" w:customStyle="1" w:styleId="CarCar52">
    <w:name w:val="Car Car52"/>
    <w:uiPriority w:val="99"/>
    <w:semiHidden/>
    <w:qFormat/>
    <w:rsid w:val="009165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165B6"/>
    <w:rPr>
      <w:rFonts w:ascii="Times New Roman" w:eastAsia="MS Mincho" w:hAnsi="Times New Roman"/>
      <w:lang w:val="en-GB" w:eastAsia="en-GB"/>
    </w:rPr>
    <w:tblPr/>
  </w:style>
  <w:style w:type="paragraph" w:customStyle="1" w:styleId="Caption3">
    <w:name w:val="Caption3"/>
    <w:basedOn w:val="Normal"/>
    <w:next w:val="Normal"/>
    <w:qFormat/>
    <w:rsid w:val="009165B6"/>
    <w:pPr>
      <w:spacing w:before="120" w:after="120"/>
    </w:pPr>
    <w:rPr>
      <w:rFonts w:eastAsia="MS Mincho"/>
      <w:b/>
    </w:rPr>
  </w:style>
  <w:style w:type="paragraph" w:customStyle="1" w:styleId="TableofFigures3">
    <w:name w:val="Table of Figures3"/>
    <w:basedOn w:val="Normal"/>
    <w:next w:val="Normal"/>
    <w:qFormat/>
    <w:rsid w:val="009165B6"/>
    <w:pPr>
      <w:ind w:left="400" w:hanging="400"/>
    </w:pPr>
    <w:rPr>
      <w:rFonts w:eastAsia="MS Mincho"/>
      <w:b/>
    </w:rPr>
  </w:style>
  <w:style w:type="table" w:customStyle="1" w:styleId="Tabellengitternetz14">
    <w:name w:val="Tabellengitternetz1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9165B6"/>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9165B6"/>
    <w:rPr>
      <w:rFonts w:ascii="Arial" w:eastAsia="Times New Roman" w:hAnsi="Arial"/>
      <w:b/>
      <w:i/>
      <w:noProof/>
      <w:sz w:val="18"/>
    </w:rPr>
  </w:style>
  <w:style w:type="character" w:customStyle="1" w:styleId="aff1">
    <w:name w:val="批注框文本 字符"/>
    <w:qFormat/>
    <w:rsid w:val="009165B6"/>
    <w:rPr>
      <w:sz w:val="18"/>
      <w:szCs w:val="18"/>
      <w:lang w:val="en-GB" w:eastAsia="en-US"/>
    </w:rPr>
  </w:style>
  <w:style w:type="character" w:customStyle="1" w:styleId="aff2">
    <w:name w:val="批注文字 字符"/>
    <w:uiPriority w:val="99"/>
    <w:qFormat/>
    <w:rsid w:val="009165B6"/>
    <w:rPr>
      <w:rFonts w:eastAsia="MS Mincho"/>
      <w:lang w:val="x-none" w:eastAsia="en-US"/>
    </w:rPr>
  </w:style>
  <w:style w:type="character" w:customStyle="1" w:styleId="aff3">
    <w:name w:val="批注主题 字符"/>
    <w:qFormat/>
    <w:rsid w:val="009165B6"/>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165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165B6"/>
    <w:rPr>
      <w:rFonts w:eastAsia="Times New Roman"/>
      <w:sz w:val="16"/>
    </w:rPr>
  </w:style>
  <w:style w:type="character" w:customStyle="1" w:styleId="aff5">
    <w:name w:val="正文文本缩进 字符"/>
    <w:qFormat/>
    <w:rsid w:val="009165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9165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9165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165B6"/>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165B6"/>
    <w:rPr>
      <w:rFonts w:ascii="Arial" w:eastAsia="Times New Roman" w:hAnsi="Arial"/>
      <w:sz w:val="32"/>
    </w:rPr>
  </w:style>
  <w:style w:type="character" w:customStyle="1" w:styleId="64">
    <w:name w:val="标题 6 字符"/>
    <w:aliases w:val="T1 字符,Header 6 字符"/>
    <w:qFormat/>
    <w:rsid w:val="009165B6"/>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9165B6"/>
    <w:rPr>
      <w:rFonts w:ascii="Arial" w:eastAsia="Times New Roman" w:hAnsi="Arial"/>
      <w:b/>
      <w:noProof/>
      <w:sz w:val="18"/>
    </w:rPr>
  </w:style>
  <w:style w:type="character" w:customStyle="1" w:styleId="aff6">
    <w:name w:val="纯文本 字符"/>
    <w:uiPriority w:val="99"/>
    <w:qFormat/>
    <w:rsid w:val="009165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165B6"/>
    <w:rPr>
      <w:rFonts w:eastAsia="SimSun"/>
      <w:lang w:val="en-GB" w:eastAsia="ja-JP"/>
    </w:rPr>
  </w:style>
  <w:style w:type="character" w:customStyle="1" w:styleId="2fc">
    <w:name w:val="正文文本 2 字符"/>
    <w:uiPriority w:val="99"/>
    <w:qFormat/>
    <w:rsid w:val="009165B6"/>
    <w:rPr>
      <w:rFonts w:eastAsia="SimSun"/>
      <w:i/>
      <w:lang w:val="en-GB" w:eastAsia="x-none"/>
    </w:rPr>
  </w:style>
  <w:style w:type="character" w:customStyle="1" w:styleId="3f9">
    <w:name w:val="正文文本 3 字符"/>
    <w:uiPriority w:val="99"/>
    <w:qFormat/>
    <w:rsid w:val="009165B6"/>
    <w:rPr>
      <w:rFonts w:eastAsia="Osaka"/>
      <w:color w:val="000000"/>
      <w:lang w:val="en-GB" w:eastAsia="x-none"/>
    </w:rPr>
  </w:style>
  <w:style w:type="character" w:customStyle="1" w:styleId="2fd">
    <w:name w:val="正文文本缩进 2 字符"/>
    <w:uiPriority w:val="99"/>
    <w:qFormat/>
    <w:rsid w:val="009165B6"/>
    <w:rPr>
      <w:rFonts w:eastAsia="MS Mincho"/>
      <w:lang w:val="en-GB" w:eastAsia="en-GB"/>
    </w:rPr>
  </w:style>
  <w:style w:type="character" w:customStyle="1" w:styleId="aff8">
    <w:name w:val="尾注文本 字符"/>
    <w:uiPriority w:val="99"/>
    <w:qFormat/>
    <w:rsid w:val="009165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165B6"/>
    <w:rPr>
      <w:rFonts w:eastAsia="MS Mincho"/>
      <w:b/>
      <w:lang w:val="en-GB" w:eastAsia="en-US"/>
    </w:rPr>
  </w:style>
  <w:style w:type="table" w:customStyle="1" w:styleId="TableGrid113">
    <w:name w:val="Table Grid113"/>
    <w:basedOn w:val="TableNormal"/>
    <w:next w:val="TableGrid"/>
    <w:uiPriority w:val="39"/>
    <w:qFormat/>
    <w:rsid w:val="009165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9165B6"/>
    <w:rPr>
      <w:rFonts w:ascii="Arial" w:eastAsia="Times New Roman" w:hAnsi="Arial"/>
    </w:rPr>
  </w:style>
  <w:style w:type="character" w:customStyle="1" w:styleId="83">
    <w:name w:val="标题 8 字符"/>
    <w:uiPriority w:val="99"/>
    <w:qFormat/>
    <w:rsid w:val="009165B6"/>
    <w:rPr>
      <w:rFonts w:ascii="Arial" w:eastAsia="Times New Roman" w:hAnsi="Arial"/>
      <w:sz w:val="36"/>
    </w:rPr>
  </w:style>
  <w:style w:type="character" w:customStyle="1" w:styleId="95">
    <w:name w:val="标题 9 字符"/>
    <w:uiPriority w:val="99"/>
    <w:qFormat/>
    <w:rsid w:val="009165B6"/>
    <w:rPr>
      <w:rFonts w:ascii="Arial" w:eastAsia="Times New Roman" w:hAnsi="Arial"/>
      <w:sz w:val="36"/>
    </w:rPr>
  </w:style>
  <w:style w:type="table" w:customStyle="1" w:styleId="TableClassic23">
    <w:name w:val="Table Classic 23"/>
    <w:basedOn w:val="TableNormal"/>
    <w:next w:val="TableClassic2"/>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165B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9165B6"/>
    <w:rPr>
      <w:rFonts w:eastAsia="MS Mincho"/>
      <w:lang w:eastAsia="en-US"/>
    </w:rPr>
  </w:style>
  <w:style w:type="character" w:customStyle="1" w:styleId="HTML0">
    <w:name w:val="HTML 预设格式 字符"/>
    <w:qFormat/>
    <w:rsid w:val="009165B6"/>
    <w:rPr>
      <w:rFonts w:ascii="Courier New" w:eastAsia="MS Mincho" w:hAnsi="Courier New"/>
      <w:lang w:val="en-GB" w:eastAsia="ja-JP"/>
    </w:rPr>
  </w:style>
  <w:style w:type="table" w:customStyle="1" w:styleId="TableGrid43">
    <w:name w:val="Table Grid43"/>
    <w:basedOn w:val="TableNormal"/>
    <w:next w:val="TableGrid"/>
    <w:qFormat/>
    <w:rsid w:val="0091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9165B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65B6"/>
    <w:rPr>
      <w:rFonts w:ascii="Times New Roman" w:hAnsi="Times New Roman"/>
      <w:lang w:val="en-GB" w:eastAsia="en-GB"/>
    </w:rPr>
    <w:tblPr/>
  </w:style>
  <w:style w:type="table" w:customStyle="1" w:styleId="TableGrid212">
    <w:name w:val="Table Grid212"/>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65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165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165B6"/>
    <w:pPr>
      <w:numPr>
        <w:numId w:val="27"/>
      </w:numPr>
    </w:pPr>
  </w:style>
  <w:style w:type="table" w:customStyle="1" w:styleId="TableColorful11">
    <w:name w:val="Table Colorful 11"/>
    <w:basedOn w:val="TableNormal"/>
    <w:next w:val="TableColorful1"/>
    <w:qFormat/>
    <w:rsid w:val="009165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165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165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1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1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9165B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165B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165B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165B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165B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165B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165B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65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65B6"/>
    <w:rPr>
      <w:rFonts w:ascii="Times New Roman" w:eastAsia="PMingLiU" w:hAnsi="Times New Roman"/>
      <w:lang w:val="en-GB" w:eastAsia="en-GB"/>
    </w:rPr>
    <w:tblPr>
      <w:tblInd w:w="0" w:type="nil"/>
    </w:tblPr>
  </w:style>
  <w:style w:type="table" w:customStyle="1" w:styleId="TableGrid1111">
    <w:name w:val="Table Grid1111"/>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65B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65B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165B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165B6"/>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65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65B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65B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165B6"/>
    <w:rPr>
      <w:rFonts w:ascii="Times New Roman" w:eastAsia="PMingLiU" w:hAnsi="Times New Roman"/>
      <w:lang w:val="en-GB" w:eastAsia="en-GB"/>
    </w:rPr>
    <w:tblPr/>
  </w:style>
  <w:style w:type="table" w:customStyle="1" w:styleId="TableGrid44">
    <w:name w:val="Table Grid44"/>
    <w:basedOn w:val="TableNormal"/>
    <w:next w:val="TableGrid"/>
    <w:qFormat/>
    <w:rsid w:val="0091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9165B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165B6"/>
    <w:rPr>
      <w:rFonts w:ascii="Times New Roman" w:hAnsi="Times New Roman"/>
      <w:lang w:val="en-GB" w:eastAsia="en-GB"/>
    </w:rPr>
    <w:tblPr/>
  </w:style>
  <w:style w:type="table" w:customStyle="1" w:styleId="TableGrid213">
    <w:name w:val="Table Grid213"/>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91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165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165B6"/>
    <w:pPr>
      <w:numPr>
        <w:numId w:val="21"/>
      </w:numPr>
    </w:pPr>
  </w:style>
  <w:style w:type="table" w:customStyle="1" w:styleId="SGSTableBasic23">
    <w:name w:val="SGS Table Basic 23"/>
    <w:basedOn w:val="TableNormal"/>
    <w:uiPriority w:val="99"/>
    <w:qFormat/>
    <w:rsid w:val="009165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9165B6"/>
    <w:pPr>
      <w:numPr>
        <w:numId w:val="22"/>
      </w:numPr>
    </w:pPr>
  </w:style>
  <w:style w:type="table" w:customStyle="1" w:styleId="TableColorful12">
    <w:name w:val="Table Colorful 12"/>
    <w:basedOn w:val="TableNormal"/>
    <w:next w:val="TableColorful1"/>
    <w:rsid w:val="009165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165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165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1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1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165B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165B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165B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165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165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165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165B6"/>
    <w:rPr>
      <w:rFonts w:ascii="Times New Roman" w:eastAsia="PMingLiU" w:hAnsi="Times New Roman"/>
      <w:lang w:val="en-GB" w:eastAsia="en-GB"/>
    </w:rPr>
    <w:tblPr/>
  </w:style>
  <w:style w:type="table" w:customStyle="1" w:styleId="TableGrid1112">
    <w:name w:val="Table Grid1112"/>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65B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165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165B6"/>
    <w:pPr>
      <w:numPr>
        <w:numId w:val="17"/>
      </w:numPr>
    </w:pPr>
  </w:style>
  <w:style w:type="numbering" w:customStyle="1" w:styleId="Style112">
    <w:name w:val="Style112"/>
    <w:uiPriority w:val="99"/>
    <w:rsid w:val="009165B6"/>
    <w:pPr>
      <w:numPr>
        <w:numId w:val="18"/>
      </w:numPr>
    </w:pPr>
  </w:style>
  <w:style w:type="table" w:customStyle="1" w:styleId="MediumShading1-Accent31">
    <w:name w:val="Medium Shading 1 - Accent 31"/>
    <w:basedOn w:val="TableNormal"/>
    <w:next w:val="MediumShading1-Accent3"/>
    <w:uiPriority w:val="29"/>
    <w:unhideWhenUsed/>
    <w:qFormat/>
    <w:rsid w:val="0091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1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165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165B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165B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16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165B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1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1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165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165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165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165B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165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165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165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1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9165B6"/>
    <w:pPr>
      <w:ind w:left="1418" w:hanging="1418"/>
    </w:pPr>
    <w:rPr>
      <w:rFonts w:eastAsia="MS Mincho"/>
      <w:lang w:eastAsia="en-GB"/>
    </w:rPr>
  </w:style>
  <w:style w:type="table" w:customStyle="1" w:styleId="TableStyle131">
    <w:name w:val="Table Style131"/>
    <w:basedOn w:val="TableNormal"/>
    <w:rsid w:val="009165B6"/>
    <w:rPr>
      <w:rFonts w:ascii="Times New Roman" w:eastAsia="MS Mincho" w:hAnsi="Times New Roman"/>
      <w:lang w:val="en-GB" w:eastAsia="en-GB"/>
    </w:rPr>
    <w:tblPr/>
  </w:style>
  <w:style w:type="paragraph" w:customStyle="1" w:styleId="4f6">
    <w:name w:val="题注4"/>
    <w:basedOn w:val="Normal"/>
    <w:next w:val="Normal"/>
    <w:rsid w:val="009165B6"/>
    <w:pPr>
      <w:spacing w:before="120" w:after="120"/>
    </w:pPr>
    <w:rPr>
      <w:rFonts w:eastAsia="MS Mincho"/>
      <w:b/>
    </w:rPr>
  </w:style>
  <w:style w:type="paragraph" w:customStyle="1" w:styleId="4f7">
    <w:name w:val="图表目录4"/>
    <w:basedOn w:val="Normal"/>
    <w:next w:val="Normal"/>
    <w:rsid w:val="009165B6"/>
    <w:pPr>
      <w:ind w:left="400" w:hanging="400"/>
    </w:pPr>
    <w:rPr>
      <w:rFonts w:eastAsia="MS Mincho"/>
      <w:b/>
    </w:rPr>
  </w:style>
  <w:style w:type="table" w:customStyle="1" w:styleId="Tabellengitternetz141">
    <w:name w:val="Tabellengitternetz1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65B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9165B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1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165B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165B6"/>
    <w:rPr>
      <w:rFonts w:ascii="Times New Roman" w:hAnsi="Times New Roman"/>
      <w:lang w:val="en-GB" w:eastAsia="en-GB"/>
    </w:rPr>
    <w:tblPr/>
  </w:style>
  <w:style w:type="table" w:customStyle="1" w:styleId="TableGrid2121">
    <w:name w:val="Table Grid2121"/>
    <w:basedOn w:val="TableNormal"/>
    <w:next w:val="TableGrid"/>
    <w:rsid w:val="009165B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9165B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65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165B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165B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165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165B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165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165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165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165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165B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165B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165B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165B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165B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165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165B6"/>
    <w:rPr>
      <w:rFonts w:ascii="Times New Roman" w:eastAsia="PMingLiU" w:hAnsi="Times New Roman"/>
      <w:lang w:val="en-GB" w:eastAsia="en-GB"/>
    </w:rPr>
    <w:tblPr/>
  </w:style>
  <w:style w:type="table" w:customStyle="1" w:styleId="TableGrid11111">
    <w:name w:val="Table Grid11111"/>
    <w:basedOn w:val="TableNormal"/>
    <w:qFormat/>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65B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65B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165B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165B6"/>
  </w:style>
  <w:style w:type="character" w:styleId="HTMLSample">
    <w:name w:val="HTML Sample"/>
    <w:qFormat/>
    <w:rsid w:val="009165B6"/>
    <w:rPr>
      <w:rFonts w:ascii="Courier New" w:eastAsia="SimSun" w:hAnsi="Courier New" w:cs="Courier New"/>
      <w:color w:val="0000FF"/>
      <w:kern w:val="2"/>
      <w:lang w:val="en-US" w:eastAsia="zh-CN" w:bidi="ar-SA"/>
    </w:rPr>
  </w:style>
  <w:style w:type="character" w:styleId="LineNumber">
    <w:name w:val="line number"/>
    <w:qFormat/>
    <w:rsid w:val="009165B6"/>
    <w:rPr>
      <w:rFonts w:ascii="Arial" w:eastAsia="SimSun" w:hAnsi="Arial" w:cs="Arial"/>
      <w:color w:val="0000FF"/>
      <w:kern w:val="2"/>
      <w:lang w:val="en-US" w:eastAsia="zh-CN" w:bidi="ar-SA"/>
    </w:rPr>
  </w:style>
  <w:style w:type="paragraph" w:styleId="BlockText">
    <w:name w:val="Block Text"/>
    <w:basedOn w:val="Normal"/>
    <w:qFormat/>
    <w:rsid w:val="009165B6"/>
    <w:pPr>
      <w:spacing w:after="120"/>
      <w:ind w:left="1440" w:right="1440"/>
    </w:pPr>
    <w:rPr>
      <w:rFonts w:eastAsia="MS Mincho"/>
    </w:rPr>
  </w:style>
  <w:style w:type="paragraph" w:customStyle="1" w:styleId="Table0">
    <w:name w:val="Table"/>
    <w:basedOn w:val="Normal"/>
    <w:link w:val="Table1"/>
    <w:qFormat/>
    <w:rsid w:val="009165B6"/>
    <w:rPr>
      <w:rFonts w:ascii="Arial" w:eastAsia="SimSun" w:hAnsi="Arial" w:cs="Arial"/>
      <w:b/>
    </w:rPr>
  </w:style>
  <w:style w:type="character" w:customStyle="1" w:styleId="Table1">
    <w:name w:val="Table (文字)"/>
    <w:link w:val="Table0"/>
    <w:qFormat/>
    <w:rsid w:val="009165B6"/>
    <w:rPr>
      <w:rFonts w:ascii="Arial" w:eastAsia="SimSun" w:hAnsi="Arial" w:cs="Arial"/>
      <w:b/>
      <w:lang w:val="en-GB" w:eastAsia="en-US"/>
    </w:rPr>
  </w:style>
  <w:style w:type="character" w:customStyle="1" w:styleId="1ffe">
    <w:name w:val="不明显参考1"/>
    <w:uiPriority w:val="31"/>
    <w:qFormat/>
    <w:rsid w:val="009165B6"/>
    <w:rPr>
      <w:smallCaps/>
      <w:color w:val="5A5A5A"/>
    </w:rPr>
  </w:style>
  <w:style w:type="paragraph" w:customStyle="1" w:styleId="TOC10">
    <w:name w:val="TOC 标题1"/>
    <w:basedOn w:val="Heading1"/>
    <w:next w:val="Normal"/>
    <w:uiPriority w:val="39"/>
    <w:unhideWhenUsed/>
    <w:qFormat/>
    <w:rsid w:val="009165B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9165B6"/>
    <w:rPr>
      <w:b/>
      <w:bCs/>
      <w:i/>
      <w:iCs/>
      <w:color w:val="4F81BD"/>
    </w:rPr>
  </w:style>
  <w:style w:type="paragraph" w:customStyle="1" w:styleId="FT">
    <w:name w:val="FT"/>
    <w:basedOn w:val="Normal"/>
    <w:qFormat/>
    <w:rsid w:val="009165B6"/>
    <w:rPr>
      <w:rFonts w:ascii="Arial" w:hAnsi="Arial" w:cs="Arial"/>
      <w:b/>
    </w:rPr>
  </w:style>
  <w:style w:type="table" w:customStyle="1" w:styleId="TableGrid7">
    <w:name w:val="Table Grid7"/>
    <w:basedOn w:val="TableNormal"/>
    <w:uiPriority w:val="39"/>
    <w:qFormat/>
    <w:rsid w:val="009165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165B6"/>
    <w:pPr>
      <w:jc w:val="both"/>
    </w:pPr>
    <w:rPr>
      <w:rFonts w:ascii="SimSun" w:eastAsia="SimSun" w:hAnsi="SimSun" w:cs="SimSun"/>
      <w:kern w:val="2"/>
      <w:sz w:val="21"/>
      <w:szCs w:val="21"/>
      <w:lang w:val="en-US" w:eastAsia="zh-CN"/>
    </w:rPr>
  </w:style>
  <w:style w:type="character" w:customStyle="1" w:styleId="Char50">
    <w:name w:val="批注主题 Char5"/>
    <w:qFormat/>
    <w:rsid w:val="009165B6"/>
    <w:rPr>
      <w:rFonts w:eastAsia="Malgun Gothic"/>
      <w:b/>
      <w:bCs/>
      <w:lang w:val="en-GB"/>
    </w:rPr>
  </w:style>
  <w:style w:type="character" w:customStyle="1" w:styleId="Char6">
    <w:name w:val="日期 Char"/>
    <w:rsid w:val="009165B6"/>
    <w:rPr>
      <w:rFonts w:ascii="Times New Roman" w:hAnsi="Times New Roman"/>
      <w:lang w:val="en-GB" w:eastAsia="en-US"/>
    </w:rPr>
  </w:style>
  <w:style w:type="character" w:customStyle="1" w:styleId="ListChar4">
    <w:name w:val="List Char4"/>
    <w:rsid w:val="009165B6"/>
    <w:rPr>
      <w:rFonts w:ascii="Times New Roman" w:hAnsi="Times New Roman"/>
      <w:lang w:val="en-GB" w:eastAsia="en-US"/>
    </w:rPr>
  </w:style>
  <w:style w:type="paragraph" w:customStyle="1" w:styleId="911">
    <w:name w:val="目录 911"/>
    <w:basedOn w:val="TOC8"/>
    <w:rsid w:val="009165B6"/>
    <w:pPr>
      <w:keepNext w:val="0"/>
      <w:ind w:left="1418" w:hanging="1418"/>
    </w:pPr>
    <w:rPr>
      <w:rFonts w:eastAsia="MS Mincho"/>
      <w:lang w:eastAsia="en-GB"/>
    </w:rPr>
  </w:style>
  <w:style w:type="paragraph" w:customStyle="1" w:styleId="114">
    <w:name w:val="题注11"/>
    <w:basedOn w:val="Normal"/>
    <w:next w:val="Normal"/>
    <w:rsid w:val="009165B6"/>
    <w:pPr>
      <w:spacing w:before="120" w:after="120"/>
    </w:pPr>
    <w:rPr>
      <w:rFonts w:eastAsia="MS Mincho"/>
      <w:b/>
    </w:rPr>
  </w:style>
  <w:style w:type="paragraph" w:customStyle="1" w:styleId="115">
    <w:name w:val="图表目录11"/>
    <w:basedOn w:val="Normal"/>
    <w:next w:val="Normal"/>
    <w:rsid w:val="009165B6"/>
    <w:pPr>
      <w:ind w:left="400" w:hanging="400"/>
    </w:pPr>
    <w:rPr>
      <w:rFonts w:eastAsia="MS Mincho"/>
      <w:b/>
    </w:rPr>
  </w:style>
  <w:style w:type="character" w:customStyle="1" w:styleId="MTDisplayEquationChar">
    <w:name w:val="MTDisplayEquation Char"/>
    <w:locked/>
    <w:rsid w:val="009165B6"/>
    <w:rPr>
      <w:rFonts w:ascii="Times New Roman" w:eastAsia="SimSun" w:hAnsi="Times New Roman"/>
      <w:lang w:val="en-GB" w:eastAsia="zh-CN"/>
    </w:rPr>
  </w:style>
  <w:style w:type="paragraph" w:customStyle="1" w:styleId="3GPPNormalText">
    <w:name w:val="3GPP Normal Text"/>
    <w:basedOn w:val="BodyText"/>
    <w:link w:val="3GPPNormalTextChar"/>
    <w:qFormat/>
    <w:rsid w:val="009165B6"/>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9165B6"/>
    <w:rPr>
      <w:rFonts w:ascii="Arial" w:eastAsia="MS Mincho" w:hAnsi="Arial" w:cs="Arial"/>
      <w:sz w:val="24"/>
      <w:szCs w:val="24"/>
      <w:lang w:val="en-US" w:eastAsia="en-US"/>
    </w:rPr>
  </w:style>
  <w:style w:type="paragraph" w:customStyle="1" w:styleId="tah00">
    <w:name w:val="tah0"/>
    <w:basedOn w:val="Normal"/>
    <w:qFormat/>
    <w:rsid w:val="009165B6"/>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9165B6"/>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9165B6"/>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9165B6"/>
    <w:rPr>
      <w:rFonts w:eastAsia="SimSun"/>
      <w:lang w:eastAsia="zh-CN"/>
    </w:rPr>
  </w:style>
  <w:style w:type="character" w:customStyle="1" w:styleId="B1Car">
    <w:name w:val="B1+ Car"/>
    <w:link w:val="B1"/>
    <w:qFormat/>
    <w:rsid w:val="009165B6"/>
    <w:rPr>
      <w:rFonts w:ascii="Times New Roman" w:hAnsi="Times New Roman"/>
      <w:lang w:val="en-GB" w:eastAsia="x-none"/>
    </w:rPr>
  </w:style>
  <w:style w:type="character" w:customStyle="1" w:styleId="Char60">
    <w:name w:val="批注主题 Char6"/>
    <w:qFormat/>
    <w:rsid w:val="009165B6"/>
    <w:rPr>
      <w:rFonts w:eastAsia="MS Mincho"/>
      <w:b/>
      <w:bCs/>
      <w:lang w:val="x-none" w:eastAsia="en-US"/>
    </w:rPr>
  </w:style>
  <w:style w:type="character" w:customStyle="1" w:styleId="Char32">
    <w:name w:val="日期 Char3"/>
    <w:qFormat/>
    <w:rsid w:val="009165B6"/>
    <w:rPr>
      <w:rFonts w:eastAsia="SimSun"/>
      <w:lang w:val="en-GB" w:eastAsia="x-none"/>
    </w:rPr>
  </w:style>
  <w:style w:type="character" w:customStyle="1" w:styleId="abstractlabel">
    <w:name w:val="abstractlabel"/>
    <w:rsid w:val="009165B6"/>
  </w:style>
  <w:style w:type="character" w:customStyle="1" w:styleId="TF2">
    <w:name w:val="TF (文字)"/>
    <w:rsid w:val="009165B6"/>
    <w:rPr>
      <w:rFonts w:ascii="Arial" w:hAnsi="Arial"/>
      <w:b/>
      <w:lang w:val="en-US" w:eastAsia="en-US"/>
    </w:rPr>
  </w:style>
  <w:style w:type="paragraph" w:customStyle="1" w:styleId="TAHCarNotBold">
    <w:name w:val="TAH Car + Not Bold"/>
    <w:basedOn w:val="Normal"/>
    <w:rsid w:val="009165B6"/>
    <w:rPr>
      <w:rFonts w:ascii="Arial" w:hAnsi="Arial"/>
      <w:sz w:val="18"/>
    </w:rPr>
  </w:style>
  <w:style w:type="character" w:customStyle="1" w:styleId="B12">
    <w:name w:val="B1 (文字)"/>
    <w:qFormat/>
    <w:locked/>
    <w:rsid w:val="009165B6"/>
    <w:rPr>
      <w:lang w:val="en-GB"/>
    </w:rPr>
  </w:style>
  <w:style w:type="paragraph" w:customStyle="1" w:styleId="B8">
    <w:name w:val="B8"/>
    <w:basedOn w:val="B7"/>
    <w:link w:val="B8Char"/>
    <w:qFormat/>
    <w:rsid w:val="009165B6"/>
    <w:pPr>
      <w:ind w:left="2552"/>
    </w:pPr>
    <w:rPr>
      <w:rFonts w:eastAsia="MS Mincho"/>
      <w:lang w:eastAsia="ja-JP"/>
    </w:rPr>
  </w:style>
  <w:style w:type="character" w:customStyle="1" w:styleId="B8Char">
    <w:name w:val="B8 Char"/>
    <w:link w:val="B8"/>
    <w:rsid w:val="009165B6"/>
    <w:rPr>
      <w:rFonts w:ascii="Times New Roman" w:eastAsia="MS Mincho" w:hAnsi="Times New Roman"/>
      <w:lang w:val="en-GB" w:eastAsia="ja-JP"/>
    </w:rPr>
  </w:style>
  <w:style w:type="paragraph" w:customStyle="1" w:styleId="BalloonText1">
    <w:name w:val="Balloon Text1"/>
    <w:basedOn w:val="Normal"/>
    <w:rsid w:val="009165B6"/>
    <w:rPr>
      <w:rFonts w:ascii="Tahoma" w:eastAsia="Calibri" w:hAnsi="Tahoma" w:cs="Tahoma"/>
      <w:sz w:val="16"/>
      <w:szCs w:val="16"/>
      <w:lang w:val="en-US"/>
    </w:rPr>
  </w:style>
  <w:style w:type="paragraph" w:customStyle="1" w:styleId="CommentSubject1">
    <w:name w:val="Comment Subject1"/>
    <w:basedOn w:val="Normal"/>
    <w:rsid w:val="009165B6"/>
    <w:rPr>
      <w:rFonts w:eastAsia="Calibri"/>
      <w:b/>
      <w:bCs/>
      <w:lang w:val="en-US"/>
    </w:rPr>
  </w:style>
  <w:style w:type="paragraph" w:customStyle="1" w:styleId="87">
    <w:name w:val="87"/>
    <w:basedOn w:val="Normal"/>
    <w:rsid w:val="009165B6"/>
    <w:pPr>
      <w:ind w:left="2269" w:hanging="284"/>
    </w:pPr>
  </w:style>
  <w:style w:type="character" w:customStyle="1" w:styleId="NOChar2">
    <w:name w:val="NO Char2"/>
    <w:locked/>
    <w:rsid w:val="009165B6"/>
    <w:rPr>
      <w:lang w:eastAsia="en-US"/>
    </w:rPr>
  </w:style>
  <w:style w:type="paragraph" w:customStyle="1" w:styleId="TAHLeft">
    <w:name w:val="TAH + Left"/>
    <w:basedOn w:val="TAL"/>
    <w:rsid w:val="009165B6"/>
  </w:style>
  <w:style w:type="paragraph" w:customStyle="1" w:styleId="63-13">
    <w:name w:val=".6.3-13"/>
    <w:basedOn w:val="TAH"/>
    <w:rsid w:val="009165B6"/>
    <w:pPr>
      <w:jc w:val="left"/>
    </w:pPr>
    <w:rPr>
      <w:b w:val="0"/>
    </w:rPr>
  </w:style>
  <w:style w:type="character" w:customStyle="1" w:styleId="H10">
    <w:name w:val="H1_"/>
    <w:rsid w:val="009165B6"/>
    <w:rPr>
      <w:rFonts w:ascii="Arial" w:eastAsia="MS Mincho" w:hAnsi="Arial"/>
      <w:sz w:val="36"/>
      <w:lang w:val="en-GB" w:eastAsia="en-US" w:bidi="ar-SA"/>
    </w:rPr>
  </w:style>
  <w:style w:type="character" w:customStyle="1" w:styleId="Heading2-">
    <w:name w:val="Heading 2-"/>
    <w:rsid w:val="009165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65B6"/>
    <w:rPr>
      <w:rFonts w:ascii="Arial" w:hAnsi="Arial"/>
      <w:sz w:val="32"/>
      <w:lang w:val="en-GB" w:eastAsia="en-US"/>
    </w:rPr>
  </w:style>
  <w:style w:type="paragraph" w:customStyle="1" w:styleId="TDC91">
    <w:name w:val="TDC 91"/>
    <w:basedOn w:val="TOC8"/>
    <w:rsid w:val="009165B6"/>
    <w:pPr>
      <w:keepNext w:val="0"/>
      <w:ind w:left="1418" w:hanging="1418"/>
    </w:pPr>
    <w:rPr>
      <w:rFonts w:eastAsia="MS Mincho"/>
      <w:lang w:val="en-GB" w:eastAsia="en-GB"/>
    </w:rPr>
  </w:style>
  <w:style w:type="character" w:customStyle="1" w:styleId="NoteHeadingChar1">
    <w:name w:val="Note Heading Char1"/>
    <w:rsid w:val="009165B6"/>
    <w:rPr>
      <w:rFonts w:eastAsia="MS Mincho"/>
      <w:lang w:val="en-GB" w:eastAsia="x-none"/>
    </w:rPr>
  </w:style>
  <w:style w:type="character" w:customStyle="1" w:styleId="HTMLPreformattedChar1">
    <w:name w:val="HTML Preformatted Char1"/>
    <w:rsid w:val="009165B6"/>
    <w:rPr>
      <w:rFonts w:ascii="Courier New" w:eastAsia="MS Mincho" w:hAnsi="Courier New"/>
      <w:lang w:val="en-GB" w:eastAsia="x-none"/>
    </w:rPr>
  </w:style>
  <w:style w:type="paragraph" w:customStyle="1" w:styleId="Epgrafe1">
    <w:name w:val="Epígrafe1"/>
    <w:basedOn w:val="Normal"/>
    <w:next w:val="Normal"/>
    <w:rsid w:val="009165B6"/>
    <w:pPr>
      <w:spacing w:before="120" w:after="120"/>
    </w:pPr>
    <w:rPr>
      <w:rFonts w:eastAsia="MS Mincho"/>
      <w:b/>
    </w:rPr>
  </w:style>
  <w:style w:type="paragraph" w:customStyle="1" w:styleId="Tabladeilustraciones1">
    <w:name w:val="Tabla de ilustraciones1"/>
    <w:basedOn w:val="Normal"/>
    <w:next w:val="Normal"/>
    <w:rsid w:val="009165B6"/>
    <w:pPr>
      <w:ind w:left="400" w:hanging="400"/>
    </w:pPr>
    <w:rPr>
      <w:rFonts w:eastAsia="MS Mincho"/>
      <w:b/>
    </w:rPr>
  </w:style>
  <w:style w:type="paragraph" w:customStyle="1" w:styleId="3fa">
    <w:name w:val="列出段落3"/>
    <w:basedOn w:val="Normal"/>
    <w:qFormat/>
    <w:rsid w:val="009165B6"/>
    <w:pPr>
      <w:ind w:firstLineChars="200" w:firstLine="420"/>
    </w:pPr>
  </w:style>
  <w:style w:type="paragraph" w:customStyle="1" w:styleId="B-Body">
    <w:name w:val="B-Body"/>
    <w:link w:val="B-BodyChar"/>
    <w:qFormat/>
    <w:rsid w:val="009165B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65B6"/>
    <w:rPr>
      <w:rFonts w:ascii="Times New Roman" w:eastAsia="SimSun" w:hAnsi="Times New Roman"/>
      <w:sz w:val="22"/>
      <w:lang w:val="en-GB" w:eastAsia="en-GB"/>
    </w:rPr>
  </w:style>
  <w:style w:type="paragraph" w:customStyle="1" w:styleId="4f8">
    <w:name w:val="列出段落4"/>
    <w:basedOn w:val="Normal"/>
    <w:qFormat/>
    <w:rsid w:val="009165B6"/>
    <w:pPr>
      <w:ind w:firstLineChars="200" w:firstLine="420"/>
    </w:pPr>
  </w:style>
  <w:style w:type="paragraph" w:customStyle="1" w:styleId="TF1">
    <w:name w:val="TF1"/>
    <w:link w:val="TFZchn"/>
    <w:rsid w:val="009165B6"/>
    <w:pPr>
      <w:keepLines/>
      <w:spacing w:after="240"/>
      <w:jc w:val="center"/>
    </w:pPr>
    <w:rPr>
      <w:rFonts w:ascii="Arial" w:eastAsia="MS Mincho" w:hAnsi="Arial"/>
      <w:b/>
      <w:bCs/>
      <w:lang w:eastAsia="en-GB"/>
    </w:rPr>
  </w:style>
  <w:style w:type="character" w:customStyle="1" w:styleId="2Char">
    <w:name w:val="标题 2 Char"/>
    <w:aliases w:val="22 Char"/>
    <w:uiPriority w:val="9"/>
    <w:rsid w:val="009165B6"/>
    <w:rPr>
      <w:rFonts w:ascii="Arial" w:hAnsi="Arial"/>
      <w:sz w:val="32"/>
      <w:lang w:val="en-GB"/>
    </w:rPr>
  </w:style>
  <w:style w:type="character" w:customStyle="1" w:styleId="3Char">
    <w:name w:val="标题 3 Char"/>
    <w:rsid w:val="009165B6"/>
    <w:rPr>
      <w:rFonts w:ascii="Arial" w:hAnsi="Arial"/>
      <w:sz w:val="28"/>
      <w:lang w:val="en-GB"/>
    </w:rPr>
  </w:style>
  <w:style w:type="character" w:customStyle="1" w:styleId="6Char">
    <w:name w:val="标题 6 Char"/>
    <w:uiPriority w:val="9"/>
    <w:rsid w:val="009165B6"/>
    <w:rPr>
      <w:rFonts w:ascii="Arial" w:hAnsi="Arial"/>
      <w:lang w:val="en-GB"/>
    </w:rPr>
  </w:style>
  <w:style w:type="character" w:customStyle="1" w:styleId="7Char">
    <w:name w:val="标题 7 Char"/>
    <w:uiPriority w:val="9"/>
    <w:rsid w:val="009165B6"/>
    <w:rPr>
      <w:rFonts w:ascii="Arial" w:hAnsi="Arial"/>
      <w:lang w:val="en-GB"/>
    </w:rPr>
  </w:style>
  <w:style w:type="character" w:customStyle="1" w:styleId="8Char">
    <w:name w:val="标题 8 Char"/>
    <w:uiPriority w:val="9"/>
    <w:rsid w:val="009165B6"/>
    <w:rPr>
      <w:rFonts w:ascii="Arial" w:hAnsi="Arial"/>
      <w:sz w:val="36"/>
      <w:lang w:val="en-GB"/>
    </w:rPr>
  </w:style>
  <w:style w:type="character" w:customStyle="1" w:styleId="9Char">
    <w:name w:val="标题 9 Char"/>
    <w:uiPriority w:val="9"/>
    <w:rsid w:val="009165B6"/>
    <w:rPr>
      <w:rFonts w:ascii="Arial" w:hAnsi="Arial"/>
      <w:sz w:val="36"/>
      <w:lang w:val="en-GB"/>
    </w:rPr>
  </w:style>
  <w:style w:type="character" w:customStyle="1" w:styleId="Char7">
    <w:name w:val="页脚 Char"/>
    <w:uiPriority w:val="99"/>
    <w:rsid w:val="009165B6"/>
    <w:rPr>
      <w:rFonts w:ascii="Arial" w:hAnsi="Arial"/>
      <w:b/>
      <w:i/>
      <w:noProof/>
      <w:sz w:val="18"/>
    </w:rPr>
  </w:style>
  <w:style w:type="character" w:customStyle="1" w:styleId="Char8">
    <w:name w:val="列表 Char"/>
    <w:rsid w:val="009165B6"/>
    <w:rPr>
      <w:lang w:val="en-GB"/>
    </w:rPr>
  </w:style>
  <w:style w:type="character" w:customStyle="1" w:styleId="Char9">
    <w:name w:val="文档结构图 Char"/>
    <w:uiPriority w:val="99"/>
    <w:rsid w:val="009165B6"/>
    <w:rPr>
      <w:rFonts w:ascii="Tahoma" w:hAnsi="Tahoma"/>
      <w:lang w:val="en-GB" w:eastAsia="en-US"/>
    </w:rPr>
  </w:style>
  <w:style w:type="character" w:customStyle="1" w:styleId="Chara">
    <w:name w:val="纯文本 Char"/>
    <w:rsid w:val="009165B6"/>
    <w:rPr>
      <w:rFonts w:ascii="Courier New" w:hAnsi="Courier New"/>
      <w:lang w:val="nb-NO"/>
    </w:rPr>
  </w:style>
  <w:style w:type="character" w:customStyle="1" w:styleId="Charb">
    <w:name w:val="批注框文本 Char"/>
    <w:uiPriority w:val="99"/>
    <w:rsid w:val="009165B6"/>
    <w:rPr>
      <w:rFonts w:ascii="Tahoma" w:hAnsi="Tahoma" w:cs="Tahoma"/>
      <w:sz w:val="16"/>
      <w:szCs w:val="16"/>
      <w:lang w:val="en-GB" w:eastAsia="en-GB" w:bidi="ar-SA"/>
    </w:rPr>
  </w:style>
  <w:style w:type="paragraph" w:customStyle="1" w:styleId="Commentnokia0">
    <w:name w:val="Comment nokia"/>
    <w:basedOn w:val="Heading4"/>
    <w:rsid w:val="009165B6"/>
    <w:rPr>
      <w:b/>
      <w:sz w:val="28"/>
      <w:lang w:eastAsia="x-none"/>
    </w:rPr>
  </w:style>
  <w:style w:type="paragraph" w:customStyle="1" w:styleId="5f3">
    <w:name w:val="列出段落5"/>
    <w:basedOn w:val="Normal"/>
    <w:qFormat/>
    <w:rsid w:val="009165B6"/>
    <w:pPr>
      <w:ind w:firstLineChars="200" w:firstLine="420"/>
    </w:pPr>
  </w:style>
  <w:style w:type="character" w:customStyle="1" w:styleId="Charc">
    <w:name w:val="批注文字 Char"/>
    <w:uiPriority w:val="99"/>
    <w:qFormat/>
    <w:rsid w:val="009165B6"/>
    <w:rPr>
      <w:lang w:val="en-GB" w:eastAsia="x-none"/>
    </w:rPr>
  </w:style>
  <w:style w:type="character" w:customStyle="1" w:styleId="Titre32">
    <w:name w:val="Titre 32"/>
    <w:rsid w:val="009165B6"/>
    <w:rPr>
      <w:rFonts w:ascii="Arial" w:hAnsi="Arial"/>
      <w:sz w:val="28"/>
      <w:szCs w:val="28"/>
      <w:lang w:val="en-GB" w:eastAsia="en-GB"/>
    </w:rPr>
  </w:style>
  <w:style w:type="character" w:customStyle="1" w:styleId="Titre31">
    <w:name w:val="Titre 31"/>
    <w:rsid w:val="009165B6"/>
    <w:rPr>
      <w:rFonts w:ascii="Arial" w:hAnsi="Arial"/>
      <w:sz w:val="28"/>
      <w:szCs w:val="28"/>
      <w:lang w:val="en-GB" w:eastAsia="en-GB"/>
    </w:rPr>
  </w:style>
  <w:style w:type="character" w:customStyle="1" w:styleId="trans">
    <w:name w:val="trans"/>
    <w:rsid w:val="009165B6"/>
  </w:style>
  <w:style w:type="character" w:customStyle="1" w:styleId="Head2A1">
    <w:name w:val="Head2A1"/>
    <w:rsid w:val="009165B6"/>
    <w:rPr>
      <w:rFonts w:ascii="Arial" w:eastAsia="MS Mincho" w:hAnsi="Arial" w:cs="Arial" w:hint="default"/>
      <w:sz w:val="32"/>
      <w:lang w:val="en-GB" w:eastAsia="en-US" w:bidi="ar-SA"/>
    </w:rPr>
  </w:style>
  <w:style w:type="character" w:customStyle="1" w:styleId="Heading7Char4">
    <w:name w:val="Heading 7 Char4"/>
    <w:rsid w:val="009165B6"/>
    <w:rPr>
      <w:rFonts w:ascii="Arial" w:eastAsia="Times New Roman" w:hAnsi="Arial"/>
    </w:rPr>
  </w:style>
  <w:style w:type="character" w:customStyle="1" w:styleId="Heading8Char4">
    <w:name w:val="Heading 8 Char4"/>
    <w:rsid w:val="009165B6"/>
    <w:rPr>
      <w:rFonts w:ascii="Arial" w:eastAsia="Times New Roman" w:hAnsi="Arial"/>
      <w:sz w:val="36"/>
    </w:rPr>
  </w:style>
  <w:style w:type="character" w:customStyle="1" w:styleId="Heading9Char3">
    <w:name w:val="Heading 9 Char3"/>
    <w:rsid w:val="009165B6"/>
    <w:rPr>
      <w:rFonts w:ascii="Arial" w:eastAsia="Times New Roman" w:hAnsi="Arial"/>
      <w:sz w:val="36"/>
    </w:rPr>
  </w:style>
  <w:style w:type="character" w:customStyle="1" w:styleId="FooterChar3">
    <w:name w:val="Footer Char3"/>
    <w:rsid w:val="009165B6"/>
    <w:rPr>
      <w:rFonts w:ascii="Arial" w:eastAsia="Times New Roman" w:hAnsi="Arial"/>
      <w:b/>
      <w:i/>
      <w:noProof/>
      <w:sz w:val="18"/>
    </w:rPr>
  </w:style>
  <w:style w:type="character" w:customStyle="1" w:styleId="CommentTextChar3">
    <w:name w:val="Comment Text Char3"/>
    <w:rsid w:val="009165B6"/>
    <w:rPr>
      <w:rFonts w:eastAsia="SimSun"/>
      <w:lang w:val="en-GB"/>
    </w:rPr>
  </w:style>
  <w:style w:type="character" w:customStyle="1" w:styleId="DocumentMapChar2">
    <w:name w:val="Document Map Char2"/>
    <w:uiPriority w:val="99"/>
    <w:rsid w:val="009165B6"/>
    <w:rPr>
      <w:rFonts w:ascii="Tahoma" w:eastAsia="Times New Roman" w:hAnsi="Tahoma" w:cs="Tahoma"/>
      <w:shd w:val="clear" w:color="auto" w:fill="000080"/>
      <w:lang w:val="en-GB"/>
    </w:rPr>
  </w:style>
  <w:style w:type="character" w:customStyle="1" w:styleId="NoteHeadingChar2">
    <w:name w:val="Note Heading Char2"/>
    <w:rsid w:val="009165B6"/>
    <w:rPr>
      <w:lang w:val="x-none" w:eastAsia="x-none"/>
    </w:rPr>
  </w:style>
  <w:style w:type="character" w:customStyle="1" w:styleId="PlainTextChar4">
    <w:name w:val="Plain Text Char4"/>
    <w:rsid w:val="009165B6"/>
    <w:rPr>
      <w:rFonts w:ascii="Courier New" w:eastAsia="SimSun" w:hAnsi="Courier New"/>
      <w:lang w:val="nb-NO"/>
    </w:rPr>
  </w:style>
  <w:style w:type="character" w:customStyle="1" w:styleId="BalloonTextChar2">
    <w:name w:val="Balloon Text Char2"/>
    <w:uiPriority w:val="99"/>
    <w:rsid w:val="009165B6"/>
    <w:rPr>
      <w:rFonts w:ascii="Tahoma" w:eastAsia="Times New Roman" w:hAnsi="Tahoma" w:cs="Tahoma"/>
      <w:sz w:val="16"/>
      <w:szCs w:val="16"/>
      <w:lang w:val="en-GB"/>
    </w:rPr>
  </w:style>
  <w:style w:type="character" w:customStyle="1" w:styleId="BodyTextIndentChar4">
    <w:name w:val="Body Text Indent Char4"/>
    <w:rsid w:val="009165B6"/>
    <w:rPr>
      <w:rFonts w:eastAsia="Batang"/>
      <w:lang w:val="en-GB"/>
    </w:rPr>
  </w:style>
  <w:style w:type="character" w:customStyle="1" w:styleId="BodyText2Char4">
    <w:name w:val="Body Text 2 Char4"/>
    <w:rsid w:val="009165B6"/>
    <w:rPr>
      <w:rFonts w:ascii="CG Times (WN)" w:eastAsia="Malgun Gothic" w:hAnsi="CG Times (WN)"/>
      <w:i/>
      <w:lang w:val="en-GB" w:eastAsia="ko-KR"/>
    </w:rPr>
  </w:style>
  <w:style w:type="character" w:customStyle="1" w:styleId="BodyText3Char4">
    <w:name w:val="Body Text 3 Char4"/>
    <w:rsid w:val="009165B6"/>
    <w:rPr>
      <w:rFonts w:ascii="CG Times (WN)" w:eastAsia="Osaka" w:hAnsi="CG Times (WN)"/>
      <w:color w:val="000000"/>
      <w:lang w:val="en-GB" w:eastAsia="ko-KR"/>
    </w:rPr>
  </w:style>
  <w:style w:type="character" w:customStyle="1" w:styleId="BodyTextIndent2Char4">
    <w:name w:val="Body Text Indent 2 Char4"/>
    <w:rsid w:val="009165B6"/>
    <w:rPr>
      <w:rFonts w:ascii="CG Times (WN)" w:hAnsi="CG Times (WN)"/>
      <w:lang w:val="en-GB"/>
    </w:rPr>
  </w:style>
  <w:style w:type="character" w:customStyle="1" w:styleId="HTMLPreformattedChar2">
    <w:name w:val="HTML Preformatted Char2"/>
    <w:rsid w:val="009165B6"/>
    <w:rPr>
      <w:rFonts w:ascii="Courier New" w:hAnsi="Courier New"/>
      <w:lang w:val="en-GB" w:eastAsia="x-none"/>
    </w:rPr>
  </w:style>
  <w:style w:type="paragraph" w:customStyle="1" w:styleId="wxs">
    <w:name w:val="wxs_正文"/>
    <w:basedOn w:val="Normal"/>
    <w:qFormat/>
    <w:rsid w:val="009165B6"/>
    <w:pPr>
      <w:spacing w:beforeLines="50" w:before="50" w:afterLines="50" w:after="50"/>
      <w:ind w:firstLineChars="200" w:firstLine="200"/>
    </w:pPr>
    <w:rPr>
      <w:szCs w:val="21"/>
    </w:rPr>
  </w:style>
  <w:style w:type="paragraph" w:customStyle="1" w:styleId="wxs1">
    <w:name w:val="wxs_1级标题"/>
    <w:basedOn w:val="Heading1"/>
    <w:next w:val="wxs"/>
    <w:qFormat/>
    <w:rsid w:val="009165B6"/>
    <w:pPr>
      <w:keepNext w:val="0"/>
      <w:keepLines w:val="0"/>
      <w:numPr>
        <w:numId w:val="24"/>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9165B6"/>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9165B6"/>
    <w:rPr>
      <w:rFonts w:ascii="Times New Roman" w:hAnsi="Times New Roman"/>
      <w:b/>
      <w:bCs/>
      <w:kern w:val="44"/>
      <w:sz w:val="30"/>
      <w:lang w:val="en-GB" w:eastAsia="en-US"/>
    </w:rPr>
  </w:style>
  <w:style w:type="paragraph" w:customStyle="1" w:styleId="NOTE1">
    <w:name w:val="NOTE"/>
    <w:basedOn w:val="B30"/>
    <w:qFormat/>
    <w:rsid w:val="009165B6"/>
  </w:style>
  <w:style w:type="table" w:customStyle="1" w:styleId="1fff1">
    <w:name w:val="网格型1"/>
    <w:basedOn w:val="TableNormal"/>
    <w:next w:val="TableGrid"/>
    <w:qFormat/>
    <w:rsid w:val="009165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9165B6"/>
    <w:pPr>
      <w:ind w:left="720" w:hanging="360"/>
    </w:pPr>
    <w:rPr>
      <w:rFonts w:ascii="Arial" w:hAnsi="Arial"/>
    </w:rPr>
  </w:style>
  <w:style w:type="paragraph" w:customStyle="1" w:styleId="text3bullet">
    <w:name w:val="text3 bullet"/>
    <w:basedOn w:val="Normal"/>
    <w:rsid w:val="009165B6"/>
    <w:pPr>
      <w:tabs>
        <w:tab w:val="num" w:pos="1492"/>
      </w:tabs>
      <w:ind w:left="1492" w:hanging="360"/>
    </w:pPr>
    <w:rPr>
      <w:rFonts w:ascii="Arial" w:hAnsi="Arial"/>
    </w:rPr>
  </w:style>
  <w:style w:type="paragraph" w:customStyle="1" w:styleId="UnnumberedSubheading">
    <w:name w:val="Unnumbered Subheading"/>
    <w:basedOn w:val="H6"/>
    <w:next w:val="PlainText"/>
    <w:rsid w:val="009165B6"/>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rsid w:val="009165B6"/>
    <w:pPr>
      <w:widowControl w:val="0"/>
      <w:spacing w:after="120"/>
    </w:pPr>
    <w:rPr>
      <w:rFonts w:ascii="Arial" w:eastAsia="‚l‚r ‚oƒSƒVƒbƒN" w:hAnsi="Arial"/>
      <w:snapToGrid w:val="0"/>
    </w:rPr>
  </w:style>
  <w:style w:type="paragraph" w:customStyle="1" w:styleId="L3">
    <w:name w:val="L3"/>
    <w:rsid w:val="009165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165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65B6"/>
    <w:pPr>
      <w:spacing w:before="120" w:after="220"/>
    </w:pPr>
    <w:rPr>
      <w:rFonts w:ascii="Arial" w:eastAsia="MS Mincho" w:hAnsi="Arial"/>
      <w:noProof/>
      <w:lang w:val="en-US" w:eastAsia="en-US"/>
    </w:rPr>
  </w:style>
  <w:style w:type="paragraph" w:customStyle="1" w:styleId="nroaml">
    <w:name w:val="nroaml"/>
    <w:basedOn w:val="H6"/>
    <w:qFormat/>
    <w:rsid w:val="009165B6"/>
    <w:pPr>
      <w:ind w:left="0" w:firstLine="0"/>
    </w:pPr>
    <w:rPr>
      <w:snapToGrid w:val="0"/>
      <w:lang w:eastAsia="en-GB"/>
    </w:rPr>
  </w:style>
  <w:style w:type="paragraph" w:customStyle="1" w:styleId="00BodyText">
    <w:name w:val="00 BodyText"/>
    <w:basedOn w:val="Normal"/>
    <w:qFormat/>
    <w:rsid w:val="009165B6"/>
    <w:pPr>
      <w:spacing w:after="220"/>
    </w:pPr>
    <w:rPr>
      <w:rFonts w:ascii="Arial" w:hAnsi="Arial"/>
      <w:sz w:val="22"/>
      <w:lang w:val="en-US"/>
    </w:rPr>
  </w:style>
  <w:style w:type="character" w:customStyle="1" w:styleId="affb">
    <w:name w:val="標準太字"/>
    <w:autoRedefine/>
    <w:rsid w:val="009165B6"/>
    <w:rPr>
      <w:b/>
    </w:rPr>
  </w:style>
  <w:style w:type="paragraph" w:customStyle="1" w:styleId="ActionPoint">
    <w:name w:val="ActionPoint"/>
    <w:basedOn w:val="Normal"/>
    <w:rsid w:val="009165B6"/>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9165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9165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165B6"/>
    <w:rPr>
      <w:rFonts w:ascii="Arial Unicode MS" w:eastAsia="Arial Unicode MS" w:hAnsi="Arial Unicode MS" w:cs="Arial Unicode MS"/>
      <w:sz w:val="20"/>
      <w:szCs w:val="20"/>
    </w:rPr>
  </w:style>
  <w:style w:type="paragraph" w:customStyle="1" w:styleId="NormalAfter0pt">
    <w:name w:val="Normal + After:  0 pt"/>
    <w:basedOn w:val="Normal"/>
    <w:rsid w:val="009165B6"/>
    <w:rPr>
      <w:rFonts w:ascii="Arial" w:hAnsi="Arial"/>
    </w:rPr>
  </w:style>
  <w:style w:type="character" w:customStyle="1" w:styleId="PTK">
    <w:name w:val="PTK"/>
    <w:semiHidden/>
    <w:rsid w:val="009165B6"/>
    <w:rPr>
      <w:rFonts w:ascii="Arial" w:hAnsi="Arial" w:cs="Arial"/>
      <w:color w:val="000080"/>
      <w:sz w:val="20"/>
      <w:szCs w:val="20"/>
    </w:rPr>
  </w:style>
  <w:style w:type="paragraph" w:customStyle="1" w:styleId="TdocList">
    <w:name w:val="Tdoc_List"/>
    <w:basedOn w:val="Normal"/>
    <w:rsid w:val="009165B6"/>
    <w:pPr>
      <w:tabs>
        <w:tab w:val="num" w:pos="432"/>
      </w:tabs>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91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1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165B6"/>
    <w:pPr>
      <w:ind w:left="2836"/>
    </w:pPr>
    <w:rPr>
      <w:rFonts w:eastAsia="Times New Roman"/>
      <w:lang w:val="x-none"/>
    </w:rPr>
  </w:style>
  <w:style w:type="character" w:customStyle="1" w:styleId="Char24">
    <w:name w:val="批注文字 Char2"/>
    <w:qFormat/>
    <w:rsid w:val="009165B6"/>
    <w:rPr>
      <w:lang w:val="en-GB" w:eastAsia="en-US"/>
    </w:rPr>
  </w:style>
  <w:style w:type="paragraph" w:customStyle="1" w:styleId="T">
    <w:name w:val="T"/>
    <w:basedOn w:val="TAC"/>
    <w:rsid w:val="009165B6"/>
    <w:rPr>
      <w:lang w:eastAsia="x-none"/>
    </w:rPr>
  </w:style>
  <w:style w:type="character" w:customStyle="1" w:styleId="Char25">
    <w:name w:val="页脚 Char2"/>
    <w:qFormat/>
    <w:rsid w:val="009165B6"/>
    <w:rPr>
      <w:rFonts w:ascii="Arial" w:hAnsi="Arial"/>
      <w:b/>
      <w:i/>
      <w:noProof/>
      <w:sz w:val="18"/>
    </w:rPr>
  </w:style>
  <w:style w:type="character" w:customStyle="1" w:styleId="Char33">
    <w:name w:val="批注文字 Char3"/>
    <w:uiPriority w:val="99"/>
    <w:qFormat/>
    <w:rsid w:val="009165B6"/>
    <w:rPr>
      <w:lang w:val="en-GB" w:eastAsia="en-US"/>
    </w:rPr>
  </w:style>
  <w:style w:type="paragraph" w:customStyle="1" w:styleId="Pl0">
    <w:name w:val="Pl"/>
    <w:basedOn w:val="Normal"/>
    <w:rsid w:val="00916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rsid w:val="009165B6"/>
    <w:rPr>
      <w:rFonts w:ascii="Calibri" w:eastAsia="Calibri" w:hAnsi="Calibri" w:cs="Calibri"/>
      <w:lang w:val="en-US"/>
    </w:rPr>
  </w:style>
  <w:style w:type="character" w:customStyle="1" w:styleId="8Char2">
    <w:name w:val="标题 8 Char2"/>
    <w:qFormat/>
    <w:rsid w:val="009165B6"/>
    <w:rPr>
      <w:rFonts w:ascii="Arial" w:eastAsia="Times New Roman" w:hAnsi="Arial"/>
      <w:sz w:val="36"/>
      <w:lang w:val="en-GB" w:eastAsia="en-GB"/>
    </w:rPr>
  </w:style>
  <w:style w:type="character" w:customStyle="1" w:styleId="9Char2">
    <w:name w:val="标题 9 Char2"/>
    <w:rsid w:val="009165B6"/>
    <w:rPr>
      <w:rFonts w:ascii="Arial" w:eastAsia="Times New Roman" w:hAnsi="Arial"/>
      <w:sz w:val="36"/>
      <w:lang w:val="en-GB" w:eastAsia="en-GB"/>
    </w:rPr>
  </w:style>
  <w:style w:type="character" w:customStyle="1" w:styleId="Char26">
    <w:name w:val="批注框文本 Char2"/>
    <w:rsid w:val="009165B6"/>
    <w:rPr>
      <w:rFonts w:ascii="Segoe UI" w:eastAsia="Times New Roman" w:hAnsi="Segoe UI"/>
      <w:sz w:val="18"/>
      <w:szCs w:val="18"/>
      <w:lang w:val="x-none" w:eastAsia="en-GB"/>
    </w:rPr>
  </w:style>
  <w:style w:type="character" w:customStyle="1" w:styleId="Char27">
    <w:name w:val="文档结构图 Char2"/>
    <w:rsid w:val="009165B6"/>
    <w:rPr>
      <w:rFonts w:ascii="Tahoma" w:eastAsia="Times New Roman" w:hAnsi="Tahoma"/>
      <w:shd w:val="clear" w:color="auto" w:fill="000080"/>
      <w:lang w:val="en-GB" w:eastAsia="en-GB"/>
    </w:rPr>
  </w:style>
  <w:style w:type="character" w:customStyle="1" w:styleId="Char28">
    <w:name w:val="纯文本 Char2"/>
    <w:rsid w:val="009165B6"/>
    <w:rPr>
      <w:rFonts w:ascii="Courier New" w:eastAsia="Times New Roman" w:hAnsi="Courier New"/>
      <w:lang w:val="nb-NO" w:eastAsia="en-GB"/>
    </w:rPr>
  </w:style>
  <w:style w:type="character" w:styleId="HTMLCite">
    <w:name w:val="HTML Cite"/>
    <w:unhideWhenUsed/>
    <w:qFormat/>
    <w:rsid w:val="009165B6"/>
    <w:rPr>
      <w:i w:val="0"/>
      <w:color w:val="008000"/>
    </w:rPr>
  </w:style>
  <w:style w:type="character" w:customStyle="1" w:styleId="opdict3lineoneresulttip">
    <w:name w:val="op_dict3_lineone_result_tip"/>
    <w:qFormat/>
    <w:rsid w:val="009165B6"/>
    <w:rPr>
      <w:color w:val="999999"/>
    </w:rPr>
  </w:style>
  <w:style w:type="character" w:customStyle="1" w:styleId="c-icon">
    <w:name w:val="c-icon"/>
    <w:qFormat/>
    <w:rsid w:val="009165B6"/>
  </w:style>
  <w:style w:type="paragraph" w:customStyle="1" w:styleId="StyleFPArialLatin9ptCentrGauche5cmDroite50">
    <w:name w:val="Style FP + Arial (Latin) 9 pt Centré Gauche? :  5 cm Droite :  5.."/>
    <w:basedOn w:val="FP"/>
    <w:qFormat/>
    <w:rsid w:val="009165B6"/>
    <w:pPr>
      <w:spacing w:after="20"/>
      <w:ind w:left="2835" w:right="2835"/>
    </w:pPr>
    <w:rPr>
      <w:rFonts w:ascii="Arial" w:hAnsi="Arial" w:cs="Arial"/>
      <w:sz w:val="18"/>
    </w:rPr>
  </w:style>
  <w:style w:type="paragraph" w:customStyle="1" w:styleId="Char110">
    <w:name w:val="Char11"/>
    <w:semiHidden/>
    <w:rsid w:val="009165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165B6"/>
    <w:rPr>
      <w:rFonts w:ascii="Arial" w:hAnsi="Arial"/>
      <w:b/>
      <w:i/>
      <w:noProof/>
      <w:sz w:val="18"/>
      <w:lang w:val="en-GB"/>
    </w:rPr>
  </w:style>
  <w:style w:type="character" w:customStyle="1" w:styleId="CharChar181">
    <w:name w:val="Char Char181"/>
    <w:qFormat/>
    <w:rsid w:val="009165B6"/>
    <w:rPr>
      <w:rFonts w:ascii="Arial" w:hAnsi="Arial"/>
      <w:lang w:val="x-none" w:eastAsia="en-US"/>
    </w:rPr>
  </w:style>
  <w:style w:type="paragraph" w:customStyle="1" w:styleId="CharCharCharCharCharCharCharCharCharCharCharChar1">
    <w:name w:val="Char Char Char Char Char Char Char Char Char Char Char Char1"/>
    <w:semiHidden/>
    <w:rsid w:val="0091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165B6"/>
    <w:rPr>
      <w:rFonts w:ascii="Arial" w:eastAsia="MS Mincho" w:hAnsi="Arial"/>
      <w:lang w:val="en-GB" w:eastAsia="en-US"/>
    </w:rPr>
  </w:style>
  <w:style w:type="character" w:customStyle="1" w:styleId="CarCar81">
    <w:name w:val="Car Car81"/>
    <w:rsid w:val="009165B6"/>
    <w:rPr>
      <w:rFonts w:ascii="Arial" w:eastAsia="MS Mincho" w:hAnsi="Arial"/>
      <w:sz w:val="36"/>
      <w:lang w:val="en-GB" w:eastAsia="en-US"/>
    </w:rPr>
  </w:style>
  <w:style w:type="character" w:customStyle="1" w:styleId="CarCar31">
    <w:name w:val="Car Car31"/>
    <w:rsid w:val="009165B6"/>
    <w:rPr>
      <w:rFonts w:ascii="Arial" w:eastAsia="MS Mincho" w:hAnsi="Arial"/>
      <w:sz w:val="36"/>
      <w:lang w:val="en-GB" w:eastAsia="en-US"/>
    </w:rPr>
  </w:style>
  <w:style w:type="character" w:customStyle="1" w:styleId="CarCar71">
    <w:name w:val="Car Car71"/>
    <w:rsid w:val="009165B6"/>
    <w:rPr>
      <w:rFonts w:eastAsia="MS Mincho"/>
      <w:lang w:val="en-GB" w:eastAsia="en-US"/>
    </w:rPr>
  </w:style>
  <w:style w:type="character" w:customStyle="1" w:styleId="CarCar61">
    <w:name w:val="Car Car61"/>
    <w:qFormat/>
    <w:rsid w:val="009165B6"/>
    <w:rPr>
      <w:rFonts w:ascii="Courier New" w:hAnsi="Courier New"/>
      <w:lang w:val="nb-NO" w:eastAsia="ja-JP"/>
    </w:rPr>
  </w:style>
  <w:style w:type="character" w:customStyle="1" w:styleId="CarCar21">
    <w:name w:val="Car Car21"/>
    <w:qFormat/>
    <w:rsid w:val="009165B6"/>
    <w:rPr>
      <w:rFonts w:eastAsia="MS Mincho"/>
      <w:lang w:val="en-GB" w:eastAsia="ja-JP"/>
    </w:rPr>
  </w:style>
  <w:style w:type="character" w:customStyle="1" w:styleId="CarCar91">
    <w:name w:val="Car Car91"/>
    <w:rsid w:val="009165B6"/>
    <w:rPr>
      <w:rFonts w:ascii="Arial" w:hAnsi="Arial"/>
      <w:lang w:val="en-GB" w:eastAsia="ja-JP"/>
    </w:rPr>
  </w:style>
  <w:style w:type="character" w:customStyle="1" w:styleId="CarCar101">
    <w:name w:val="Car Car101"/>
    <w:rsid w:val="009165B6"/>
    <w:rPr>
      <w:rFonts w:ascii="Arial" w:hAnsi="Arial"/>
      <w:lang w:val="en-GB" w:eastAsia="ja-JP"/>
    </w:rPr>
  </w:style>
  <w:style w:type="character" w:customStyle="1" w:styleId="810">
    <w:name w:val="(文字) (文字)81"/>
    <w:rsid w:val="009165B6"/>
    <w:rPr>
      <w:rFonts w:ascii="Arial" w:eastAsia="MS Mincho" w:hAnsi="Arial"/>
      <w:lang w:val="en-GB" w:eastAsia="ar-SA" w:bidi="ar-SA"/>
    </w:rPr>
  </w:style>
  <w:style w:type="character" w:customStyle="1" w:styleId="710">
    <w:name w:val="(文字) (文字)71"/>
    <w:rsid w:val="009165B6"/>
    <w:rPr>
      <w:rFonts w:ascii="Arial" w:eastAsia="MS Mincho" w:hAnsi="Arial"/>
      <w:sz w:val="36"/>
      <w:lang w:val="en-GB" w:eastAsia="ar-SA" w:bidi="ar-SA"/>
    </w:rPr>
  </w:style>
  <w:style w:type="character" w:customStyle="1" w:styleId="610">
    <w:name w:val="(文字) (文字)61"/>
    <w:rsid w:val="009165B6"/>
    <w:rPr>
      <w:rFonts w:eastAsia="MS Mincho"/>
      <w:lang w:val="en-GB" w:eastAsia="ar-SA" w:bidi="ar-SA"/>
    </w:rPr>
  </w:style>
  <w:style w:type="character" w:customStyle="1" w:styleId="514">
    <w:name w:val="(文字) (文字)51"/>
    <w:rsid w:val="009165B6"/>
    <w:rPr>
      <w:rFonts w:ascii="Courier New" w:eastAsia="MS Mincho" w:hAnsi="Courier New"/>
      <w:lang w:val="nb-NO" w:eastAsia="ar-SA" w:bidi="ar-SA"/>
    </w:rPr>
  </w:style>
  <w:style w:type="character" w:customStyle="1" w:styleId="CharChar231">
    <w:name w:val="Char Char231"/>
    <w:rsid w:val="009165B6"/>
    <w:rPr>
      <w:rFonts w:ascii="Arial" w:hAnsi="Arial"/>
      <w:lang w:val="en-GB" w:eastAsia="en-US"/>
    </w:rPr>
  </w:style>
  <w:style w:type="character" w:customStyle="1" w:styleId="Titre33">
    <w:name w:val="Titre 33"/>
    <w:rsid w:val="009165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91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1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65B6"/>
    <w:rPr>
      <w:rFonts w:ascii="Times New Roman" w:eastAsia="DengXian" w:hAnsi="Times New Roman" w:hint="eastAsia"/>
      <w:lang w:val="en-GB" w:eastAsia="en-GB"/>
    </w:rPr>
    <w:tblPr>
      <w:tblInd w:w="0" w:type="nil"/>
    </w:tblPr>
  </w:style>
  <w:style w:type="paragraph" w:customStyle="1" w:styleId="84">
    <w:name w:val="吹き出し8"/>
    <w:basedOn w:val="Normal"/>
    <w:rsid w:val="009165B6"/>
    <w:rPr>
      <w:rFonts w:ascii="Tahoma" w:eastAsia="MS Mincho" w:hAnsi="Tahoma" w:cs="Tahoma"/>
      <w:sz w:val="16"/>
      <w:szCs w:val="16"/>
    </w:rPr>
  </w:style>
  <w:style w:type="paragraph" w:customStyle="1" w:styleId="65">
    <w:name w:val="変更箇所6"/>
    <w:hidden/>
    <w:semiHidden/>
    <w:rsid w:val="009165B6"/>
    <w:rPr>
      <w:rFonts w:ascii="Times New Roman" w:eastAsia="MS Mincho" w:hAnsi="Times New Roman"/>
      <w:lang w:val="en-GB" w:eastAsia="en-US"/>
    </w:rPr>
  </w:style>
  <w:style w:type="character" w:customStyle="1" w:styleId="66">
    <w:name w:val="段落フォント6"/>
    <w:rsid w:val="009165B6"/>
  </w:style>
  <w:style w:type="character" w:customStyle="1" w:styleId="67">
    <w:name w:val="コメント参照6"/>
    <w:rsid w:val="009165B6"/>
    <w:rPr>
      <w:sz w:val="16"/>
    </w:rPr>
  </w:style>
  <w:style w:type="paragraph" w:customStyle="1" w:styleId="68">
    <w:name w:val="図表番号6"/>
    <w:basedOn w:val="Normal"/>
    <w:rsid w:val="009165B6"/>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9165B6"/>
    <w:pPr>
      <w:tabs>
        <w:tab w:val="num" w:pos="644"/>
      </w:tabs>
      <w:suppressAutoHyphens/>
      <w:ind w:left="644" w:hanging="360"/>
    </w:pPr>
    <w:rPr>
      <w:rFonts w:cs="CG Times (WN)"/>
      <w:lang w:eastAsia="ar-SA"/>
    </w:rPr>
  </w:style>
  <w:style w:type="paragraph" w:customStyle="1" w:styleId="260">
    <w:name w:val="段落番号 26"/>
    <w:basedOn w:val="69"/>
    <w:rsid w:val="009165B6"/>
    <w:pPr>
      <w:ind w:left="851" w:hanging="284"/>
    </w:pPr>
  </w:style>
  <w:style w:type="paragraph" w:customStyle="1" w:styleId="6a">
    <w:name w:val="箇条書き6"/>
    <w:basedOn w:val="List"/>
    <w:rsid w:val="009165B6"/>
    <w:pPr>
      <w:tabs>
        <w:tab w:val="num" w:pos="644"/>
      </w:tabs>
      <w:suppressAutoHyphens/>
      <w:ind w:left="644" w:hanging="360"/>
    </w:pPr>
    <w:rPr>
      <w:rFonts w:cs="CG Times (WN)"/>
      <w:lang w:eastAsia="ar-SA"/>
    </w:rPr>
  </w:style>
  <w:style w:type="paragraph" w:customStyle="1" w:styleId="261">
    <w:name w:val="箇条書き 26"/>
    <w:basedOn w:val="6a"/>
    <w:rsid w:val="009165B6"/>
    <w:pPr>
      <w:tabs>
        <w:tab w:val="clear" w:pos="644"/>
        <w:tab w:val="num" w:pos="1494"/>
      </w:tabs>
      <w:ind w:left="851" w:hanging="284"/>
    </w:pPr>
  </w:style>
  <w:style w:type="paragraph" w:customStyle="1" w:styleId="360">
    <w:name w:val="箇条書き 36"/>
    <w:basedOn w:val="261"/>
    <w:rsid w:val="009165B6"/>
    <w:pPr>
      <w:ind w:left="1135"/>
    </w:pPr>
  </w:style>
  <w:style w:type="paragraph" w:customStyle="1" w:styleId="262">
    <w:name w:val="一覧 26"/>
    <w:basedOn w:val="List"/>
    <w:rsid w:val="009165B6"/>
    <w:pPr>
      <w:suppressAutoHyphens/>
      <w:ind w:left="851"/>
    </w:pPr>
    <w:rPr>
      <w:rFonts w:cs="CG Times (WN)"/>
      <w:lang w:eastAsia="ar-SA"/>
    </w:rPr>
  </w:style>
  <w:style w:type="paragraph" w:customStyle="1" w:styleId="361">
    <w:name w:val="一覧 36"/>
    <w:basedOn w:val="262"/>
    <w:rsid w:val="009165B6"/>
    <w:pPr>
      <w:ind w:left="1135"/>
    </w:pPr>
  </w:style>
  <w:style w:type="paragraph" w:customStyle="1" w:styleId="460">
    <w:name w:val="一覧 46"/>
    <w:basedOn w:val="361"/>
    <w:rsid w:val="009165B6"/>
    <w:pPr>
      <w:ind w:left="1418"/>
    </w:pPr>
  </w:style>
  <w:style w:type="paragraph" w:customStyle="1" w:styleId="560">
    <w:name w:val="一覧 56"/>
    <w:basedOn w:val="460"/>
    <w:rsid w:val="009165B6"/>
  </w:style>
  <w:style w:type="paragraph" w:customStyle="1" w:styleId="461">
    <w:name w:val="箇条書き 46"/>
    <w:basedOn w:val="360"/>
    <w:rsid w:val="009165B6"/>
    <w:pPr>
      <w:ind w:left="1418"/>
    </w:pPr>
  </w:style>
  <w:style w:type="paragraph" w:customStyle="1" w:styleId="561">
    <w:name w:val="箇条書き 56"/>
    <w:basedOn w:val="461"/>
    <w:rsid w:val="009165B6"/>
    <w:pPr>
      <w:ind w:left="1702"/>
    </w:pPr>
  </w:style>
  <w:style w:type="paragraph" w:customStyle="1" w:styleId="6b">
    <w:name w:val="コメント文字列6"/>
    <w:basedOn w:val="Normal"/>
    <w:rsid w:val="009165B6"/>
    <w:pPr>
      <w:suppressAutoHyphens/>
    </w:pPr>
    <w:rPr>
      <w:rFonts w:eastAsia="MS Mincho" w:cs="CG Times (WN)"/>
      <w:lang w:eastAsia="ar-SA"/>
    </w:rPr>
  </w:style>
  <w:style w:type="paragraph" w:customStyle="1" w:styleId="6c">
    <w:name w:val="コメント内容6"/>
    <w:basedOn w:val="6b"/>
    <w:next w:val="6b"/>
    <w:rsid w:val="009165B6"/>
    <w:rPr>
      <w:b/>
      <w:bCs/>
    </w:rPr>
  </w:style>
  <w:style w:type="paragraph" w:customStyle="1" w:styleId="6d">
    <w:name w:val="見出しマップ6"/>
    <w:basedOn w:val="Normal"/>
    <w:rsid w:val="009165B6"/>
    <w:pPr>
      <w:shd w:val="clear" w:color="auto" w:fill="000080"/>
      <w:suppressAutoHyphens/>
    </w:pPr>
    <w:rPr>
      <w:rFonts w:ascii="Tahoma" w:eastAsia="MS Mincho" w:hAnsi="Tahoma" w:cs="Tahoma"/>
      <w:lang w:eastAsia="ar-SA"/>
    </w:rPr>
  </w:style>
  <w:style w:type="paragraph" w:customStyle="1" w:styleId="6e">
    <w:name w:val="書式なし6"/>
    <w:basedOn w:val="Normal"/>
    <w:rsid w:val="009165B6"/>
    <w:pPr>
      <w:suppressAutoHyphens/>
    </w:pPr>
    <w:rPr>
      <w:rFonts w:ascii="Courier New" w:eastAsia="MS Mincho" w:hAnsi="Courier New" w:cs="CG Times (WN)"/>
      <w:lang w:val="nb-NO" w:eastAsia="ar-SA"/>
    </w:rPr>
  </w:style>
  <w:style w:type="paragraph" w:customStyle="1" w:styleId="263">
    <w:name w:val="本文 26"/>
    <w:basedOn w:val="Normal"/>
    <w:rsid w:val="009165B6"/>
    <w:pPr>
      <w:suppressAutoHyphens/>
      <w:spacing w:after="120"/>
    </w:pPr>
    <w:rPr>
      <w:rFonts w:eastAsia="MS Mincho" w:cs="CG Times (WN)"/>
      <w:lang w:eastAsia="ar-SA"/>
    </w:rPr>
  </w:style>
  <w:style w:type="paragraph" w:customStyle="1" w:styleId="362">
    <w:name w:val="本文 36"/>
    <w:basedOn w:val="Normal"/>
    <w:rsid w:val="009165B6"/>
    <w:pPr>
      <w:suppressAutoHyphens/>
      <w:spacing w:after="120"/>
    </w:pPr>
    <w:rPr>
      <w:rFonts w:eastAsia="MS Mincho" w:cs="CG Times (WN)"/>
      <w:lang w:eastAsia="ar-SA"/>
    </w:rPr>
  </w:style>
  <w:style w:type="paragraph" w:customStyle="1" w:styleId="Web6">
    <w:name w:val="標準 (Web)6"/>
    <w:basedOn w:val="Normal"/>
    <w:rsid w:val="009165B6"/>
    <w:pPr>
      <w:suppressAutoHyphens/>
      <w:spacing w:before="100" w:after="100"/>
    </w:pPr>
    <w:rPr>
      <w:rFonts w:eastAsia="Arial Unicode MS" w:cs="CG Times (WN)"/>
      <w:sz w:val="24"/>
      <w:szCs w:val="24"/>
    </w:rPr>
  </w:style>
  <w:style w:type="paragraph" w:customStyle="1" w:styleId="264">
    <w:name w:val="本文インデント 26"/>
    <w:basedOn w:val="Normal"/>
    <w:rsid w:val="009165B6"/>
    <w:pPr>
      <w:suppressAutoHyphens/>
      <w:ind w:left="567"/>
    </w:pPr>
    <w:rPr>
      <w:rFonts w:ascii="Arial" w:eastAsia="MS Mincho" w:hAnsi="Arial" w:cs="Arial"/>
      <w:lang w:eastAsia="ar-SA"/>
    </w:rPr>
  </w:style>
  <w:style w:type="paragraph" w:customStyle="1" w:styleId="6f">
    <w:name w:val="標準インデント6"/>
    <w:basedOn w:val="Normal"/>
    <w:rsid w:val="009165B6"/>
    <w:pPr>
      <w:suppressAutoHyphens/>
      <w:ind w:left="708"/>
    </w:pPr>
    <w:rPr>
      <w:rFonts w:eastAsia="MS Mincho" w:cs="CG Times (WN)"/>
      <w:lang w:eastAsia="ar-SA"/>
    </w:rPr>
  </w:style>
  <w:style w:type="paragraph" w:customStyle="1" w:styleId="6f0">
    <w:name w:val="記6"/>
    <w:basedOn w:val="Normal"/>
    <w:next w:val="Normal"/>
    <w:rsid w:val="009165B6"/>
    <w:pPr>
      <w:suppressAutoHyphens/>
    </w:pPr>
    <w:rPr>
      <w:rFonts w:eastAsia="MS Mincho" w:cs="CG Times (WN)"/>
      <w:lang w:eastAsia="ar-SA"/>
    </w:rPr>
  </w:style>
  <w:style w:type="paragraph" w:customStyle="1" w:styleId="HTML6">
    <w:name w:val="HTML 書式付き6"/>
    <w:basedOn w:val="Normal"/>
    <w:rsid w:val="009165B6"/>
    <w:pPr>
      <w:suppressAutoHyphens/>
    </w:pPr>
    <w:rPr>
      <w:rFonts w:ascii="Courier New" w:eastAsia="MS Mincho" w:hAnsi="Courier New" w:cs="Courier New"/>
      <w:lang w:eastAsia="ar-SA"/>
    </w:rPr>
  </w:style>
  <w:style w:type="table" w:customStyle="1" w:styleId="TableStyle113">
    <w:name w:val="Table Style113"/>
    <w:basedOn w:val="TableNormal"/>
    <w:rsid w:val="009165B6"/>
    <w:rPr>
      <w:rFonts w:ascii="Times New Roman" w:eastAsia="MS Mincho" w:hAnsi="Times New Roman"/>
      <w:lang w:val="sv-SE" w:eastAsia="sv-SE"/>
    </w:rPr>
    <w:tblPr/>
  </w:style>
  <w:style w:type="table" w:customStyle="1" w:styleId="218">
    <w:name w:val="表 (クラシック) 21"/>
    <w:basedOn w:val="TableNormal"/>
    <w:next w:val="TableClassic2"/>
    <w:rsid w:val="009165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165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165B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165B6"/>
    <w:rPr>
      <w:rFonts w:ascii="Times New Roman" w:eastAsia="SimSun" w:hAnsi="Times New Roman"/>
      <w:lang w:val="sv-SE" w:eastAsia="sv-SE"/>
    </w:rPr>
    <w:tblPr/>
  </w:style>
  <w:style w:type="table" w:customStyle="1" w:styleId="TableColorful13">
    <w:name w:val="Table Colorful 13"/>
    <w:basedOn w:val="TableNormal"/>
    <w:next w:val="TableColorful1"/>
    <w:rsid w:val="009165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65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65B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65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9165B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165B6"/>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9165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9165B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65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65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165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165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165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9165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9165B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165B6"/>
    <w:rPr>
      <w:rFonts w:ascii="Times New Roman" w:eastAsia="MS Mincho" w:hAnsi="Times New Roman"/>
      <w:lang w:val="sv-SE" w:eastAsia="sv-SE"/>
    </w:rPr>
    <w:tblPr/>
  </w:style>
  <w:style w:type="numbering" w:customStyle="1" w:styleId="Style131">
    <w:name w:val="Style131"/>
    <w:uiPriority w:val="99"/>
    <w:rsid w:val="009165B6"/>
    <w:pPr>
      <w:numPr>
        <w:numId w:val="13"/>
      </w:numPr>
    </w:pPr>
  </w:style>
  <w:style w:type="table" w:customStyle="1" w:styleId="2110">
    <w:name w:val="表 (クラシック) 211"/>
    <w:basedOn w:val="TableNormal"/>
    <w:next w:val="TableClassic2"/>
    <w:qFormat/>
    <w:rsid w:val="009165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165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9165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9165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65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65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65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9165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9165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165B6"/>
    <w:pPr>
      <w:numPr>
        <w:numId w:val="14"/>
      </w:numPr>
    </w:pPr>
  </w:style>
  <w:style w:type="numbering" w:customStyle="1" w:styleId="SGS211">
    <w:name w:val="SGS211"/>
    <w:uiPriority w:val="99"/>
    <w:rsid w:val="009165B6"/>
  </w:style>
  <w:style w:type="table" w:customStyle="1" w:styleId="TableClassic2211">
    <w:name w:val="Table Classic 2211"/>
    <w:basedOn w:val="TableNormal"/>
    <w:next w:val="TableClassic2"/>
    <w:rsid w:val="009165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9165B6"/>
    <w:rPr>
      <w:lang w:eastAsia="en-GB"/>
    </w:rPr>
  </w:style>
  <w:style w:type="character" w:customStyle="1" w:styleId="1fff2">
    <w:name w:val="フッター (文字)1"/>
    <w:aliases w:val="footer odd (文字)1,footer (文字)1,fo (文字)1,pie de página (文字)1"/>
    <w:semiHidden/>
    <w:rsid w:val="009165B6"/>
    <w:rPr>
      <w:rFonts w:ascii="Times New Roman" w:eastAsia="Times New Roman" w:hAnsi="Times New Roman"/>
      <w:lang w:eastAsia="en-GB"/>
    </w:rPr>
  </w:style>
  <w:style w:type="character" w:customStyle="1" w:styleId="1fff3">
    <w:name w:val="表題 (文字)1"/>
    <w:aliases w:val="Section Header (文字)1"/>
    <w:rsid w:val="009165B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65B6"/>
    <w:pPr>
      <w:autoSpaceDN w:val="0"/>
    </w:pPr>
    <w:rPr>
      <w:rFonts w:ascii="Times New Roman" w:eastAsia="MS Mincho" w:hAnsi="Times New Roman"/>
      <w:lang w:val="en-GB" w:eastAsia="en-US"/>
    </w:rPr>
  </w:style>
  <w:style w:type="paragraph" w:customStyle="1" w:styleId="96">
    <w:name w:val="吹き出し9"/>
    <w:basedOn w:val="Normal"/>
    <w:uiPriority w:val="99"/>
    <w:rsid w:val="009165B6"/>
    <w:rPr>
      <w:rFonts w:ascii="Tahoma" w:eastAsia="MS Mincho" w:hAnsi="Tahoma" w:cs="Tahoma"/>
      <w:sz w:val="16"/>
      <w:szCs w:val="16"/>
    </w:rPr>
  </w:style>
  <w:style w:type="paragraph" w:customStyle="1" w:styleId="75">
    <w:name w:val="図表番号7"/>
    <w:basedOn w:val="Normal"/>
    <w:uiPriority w:val="99"/>
    <w:rsid w:val="009165B6"/>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9165B6"/>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9165B6"/>
    <w:pPr>
      <w:ind w:left="851" w:hanging="284"/>
    </w:pPr>
  </w:style>
  <w:style w:type="paragraph" w:customStyle="1" w:styleId="77">
    <w:name w:val="箇条書き7"/>
    <w:basedOn w:val="List"/>
    <w:uiPriority w:val="99"/>
    <w:rsid w:val="009165B6"/>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9165B6"/>
    <w:pPr>
      <w:tabs>
        <w:tab w:val="clear" w:pos="644"/>
        <w:tab w:val="num" w:pos="1494"/>
      </w:tabs>
      <w:ind w:left="851" w:hanging="284"/>
    </w:pPr>
  </w:style>
  <w:style w:type="paragraph" w:customStyle="1" w:styleId="370">
    <w:name w:val="箇条書き 37"/>
    <w:basedOn w:val="271"/>
    <w:uiPriority w:val="99"/>
    <w:rsid w:val="009165B6"/>
    <w:pPr>
      <w:ind w:left="1135"/>
    </w:pPr>
  </w:style>
  <w:style w:type="paragraph" w:customStyle="1" w:styleId="272">
    <w:name w:val="一覧 27"/>
    <w:basedOn w:val="List"/>
    <w:uiPriority w:val="99"/>
    <w:rsid w:val="009165B6"/>
    <w:pPr>
      <w:suppressAutoHyphens/>
      <w:ind w:left="851"/>
    </w:pPr>
    <w:rPr>
      <w:rFonts w:ascii="CG Times (WN)" w:eastAsia="MS Mincho" w:hAnsi="CG Times (WN)" w:cs="CG Times (WN)"/>
      <w:lang w:eastAsia="ar-SA"/>
    </w:rPr>
  </w:style>
  <w:style w:type="paragraph" w:customStyle="1" w:styleId="371">
    <w:name w:val="一覧 37"/>
    <w:basedOn w:val="272"/>
    <w:uiPriority w:val="99"/>
    <w:rsid w:val="009165B6"/>
    <w:pPr>
      <w:ind w:left="1135"/>
    </w:pPr>
  </w:style>
  <w:style w:type="paragraph" w:customStyle="1" w:styleId="470">
    <w:name w:val="一覧 47"/>
    <w:basedOn w:val="371"/>
    <w:uiPriority w:val="99"/>
    <w:rsid w:val="009165B6"/>
    <w:pPr>
      <w:ind w:left="1418"/>
    </w:pPr>
  </w:style>
  <w:style w:type="paragraph" w:customStyle="1" w:styleId="570">
    <w:name w:val="一覧 57"/>
    <w:basedOn w:val="470"/>
    <w:uiPriority w:val="99"/>
    <w:rsid w:val="009165B6"/>
    <w:pPr>
      <w:ind w:left="1702"/>
    </w:pPr>
  </w:style>
  <w:style w:type="paragraph" w:customStyle="1" w:styleId="471">
    <w:name w:val="箇条書き 47"/>
    <w:basedOn w:val="370"/>
    <w:uiPriority w:val="99"/>
    <w:rsid w:val="009165B6"/>
    <w:pPr>
      <w:ind w:left="1418"/>
    </w:pPr>
  </w:style>
  <w:style w:type="paragraph" w:customStyle="1" w:styleId="571">
    <w:name w:val="箇条書き 57"/>
    <w:basedOn w:val="471"/>
    <w:uiPriority w:val="99"/>
    <w:rsid w:val="009165B6"/>
    <w:pPr>
      <w:ind w:left="1702"/>
    </w:pPr>
  </w:style>
  <w:style w:type="paragraph" w:customStyle="1" w:styleId="78">
    <w:name w:val="コメント文字列7"/>
    <w:basedOn w:val="Normal"/>
    <w:uiPriority w:val="99"/>
    <w:rsid w:val="009165B6"/>
    <w:pPr>
      <w:suppressAutoHyphens/>
    </w:pPr>
    <w:rPr>
      <w:rFonts w:eastAsia="MS Mincho" w:cs="CG Times (WN)"/>
      <w:lang w:eastAsia="ar-SA"/>
    </w:rPr>
  </w:style>
  <w:style w:type="paragraph" w:customStyle="1" w:styleId="79">
    <w:name w:val="コメント内容7"/>
    <w:basedOn w:val="78"/>
    <w:next w:val="78"/>
    <w:uiPriority w:val="99"/>
    <w:rsid w:val="009165B6"/>
    <w:rPr>
      <w:b/>
      <w:bCs/>
    </w:rPr>
  </w:style>
  <w:style w:type="paragraph" w:customStyle="1" w:styleId="7a">
    <w:name w:val="見出しマップ7"/>
    <w:basedOn w:val="Normal"/>
    <w:uiPriority w:val="99"/>
    <w:rsid w:val="009165B6"/>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9165B6"/>
    <w:pPr>
      <w:suppressAutoHyphens/>
    </w:pPr>
    <w:rPr>
      <w:rFonts w:ascii="Courier New" w:eastAsia="MS Mincho" w:hAnsi="Courier New" w:cs="CG Times (WN)"/>
      <w:lang w:val="nb-NO" w:eastAsia="ar-SA"/>
    </w:rPr>
  </w:style>
  <w:style w:type="paragraph" w:customStyle="1" w:styleId="Web7">
    <w:name w:val="標準 (Web)7"/>
    <w:basedOn w:val="Normal"/>
    <w:uiPriority w:val="99"/>
    <w:rsid w:val="009165B6"/>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9165B6"/>
    <w:pPr>
      <w:suppressAutoHyphens/>
      <w:ind w:left="567"/>
    </w:pPr>
    <w:rPr>
      <w:rFonts w:ascii="Arial" w:eastAsia="MS Mincho" w:hAnsi="Arial" w:cs="Arial"/>
      <w:lang w:eastAsia="ar-SA"/>
    </w:rPr>
  </w:style>
  <w:style w:type="paragraph" w:customStyle="1" w:styleId="7c">
    <w:name w:val="標準インデント7"/>
    <w:basedOn w:val="Normal"/>
    <w:uiPriority w:val="99"/>
    <w:rsid w:val="009165B6"/>
    <w:pPr>
      <w:suppressAutoHyphens/>
      <w:ind w:left="708"/>
    </w:pPr>
    <w:rPr>
      <w:rFonts w:eastAsia="MS Mincho" w:cs="CG Times (WN)"/>
      <w:lang w:eastAsia="ar-SA"/>
    </w:rPr>
  </w:style>
  <w:style w:type="paragraph" w:customStyle="1" w:styleId="7d">
    <w:name w:val="記7"/>
    <w:basedOn w:val="Normal"/>
    <w:next w:val="Normal"/>
    <w:uiPriority w:val="99"/>
    <w:rsid w:val="009165B6"/>
    <w:pPr>
      <w:suppressAutoHyphens/>
    </w:pPr>
    <w:rPr>
      <w:rFonts w:eastAsia="MS Mincho" w:cs="CG Times (WN)"/>
      <w:lang w:eastAsia="ar-SA"/>
    </w:rPr>
  </w:style>
  <w:style w:type="paragraph" w:customStyle="1" w:styleId="HTML7">
    <w:name w:val="HTML 書式付き7"/>
    <w:basedOn w:val="Normal"/>
    <w:uiPriority w:val="99"/>
    <w:rsid w:val="009165B6"/>
    <w:pPr>
      <w:suppressAutoHyphens/>
    </w:pPr>
    <w:rPr>
      <w:rFonts w:ascii="Courier New" w:eastAsia="MS Mincho" w:hAnsi="Courier New" w:cs="Courier New"/>
      <w:lang w:eastAsia="ar-SA"/>
    </w:rPr>
  </w:style>
  <w:style w:type="paragraph" w:customStyle="1" w:styleId="274">
    <w:name w:val="本文 27"/>
    <w:basedOn w:val="Normal"/>
    <w:uiPriority w:val="99"/>
    <w:rsid w:val="009165B6"/>
    <w:pPr>
      <w:suppressAutoHyphens/>
      <w:spacing w:after="120"/>
    </w:pPr>
    <w:rPr>
      <w:rFonts w:eastAsia="MS Mincho" w:cs="CG Times (WN)"/>
      <w:lang w:eastAsia="ar-SA"/>
    </w:rPr>
  </w:style>
  <w:style w:type="paragraph" w:customStyle="1" w:styleId="372">
    <w:name w:val="本文 37"/>
    <w:basedOn w:val="Normal"/>
    <w:uiPriority w:val="99"/>
    <w:rsid w:val="009165B6"/>
    <w:pPr>
      <w:suppressAutoHyphens/>
      <w:spacing w:after="120"/>
    </w:pPr>
    <w:rPr>
      <w:rFonts w:eastAsia="MS Mincho" w:cs="CG Times (WN)"/>
      <w:lang w:eastAsia="ar-SA"/>
    </w:rPr>
  </w:style>
  <w:style w:type="character" w:customStyle="1" w:styleId="7e">
    <w:name w:val="段落フォント7"/>
    <w:rsid w:val="009165B6"/>
  </w:style>
  <w:style w:type="character" w:customStyle="1" w:styleId="7f">
    <w:name w:val="コメント参照7"/>
    <w:rsid w:val="009165B6"/>
    <w:rPr>
      <w:sz w:val="16"/>
    </w:rPr>
  </w:style>
  <w:style w:type="table" w:customStyle="1" w:styleId="TableGrid8">
    <w:name w:val="Table Grid8"/>
    <w:basedOn w:val="TableNormal"/>
    <w:next w:val="TableGrid"/>
    <w:qFormat/>
    <w:rsid w:val="009165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65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65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65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65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165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165B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65B6"/>
  </w:style>
  <w:style w:type="paragraph" w:customStyle="1" w:styleId="Figuretitle0">
    <w:name w:val="Figure_title"/>
    <w:basedOn w:val="Normal"/>
    <w:next w:val="Normal"/>
    <w:qFormat/>
    <w:rsid w:val="009165B6"/>
    <w:pPr>
      <w:tabs>
        <w:tab w:val="left" w:pos="1134"/>
        <w:tab w:val="left" w:pos="1871"/>
        <w:tab w:val="left" w:pos="2268"/>
      </w:tabs>
      <w:spacing w:after="480"/>
    </w:pPr>
    <w:rPr>
      <w:rFonts w:ascii="Times New Roman Bold" w:eastAsia="Malgun Gothic" w:hAnsi="Times New Roman Bold"/>
      <w:b/>
    </w:rPr>
  </w:style>
  <w:style w:type="paragraph" w:customStyle="1" w:styleId="FigureNo">
    <w:name w:val="Figure_No"/>
    <w:basedOn w:val="Normal"/>
    <w:next w:val="Normal"/>
    <w:qFormat/>
    <w:rsid w:val="009165B6"/>
    <w:pPr>
      <w:tabs>
        <w:tab w:val="left" w:pos="1134"/>
        <w:tab w:val="left" w:pos="1871"/>
        <w:tab w:val="left" w:pos="2268"/>
      </w:tabs>
      <w:spacing w:before="480" w:after="120"/>
    </w:pPr>
    <w:rPr>
      <w:rFonts w:eastAsia="Malgun Gothic"/>
      <w:caps/>
    </w:rPr>
  </w:style>
  <w:style w:type="paragraph" w:customStyle="1" w:styleId="Tabletext1">
    <w:name w:val="Table_text"/>
    <w:basedOn w:val="Normal"/>
    <w:qFormat/>
    <w:rsid w:val="009165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9165B6"/>
    <w:pPr>
      <w:tabs>
        <w:tab w:val="left" w:pos="1134"/>
        <w:tab w:val="left" w:pos="1871"/>
        <w:tab w:val="left" w:pos="2268"/>
      </w:tabs>
      <w:spacing w:before="120"/>
    </w:pPr>
    <w:rPr>
      <w:rFonts w:eastAsia="Malgun Gothic"/>
    </w:rPr>
  </w:style>
  <w:style w:type="paragraph" w:customStyle="1" w:styleId="TableNo">
    <w:name w:val="Table_No"/>
    <w:basedOn w:val="Normal"/>
    <w:next w:val="Normal"/>
    <w:link w:val="TableNo0"/>
    <w:qFormat/>
    <w:rsid w:val="009165B6"/>
    <w:pPr>
      <w:tabs>
        <w:tab w:val="left" w:pos="1134"/>
        <w:tab w:val="left" w:pos="1871"/>
        <w:tab w:val="left" w:pos="2268"/>
      </w:tabs>
      <w:spacing w:before="560" w:after="120"/>
    </w:pPr>
    <w:rPr>
      <w:rFonts w:eastAsia="Malgun Gothic"/>
      <w:caps/>
    </w:rPr>
  </w:style>
  <w:style w:type="paragraph" w:customStyle="1" w:styleId="Tabletitle0">
    <w:name w:val="Table_title"/>
    <w:basedOn w:val="Normal"/>
    <w:next w:val="Tabletext1"/>
    <w:qFormat/>
    <w:rsid w:val="009165B6"/>
    <w:pPr>
      <w:tabs>
        <w:tab w:val="left" w:pos="1134"/>
        <w:tab w:val="left" w:pos="1871"/>
        <w:tab w:val="left" w:pos="2268"/>
      </w:tabs>
      <w:spacing w:after="120"/>
    </w:pPr>
    <w:rPr>
      <w:rFonts w:ascii="Times New Roman Bold" w:eastAsia="Malgun Gothic" w:hAnsi="Times New Roman Bold"/>
      <w:b/>
    </w:rPr>
  </w:style>
  <w:style w:type="paragraph" w:customStyle="1" w:styleId="Rientra1">
    <w:name w:val="Rientra1"/>
    <w:basedOn w:val="Normal"/>
    <w:uiPriority w:val="99"/>
    <w:qFormat/>
    <w:rsid w:val="009165B6"/>
    <w:pPr>
      <w:numPr>
        <w:numId w:val="26"/>
      </w:numPr>
      <w:tabs>
        <w:tab w:val="left" w:pos="0"/>
      </w:tabs>
      <w:suppressAutoHyphens/>
      <w:spacing w:before="60" w:after="60"/>
      <w:jc w:val="both"/>
    </w:pPr>
  </w:style>
  <w:style w:type="paragraph" w:customStyle="1" w:styleId="Tablefin">
    <w:name w:val="Table_fin"/>
    <w:basedOn w:val="Normal"/>
    <w:next w:val="Normal"/>
    <w:qFormat/>
    <w:rsid w:val="009165B6"/>
    <w:pPr>
      <w:suppressAutoHyphens/>
      <w:jc w:val="both"/>
    </w:pPr>
    <w:rPr>
      <w:rFonts w:eastAsia="Batang"/>
    </w:rPr>
  </w:style>
  <w:style w:type="numbering" w:customStyle="1" w:styleId="LFO19">
    <w:name w:val="LFO19"/>
    <w:basedOn w:val="NoList"/>
    <w:rsid w:val="009165B6"/>
    <w:pPr>
      <w:numPr>
        <w:numId w:val="26"/>
      </w:numPr>
    </w:pPr>
  </w:style>
  <w:style w:type="paragraph" w:customStyle="1" w:styleId="enumlev3">
    <w:name w:val="enumlev3"/>
    <w:basedOn w:val="enumlev2"/>
    <w:qFormat/>
    <w:rsid w:val="009165B6"/>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character" w:customStyle="1" w:styleId="st">
    <w:name w:val="st"/>
    <w:basedOn w:val="DefaultParagraphFont"/>
    <w:qFormat/>
    <w:rsid w:val="009165B6"/>
  </w:style>
  <w:style w:type="paragraph" w:customStyle="1" w:styleId="TdocHeader2">
    <w:name w:val="Tdoc_Header_2"/>
    <w:basedOn w:val="Normal"/>
    <w:qFormat/>
    <w:rsid w:val="009165B6"/>
    <w:pPr>
      <w:widowControl w:val="0"/>
      <w:tabs>
        <w:tab w:val="left" w:pos="1701"/>
        <w:tab w:val="right" w:pos="9072"/>
        <w:tab w:val="right" w:pos="10206"/>
      </w:tabs>
      <w:ind w:left="1440" w:hanging="1440"/>
      <w:jc w:val="both"/>
    </w:pPr>
    <w:rPr>
      <w:rFonts w:ascii="Arial" w:eastAsia="Batang" w:hAnsi="Arial"/>
      <w:b/>
      <w:sz w:val="18"/>
    </w:rPr>
  </w:style>
  <w:style w:type="paragraph" w:customStyle="1" w:styleId="TN">
    <w:name w:val="TN"/>
    <w:basedOn w:val="Normal"/>
    <w:qFormat/>
    <w:rsid w:val="009165B6"/>
    <w:pPr>
      <w:ind w:left="851" w:hanging="851"/>
    </w:pPr>
    <w:rPr>
      <w:rFonts w:ascii="Arial" w:eastAsia="Malgun Gothic" w:hAnsi="Arial"/>
      <w:sz w:val="18"/>
    </w:rPr>
  </w:style>
  <w:style w:type="table" w:customStyle="1" w:styleId="TableGrid10">
    <w:name w:val="Table Grid10"/>
    <w:basedOn w:val="TableNormal"/>
    <w:next w:val="TableGrid"/>
    <w:qFormat/>
    <w:rsid w:val="009165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165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165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65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165B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165B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165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65B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165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65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65B6"/>
    <w:rPr>
      <w:smallCaps/>
      <w:color w:val="5A5A5A"/>
    </w:rPr>
  </w:style>
  <w:style w:type="paragraph" w:customStyle="1" w:styleId="Style90">
    <w:name w:val="_Style 90"/>
    <w:uiPriority w:val="99"/>
    <w:semiHidden/>
    <w:qFormat/>
    <w:rsid w:val="009165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65B6"/>
    <w:rPr>
      <w:smallCaps/>
      <w:color w:val="5A5A5A"/>
    </w:rPr>
  </w:style>
  <w:style w:type="character" w:customStyle="1" w:styleId="Char70">
    <w:name w:val="批注主题 Char7"/>
    <w:qFormat/>
    <w:rsid w:val="009165B6"/>
    <w:rPr>
      <w:rFonts w:eastAsia="MS Mincho"/>
      <w:b/>
      <w:bCs/>
      <w:lang w:val="x-none" w:eastAsia="zh-CN"/>
    </w:rPr>
  </w:style>
  <w:style w:type="character" w:customStyle="1" w:styleId="Char41">
    <w:name w:val="日期 Char4"/>
    <w:qFormat/>
    <w:rsid w:val="009165B6"/>
    <w:rPr>
      <w:lang w:eastAsia="x-none"/>
    </w:rPr>
  </w:style>
  <w:style w:type="character" w:customStyle="1" w:styleId="1fff4">
    <w:name w:val="文档结构图 字符1"/>
    <w:qFormat/>
    <w:rsid w:val="009165B6"/>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165B6"/>
    <w:rPr>
      <w:rFonts w:ascii="Arial" w:eastAsia="Times New Roman" w:hAnsi="Arial"/>
      <w:b/>
      <w:i/>
      <w:noProof/>
      <w:sz w:val="18"/>
    </w:rPr>
  </w:style>
  <w:style w:type="character" w:customStyle="1" w:styleId="1fff5">
    <w:name w:val="批注框文本 字符1"/>
    <w:qFormat/>
    <w:rsid w:val="009165B6"/>
    <w:rPr>
      <w:sz w:val="18"/>
      <w:szCs w:val="18"/>
      <w:lang w:val="en-GB" w:eastAsia="en-US"/>
    </w:rPr>
  </w:style>
  <w:style w:type="character" w:customStyle="1" w:styleId="1fff6">
    <w:name w:val="批注文字 字符1"/>
    <w:qFormat/>
    <w:rsid w:val="009165B6"/>
    <w:rPr>
      <w:rFonts w:eastAsia="MS Mincho"/>
      <w:lang w:val="x-none" w:eastAsia="en-US"/>
    </w:rPr>
  </w:style>
  <w:style w:type="character" w:customStyle="1" w:styleId="1fff7">
    <w:name w:val="批注主题 字符1"/>
    <w:qFormat/>
    <w:rsid w:val="009165B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165B6"/>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165B6"/>
    <w:rPr>
      <w:rFonts w:eastAsia="Times New Roman"/>
      <w:sz w:val="16"/>
    </w:rPr>
  </w:style>
  <w:style w:type="character" w:customStyle="1" w:styleId="1fff8">
    <w:name w:val="正文文本缩进 字符1"/>
    <w:qFormat/>
    <w:rsid w:val="009165B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165B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165B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165B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165B6"/>
    <w:rPr>
      <w:rFonts w:ascii="Arial" w:eastAsia="Times New Roman" w:hAnsi="Arial"/>
      <w:sz w:val="32"/>
    </w:rPr>
  </w:style>
  <w:style w:type="character" w:customStyle="1" w:styleId="611">
    <w:name w:val="标题 6 字符1"/>
    <w:aliases w:val="T1 字符1,Header 6 字符1"/>
    <w:qFormat/>
    <w:rsid w:val="009165B6"/>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165B6"/>
    <w:rPr>
      <w:rFonts w:ascii="Arial" w:eastAsia="Times New Roman" w:hAnsi="Arial"/>
      <w:b/>
      <w:noProof/>
      <w:sz w:val="18"/>
    </w:rPr>
  </w:style>
  <w:style w:type="character" w:customStyle="1" w:styleId="1fff9">
    <w:name w:val="纯文本 字符1"/>
    <w:qFormat/>
    <w:rsid w:val="009165B6"/>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165B6"/>
    <w:rPr>
      <w:rFonts w:eastAsia="SimSun"/>
      <w:lang w:val="en-GB" w:eastAsia="ja-JP"/>
    </w:rPr>
  </w:style>
  <w:style w:type="character" w:customStyle="1" w:styleId="21a">
    <w:name w:val="正文文本 2 字符1"/>
    <w:qFormat/>
    <w:rsid w:val="009165B6"/>
    <w:rPr>
      <w:rFonts w:eastAsia="SimSun"/>
      <w:i/>
      <w:lang w:val="en-GB" w:eastAsia="x-none"/>
    </w:rPr>
  </w:style>
  <w:style w:type="character" w:customStyle="1" w:styleId="317">
    <w:name w:val="正文文本 3 字符1"/>
    <w:qFormat/>
    <w:rsid w:val="009165B6"/>
    <w:rPr>
      <w:rFonts w:eastAsia="Osaka"/>
      <w:color w:val="000000"/>
      <w:lang w:val="en-GB" w:eastAsia="x-none"/>
    </w:rPr>
  </w:style>
  <w:style w:type="character" w:customStyle="1" w:styleId="21b">
    <w:name w:val="正文文本缩进 2 字符1"/>
    <w:qFormat/>
    <w:rsid w:val="009165B6"/>
    <w:rPr>
      <w:rFonts w:eastAsia="MS Mincho"/>
      <w:lang w:val="en-GB" w:eastAsia="en-GB"/>
    </w:rPr>
  </w:style>
  <w:style w:type="character" w:customStyle="1" w:styleId="1fffa">
    <w:name w:val="尾注文本 字符1"/>
    <w:qFormat/>
    <w:rsid w:val="009165B6"/>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165B6"/>
    <w:rPr>
      <w:rFonts w:eastAsia="MS Mincho"/>
      <w:b/>
      <w:lang w:val="en-GB" w:eastAsia="en-US"/>
    </w:rPr>
  </w:style>
  <w:style w:type="character" w:customStyle="1" w:styleId="711">
    <w:name w:val="标题 7 字符1"/>
    <w:aliases w:val="L7 字符1,Header 7 字符1"/>
    <w:qFormat/>
    <w:rsid w:val="009165B6"/>
    <w:rPr>
      <w:rFonts w:ascii="Arial" w:eastAsia="Times New Roman" w:hAnsi="Arial"/>
    </w:rPr>
  </w:style>
  <w:style w:type="character" w:customStyle="1" w:styleId="811">
    <w:name w:val="标题 8 字符1"/>
    <w:qFormat/>
    <w:rsid w:val="009165B6"/>
    <w:rPr>
      <w:rFonts w:ascii="Arial" w:eastAsia="Times New Roman" w:hAnsi="Arial"/>
      <w:sz w:val="36"/>
    </w:rPr>
  </w:style>
  <w:style w:type="character" w:customStyle="1" w:styleId="912">
    <w:name w:val="标题 9 字符1"/>
    <w:aliases w:val="Figure Heading 字符,FH 字符"/>
    <w:qFormat/>
    <w:rsid w:val="009165B6"/>
    <w:rPr>
      <w:rFonts w:ascii="Arial" w:eastAsia="Times New Roman" w:hAnsi="Arial"/>
      <w:sz w:val="36"/>
    </w:rPr>
  </w:style>
  <w:style w:type="character" w:customStyle="1" w:styleId="1fffc">
    <w:name w:val="注释标题 字符1"/>
    <w:qFormat/>
    <w:rsid w:val="009165B6"/>
    <w:rPr>
      <w:rFonts w:eastAsia="MS Mincho"/>
      <w:lang w:eastAsia="en-US"/>
    </w:rPr>
  </w:style>
  <w:style w:type="character" w:customStyle="1" w:styleId="HTML10">
    <w:name w:val="HTML 预设格式 字符1"/>
    <w:rsid w:val="009165B6"/>
    <w:rPr>
      <w:rFonts w:ascii="Courier New" w:eastAsia="MS Mincho" w:hAnsi="Courier New"/>
      <w:lang w:val="en-GB" w:eastAsia="ja-JP"/>
    </w:rPr>
  </w:style>
  <w:style w:type="character" w:customStyle="1" w:styleId="jlqj4b">
    <w:name w:val="jlqj4b"/>
    <w:basedOn w:val="DefaultParagraphFont"/>
    <w:rsid w:val="009165B6"/>
  </w:style>
  <w:style w:type="character" w:customStyle="1" w:styleId="yieifb">
    <w:name w:val="yieifb"/>
    <w:basedOn w:val="DefaultParagraphFont"/>
    <w:rsid w:val="009165B6"/>
  </w:style>
  <w:style w:type="character" w:customStyle="1" w:styleId="kihvae">
    <w:name w:val="kihvae"/>
    <w:basedOn w:val="DefaultParagraphFont"/>
    <w:rsid w:val="009165B6"/>
  </w:style>
  <w:style w:type="character" w:customStyle="1" w:styleId="viiyi">
    <w:name w:val="viiyi"/>
    <w:basedOn w:val="DefaultParagraphFont"/>
    <w:rsid w:val="009165B6"/>
  </w:style>
  <w:style w:type="paragraph" w:customStyle="1" w:styleId="123">
    <w:name w:val="修订12"/>
    <w:hidden/>
    <w:semiHidden/>
    <w:qFormat/>
    <w:rsid w:val="009165B6"/>
    <w:rPr>
      <w:rFonts w:ascii="Times New Roman" w:eastAsia="Batang" w:hAnsi="Times New Roman"/>
      <w:lang w:val="en-GB" w:eastAsia="en-US"/>
    </w:rPr>
  </w:style>
  <w:style w:type="paragraph" w:customStyle="1" w:styleId="7f0">
    <w:name w:val="目录 7"/>
    <w:basedOn w:val="Normal"/>
    <w:next w:val="Normal"/>
    <w:uiPriority w:val="39"/>
    <w:qFormat/>
    <w:rsid w:val="009165B6"/>
    <w:pPr>
      <w:widowControl w:val="0"/>
      <w:tabs>
        <w:tab w:val="right" w:leader="dot" w:pos="9639"/>
      </w:tabs>
      <w:ind w:left="2268" w:right="425" w:hanging="2268"/>
    </w:pPr>
    <w:rPr>
      <w:rFonts w:eastAsia="Malgun Gothic"/>
      <w:noProof/>
    </w:rPr>
  </w:style>
  <w:style w:type="character" w:customStyle="1" w:styleId="NichtaufgelsteErwhnung1">
    <w:name w:val="Nicht aufgelöste Erwähnung1"/>
    <w:uiPriority w:val="99"/>
    <w:semiHidden/>
    <w:unhideWhenUsed/>
    <w:qFormat/>
    <w:rsid w:val="009165B6"/>
    <w:rPr>
      <w:color w:val="808080"/>
      <w:shd w:val="clear" w:color="auto" w:fill="E6E6E6"/>
    </w:rPr>
  </w:style>
  <w:style w:type="paragraph" w:customStyle="1" w:styleId="Style95">
    <w:name w:val="_Style 95"/>
    <w:uiPriority w:val="99"/>
    <w:semiHidden/>
    <w:qFormat/>
    <w:rsid w:val="009165B6"/>
    <w:pPr>
      <w:autoSpaceDN w:val="0"/>
      <w:spacing w:after="160" w:line="254" w:lineRule="auto"/>
    </w:pPr>
    <w:rPr>
      <w:lang w:val="en-GB" w:eastAsia="en-US"/>
    </w:rPr>
  </w:style>
  <w:style w:type="paragraph" w:customStyle="1" w:styleId="Style91">
    <w:name w:val="_Style 91"/>
    <w:uiPriority w:val="99"/>
    <w:semiHidden/>
    <w:qFormat/>
    <w:rsid w:val="009165B6"/>
    <w:pPr>
      <w:autoSpaceDN w:val="0"/>
      <w:spacing w:after="160" w:line="256" w:lineRule="auto"/>
    </w:pPr>
    <w:rPr>
      <w:lang w:val="en-GB" w:eastAsia="en-US"/>
    </w:rPr>
  </w:style>
  <w:style w:type="character" w:customStyle="1" w:styleId="Style115">
    <w:name w:val="_Style 115"/>
    <w:uiPriority w:val="31"/>
    <w:qFormat/>
    <w:rsid w:val="009165B6"/>
    <w:rPr>
      <w:smallCaps/>
      <w:color w:val="5A5A5A"/>
    </w:rPr>
  </w:style>
  <w:style w:type="character" w:customStyle="1" w:styleId="Style104">
    <w:name w:val="_Style 104"/>
    <w:uiPriority w:val="31"/>
    <w:qFormat/>
    <w:rsid w:val="009165B6"/>
    <w:rPr>
      <w:smallCaps/>
      <w:color w:val="5A5A5A"/>
    </w:rPr>
  </w:style>
  <w:style w:type="table" w:customStyle="1" w:styleId="TableGrid25">
    <w:name w:val="Table Grid25"/>
    <w:basedOn w:val="TableNormal"/>
    <w:next w:val="TableGrid"/>
    <w:qFormat/>
    <w:rsid w:val="009165B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9165B6"/>
    <w:rPr>
      <w:i/>
      <w:iCs/>
      <w:color w:val="808080"/>
    </w:rPr>
  </w:style>
  <w:style w:type="character" w:customStyle="1" w:styleId="1fffe">
    <w:name w:val="明显参考1"/>
    <w:uiPriority w:val="32"/>
    <w:qFormat/>
    <w:rsid w:val="009165B6"/>
    <w:rPr>
      <w:b/>
      <w:bCs/>
      <w:smallCaps/>
      <w:color w:val="C0504D"/>
      <w:spacing w:val="5"/>
      <w:u w:val="single"/>
    </w:rPr>
  </w:style>
  <w:style w:type="character" w:customStyle="1" w:styleId="1ffff">
    <w:name w:val="书籍标题1"/>
    <w:uiPriority w:val="33"/>
    <w:qFormat/>
    <w:rsid w:val="009165B6"/>
    <w:rPr>
      <w:b/>
      <w:bCs/>
      <w:smallCaps/>
      <w:spacing w:val="5"/>
    </w:rPr>
  </w:style>
  <w:style w:type="paragraph" w:customStyle="1" w:styleId="712">
    <w:name w:val="目录 71"/>
    <w:basedOn w:val="Normal"/>
    <w:next w:val="Normal"/>
    <w:uiPriority w:val="39"/>
    <w:qFormat/>
    <w:rsid w:val="009165B6"/>
    <w:pPr>
      <w:widowControl w:val="0"/>
      <w:tabs>
        <w:tab w:val="right" w:leader="dot" w:pos="9639"/>
      </w:tabs>
      <w:ind w:left="2268" w:right="425" w:hanging="2268"/>
    </w:pPr>
    <w:rPr>
      <w:rFonts w:eastAsia="Malgun Gothic"/>
    </w:rPr>
  </w:style>
  <w:style w:type="paragraph" w:styleId="MacroText">
    <w:name w:val="macro"/>
    <w:link w:val="MacroTextChar"/>
    <w:uiPriority w:val="99"/>
    <w:qFormat/>
    <w:rsid w:val="009165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65B6"/>
    <w:rPr>
      <w:rFonts w:ascii="Courier New" w:eastAsia="SimSun" w:hAnsi="Courier New"/>
      <w:kern w:val="2"/>
      <w:sz w:val="24"/>
      <w:lang w:val="en-US" w:eastAsia="zh-CN"/>
    </w:rPr>
  </w:style>
  <w:style w:type="paragraph" w:styleId="Index8">
    <w:name w:val="index 8"/>
    <w:basedOn w:val="Normal"/>
    <w:next w:val="Normal"/>
    <w:uiPriority w:val="99"/>
    <w:qFormat/>
    <w:rsid w:val="009165B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165B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165B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165B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165B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165B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165B6"/>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165B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9165B6"/>
    <w:rPr>
      <w:rFonts w:ascii="Arial" w:eastAsia="Times New Roman" w:hAnsi="Arial" w:cs="Times New Roman"/>
      <w:sz w:val="28"/>
      <w:szCs w:val="20"/>
      <w:lang w:eastAsia="ja-JP"/>
    </w:rPr>
  </w:style>
  <w:style w:type="character" w:customStyle="1" w:styleId="BodyTextChar3">
    <w:name w:val="Body Text Char3"/>
    <w:qFormat/>
    <w:rsid w:val="009165B6"/>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165B6"/>
    <w:pPr>
      <w:widowControl w:val="0"/>
      <w:tabs>
        <w:tab w:val="right" w:leader="dot" w:pos="9639"/>
      </w:tabs>
      <w:ind w:left="2268" w:right="425" w:hanging="2268"/>
    </w:pPr>
    <w:rPr>
      <w:rFonts w:eastAsia="Malgun Gothic"/>
    </w:rPr>
  </w:style>
  <w:style w:type="character" w:customStyle="1" w:styleId="FigureTitleChar">
    <w:name w:val="Figure Title Char"/>
    <w:qFormat/>
    <w:rsid w:val="009165B6"/>
    <w:rPr>
      <w:rFonts w:ascii="Arial" w:hAnsi="Arial"/>
      <w:lang w:val="en-GB" w:eastAsia="en-US" w:bidi="ar-SA"/>
    </w:rPr>
  </w:style>
  <w:style w:type="character" w:customStyle="1" w:styleId="p1">
    <w:name w:val="p1"/>
    <w:qFormat/>
    <w:rsid w:val="009165B6"/>
  </w:style>
  <w:style w:type="character" w:customStyle="1" w:styleId="e-031">
    <w:name w:val="e-031"/>
    <w:qFormat/>
    <w:rsid w:val="009165B6"/>
    <w:rPr>
      <w:i/>
      <w:iCs/>
    </w:rPr>
  </w:style>
  <w:style w:type="character" w:customStyle="1" w:styleId="IntenseEmphasis1">
    <w:name w:val="Intense Emphasis1"/>
    <w:basedOn w:val="DefaultParagraphFont"/>
    <w:uiPriority w:val="21"/>
    <w:qFormat/>
    <w:rsid w:val="009165B6"/>
    <w:rPr>
      <w:b/>
      <w:bCs/>
      <w:i/>
      <w:iCs/>
      <w:color w:val="4F81BD"/>
    </w:rPr>
  </w:style>
  <w:style w:type="paragraph" w:customStyle="1" w:styleId="1111">
    <w:name w:val="修订111"/>
    <w:hidden/>
    <w:uiPriority w:val="99"/>
    <w:semiHidden/>
    <w:qFormat/>
    <w:rsid w:val="009165B6"/>
    <w:rPr>
      <w:rFonts w:ascii="Times New Roman" w:eastAsia="Batang" w:hAnsi="Times New Roman"/>
      <w:lang w:val="en-GB" w:eastAsia="en-US"/>
    </w:rPr>
  </w:style>
  <w:style w:type="character" w:customStyle="1" w:styleId="TAHChar">
    <w:name w:val="TAH Char"/>
    <w:qFormat/>
    <w:locked/>
    <w:rsid w:val="009165B6"/>
    <w:rPr>
      <w:rFonts w:ascii="Arial" w:hAnsi="Arial" w:cs="Arial"/>
      <w:b/>
      <w:sz w:val="18"/>
      <w:lang w:val="en-GB"/>
    </w:rPr>
  </w:style>
  <w:style w:type="character" w:customStyle="1" w:styleId="IntenseEmphasis2">
    <w:name w:val="Intense Emphasis2"/>
    <w:uiPriority w:val="21"/>
    <w:qFormat/>
    <w:rsid w:val="009165B6"/>
    <w:rPr>
      <w:b/>
      <w:bCs/>
      <w:i/>
      <w:iCs/>
      <w:color w:val="4F81BD"/>
    </w:rPr>
  </w:style>
  <w:style w:type="paragraph" w:customStyle="1" w:styleId="TOCHeading1">
    <w:name w:val="TOC Heading1"/>
    <w:basedOn w:val="Heading1"/>
    <w:next w:val="Normal"/>
    <w:uiPriority w:val="39"/>
    <w:unhideWhenUsed/>
    <w:qFormat/>
    <w:rsid w:val="009165B6"/>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165B6"/>
  </w:style>
  <w:style w:type="character" w:customStyle="1" w:styleId="search-word-mail">
    <w:name w:val="search-word-mail"/>
    <w:qFormat/>
    <w:rsid w:val="009165B6"/>
  </w:style>
  <w:style w:type="character" w:customStyle="1" w:styleId="SubtleReference1">
    <w:name w:val="Subtle Reference1"/>
    <w:uiPriority w:val="31"/>
    <w:qFormat/>
    <w:rsid w:val="009165B6"/>
    <w:rPr>
      <w:smallCaps/>
      <w:color w:val="5A5A5A"/>
    </w:rPr>
  </w:style>
  <w:style w:type="character" w:customStyle="1" w:styleId="word">
    <w:name w:val="word"/>
    <w:basedOn w:val="DefaultParagraphFont"/>
    <w:qFormat/>
    <w:rsid w:val="009165B6"/>
  </w:style>
  <w:style w:type="character" w:customStyle="1" w:styleId="affc">
    <w:name w:val="首标题"/>
    <w:qFormat/>
    <w:rsid w:val="009165B6"/>
    <w:rPr>
      <w:rFonts w:ascii="Arial" w:eastAsia="SimSun" w:hAnsi="Arial"/>
      <w:sz w:val="24"/>
      <w:lang w:val="en-US" w:eastAsia="zh-CN" w:bidi="ar-SA"/>
    </w:rPr>
  </w:style>
  <w:style w:type="character" w:customStyle="1" w:styleId="HeaderChar1">
    <w:name w:val="Header Char1"/>
    <w:basedOn w:val="DefaultParagraphFont"/>
    <w:semiHidden/>
    <w:qFormat/>
    <w:rsid w:val="009165B6"/>
    <w:rPr>
      <w:rFonts w:ascii="Times New Roman" w:hAnsi="Times New Roman"/>
      <w:lang w:val="en-GB" w:eastAsia="en-US"/>
    </w:rPr>
  </w:style>
  <w:style w:type="paragraph" w:customStyle="1" w:styleId="Style86">
    <w:name w:val="_Style 86"/>
    <w:uiPriority w:val="99"/>
    <w:semiHidden/>
    <w:qFormat/>
    <w:rsid w:val="009165B6"/>
    <w:pPr>
      <w:spacing w:after="160" w:line="259" w:lineRule="auto"/>
    </w:pPr>
    <w:rPr>
      <w:rFonts w:ascii="Times New Roman" w:eastAsia="MS Mincho" w:hAnsi="Times New Roman"/>
      <w:lang w:val="en-GB" w:eastAsia="en-US"/>
    </w:rPr>
  </w:style>
  <w:style w:type="paragraph" w:customStyle="1" w:styleId="arial2">
    <w:name w:val="arial"/>
    <w:basedOn w:val="TAL"/>
    <w:rsid w:val="009165B6"/>
    <w:rPr>
      <w:rFonts w:eastAsiaTheme="minorEastAsia"/>
    </w:rPr>
  </w:style>
  <w:style w:type="character" w:customStyle="1" w:styleId="2ff2">
    <w:name w:val="明显强调2"/>
    <w:uiPriority w:val="21"/>
    <w:qFormat/>
    <w:rsid w:val="009165B6"/>
    <w:rPr>
      <w:b/>
      <w:bCs/>
      <w:i/>
      <w:iCs/>
      <w:color w:val="4F81BD"/>
    </w:rPr>
  </w:style>
  <w:style w:type="paragraph" w:customStyle="1" w:styleId="affd">
    <w:name w:val="参考资料列表"/>
    <w:basedOn w:val="List"/>
    <w:link w:val="Chard"/>
    <w:qFormat/>
    <w:rsid w:val="009165B6"/>
    <w:pPr>
      <w:spacing w:before="80" w:after="80"/>
      <w:ind w:left="680" w:hanging="567"/>
      <w:jc w:val="both"/>
    </w:pPr>
    <w:rPr>
      <w:rFonts w:eastAsia="SimSun"/>
      <w:sz w:val="21"/>
      <w:szCs w:val="22"/>
      <w:lang w:eastAsia="zh-CN"/>
    </w:rPr>
  </w:style>
  <w:style w:type="character" w:customStyle="1" w:styleId="Chard">
    <w:name w:val="参考资料列表 Char"/>
    <w:link w:val="affd"/>
    <w:qFormat/>
    <w:rsid w:val="009165B6"/>
    <w:rPr>
      <w:rFonts w:ascii="Times New Roman" w:eastAsia="SimSun" w:hAnsi="Times New Roman"/>
      <w:sz w:val="21"/>
      <w:szCs w:val="22"/>
      <w:lang w:val="en-GB" w:eastAsia="zh-CN"/>
    </w:rPr>
  </w:style>
  <w:style w:type="character" w:customStyle="1" w:styleId="affe">
    <w:name w:val="文稿抬头"/>
    <w:qFormat/>
    <w:rsid w:val="009165B6"/>
    <w:rPr>
      <w:rFonts w:eastAsia="MS Mincho"/>
      <w:b/>
      <w:bCs/>
      <w:sz w:val="24"/>
    </w:rPr>
  </w:style>
  <w:style w:type="paragraph" w:customStyle="1" w:styleId="Revisin">
    <w:name w:val="Revisión"/>
    <w:hidden/>
    <w:uiPriority w:val="99"/>
    <w:semiHidden/>
    <w:qFormat/>
    <w:rsid w:val="009165B6"/>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165B6"/>
    <w:pPr>
      <w:spacing w:before="80" w:after="80"/>
      <w:ind w:left="1979" w:hanging="1979"/>
      <w:jc w:val="both"/>
    </w:pPr>
    <w:rPr>
      <w:rFonts w:eastAsia="SimSun" w:cs="SimSun"/>
      <w:b/>
      <w:sz w:val="24"/>
      <w:lang w:eastAsia="zh-CN"/>
    </w:rPr>
  </w:style>
  <w:style w:type="paragraph" w:customStyle="1" w:styleId="afff0">
    <w:name w:val="标题线"/>
    <w:basedOn w:val="Normal"/>
    <w:uiPriority w:val="99"/>
    <w:qFormat/>
    <w:rsid w:val="009165B6"/>
    <w:pPr>
      <w:pBdr>
        <w:bottom w:val="single" w:sz="12" w:space="1" w:color="auto"/>
      </w:pBdr>
      <w:spacing w:before="80" w:after="80"/>
      <w:jc w:val="both"/>
    </w:pPr>
    <w:rPr>
      <w:rFonts w:ascii="Arial" w:eastAsia="SimSun" w:hAnsi="Arial" w:cs="SimSun"/>
      <w:sz w:val="21"/>
      <w:lang w:eastAsia="zh-CN"/>
    </w:rPr>
  </w:style>
  <w:style w:type="character" w:customStyle="1" w:styleId="NormalIndentChar">
    <w:name w:val="Normal Indent Char"/>
    <w:aliases w:val="d Char"/>
    <w:link w:val="NormalIndent"/>
    <w:qFormat/>
    <w:locked/>
    <w:rsid w:val="009165B6"/>
    <w:rPr>
      <w:rFonts w:ascii="Times New Roman" w:eastAsia="MS Mincho" w:hAnsi="Times New Roman"/>
      <w:lang w:val="it-IT" w:eastAsia="en-GB"/>
    </w:rPr>
  </w:style>
  <w:style w:type="paragraph" w:customStyle="1" w:styleId="Doc-text2">
    <w:name w:val="Doc-text2"/>
    <w:basedOn w:val="Normal"/>
    <w:link w:val="Doc-text2Char"/>
    <w:qFormat/>
    <w:rsid w:val="009165B6"/>
    <w:pPr>
      <w:tabs>
        <w:tab w:val="left" w:pos="1622"/>
      </w:tabs>
      <w:ind w:left="1622" w:hanging="363"/>
    </w:pPr>
    <w:rPr>
      <w:rFonts w:ascii="Arial" w:eastAsia="MS Mincho" w:hAnsi="Arial"/>
      <w:szCs w:val="24"/>
    </w:rPr>
  </w:style>
  <w:style w:type="character" w:customStyle="1" w:styleId="Doc-text2Char">
    <w:name w:val="Doc-text2 Char"/>
    <w:link w:val="Doc-text2"/>
    <w:qFormat/>
    <w:rsid w:val="009165B6"/>
    <w:rPr>
      <w:rFonts w:ascii="Arial" w:eastAsia="MS Mincho" w:hAnsi="Arial"/>
      <w:szCs w:val="24"/>
      <w:lang w:val="en-GB" w:eastAsia="en-GB"/>
    </w:rPr>
  </w:style>
  <w:style w:type="paragraph" w:customStyle="1" w:styleId="Doc-titleJK">
    <w:name w:val="Doc-title_JK"/>
    <w:basedOn w:val="Normal"/>
    <w:next w:val="Doc-text2JK"/>
    <w:link w:val="Doc-titleJKChar"/>
    <w:qFormat/>
    <w:rsid w:val="009165B6"/>
    <w:pPr>
      <w:ind w:left="1260" w:hanging="1260"/>
    </w:pPr>
    <w:rPr>
      <w:rFonts w:eastAsia="MS Mincho"/>
      <w:color w:val="0000FF"/>
      <w:szCs w:val="24"/>
    </w:rPr>
  </w:style>
  <w:style w:type="paragraph" w:customStyle="1" w:styleId="Doc-text2JK">
    <w:name w:val="Doc-text2_JK"/>
    <w:basedOn w:val="Normal"/>
    <w:link w:val="Doc-text2JKChar"/>
    <w:uiPriority w:val="99"/>
    <w:qFormat/>
    <w:rsid w:val="009165B6"/>
    <w:pPr>
      <w:tabs>
        <w:tab w:val="left" w:pos="1622"/>
      </w:tabs>
      <w:ind w:left="1622" w:hanging="363"/>
    </w:pPr>
    <w:rPr>
      <w:rFonts w:eastAsia="MS Mincho"/>
      <w:szCs w:val="24"/>
    </w:rPr>
  </w:style>
  <w:style w:type="character" w:customStyle="1" w:styleId="Doc-text2JKChar">
    <w:name w:val="Doc-text2_JK Char"/>
    <w:link w:val="Doc-text2JK"/>
    <w:uiPriority w:val="99"/>
    <w:qFormat/>
    <w:rsid w:val="009165B6"/>
    <w:rPr>
      <w:rFonts w:ascii="Times New Roman" w:eastAsia="MS Mincho" w:hAnsi="Times New Roman"/>
      <w:szCs w:val="24"/>
      <w:lang w:val="en-GB" w:eastAsia="en-GB"/>
    </w:rPr>
  </w:style>
  <w:style w:type="character" w:customStyle="1" w:styleId="Doc-titleJKChar">
    <w:name w:val="Doc-title_JK Char"/>
    <w:link w:val="Doc-titleJK"/>
    <w:qFormat/>
    <w:rsid w:val="009165B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65B6"/>
    <w:pPr>
      <w:numPr>
        <w:numId w:val="29"/>
      </w:numPr>
      <w:pBdr>
        <w:top w:val="none" w:sz="0" w:space="0" w:color="auto"/>
      </w:pBdr>
      <w:tabs>
        <w:tab w:val="left" w:pos="600"/>
      </w:tabs>
      <w:spacing w:before="120" w:after="120"/>
      <w:jc w:val="both"/>
    </w:pPr>
    <w:rPr>
      <w:rFonts w:eastAsia="SimSun"/>
      <w:sz w:val="30"/>
      <w:szCs w:val="30"/>
    </w:rPr>
  </w:style>
  <w:style w:type="paragraph" w:customStyle="1" w:styleId="Normal0">
    <w:name w:val="Normal0"/>
    <w:uiPriority w:val="99"/>
    <w:qFormat/>
    <w:rsid w:val="009165B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65B6"/>
    <w:pPr>
      <w:spacing w:before="120" w:after="120"/>
    </w:pPr>
    <w:rPr>
      <w:rFonts w:ascii="Book Antiqua" w:hAnsi="Book Antiqua"/>
      <w:b/>
    </w:rPr>
  </w:style>
  <w:style w:type="paragraph" w:customStyle="1" w:styleId="abstract">
    <w:name w:val="abstract"/>
    <w:basedOn w:val="Normal"/>
    <w:next w:val="Normal"/>
    <w:uiPriority w:val="99"/>
    <w:qFormat/>
    <w:rsid w:val="009165B6"/>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165B6"/>
    <w:pPr>
      <w:spacing w:before="120"/>
      <w:ind w:left="1170" w:right="86" w:hanging="450"/>
    </w:pPr>
    <w:rPr>
      <w:rFonts w:ascii="Times" w:eastAsia="SimSun" w:hAnsi="Times"/>
      <w:lang w:val="en-US" w:eastAsia="zh-CN"/>
    </w:rPr>
  </w:style>
  <w:style w:type="paragraph" w:customStyle="1" w:styleId="TableText2">
    <w:name w:val="Table Text"/>
    <w:basedOn w:val="Normal"/>
    <w:uiPriority w:val="99"/>
    <w:qFormat/>
    <w:rsid w:val="009165B6"/>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165B6"/>
    <w:pPr>
      <w:widowControl w:val="0"/>
      <w:tabs>
        <w:tab w:val="left" w:pos="864"/>
      </w:tabs>
      <w:overflowPunct/>
      <w:autoSpaceDE/>
      <w:autoSpaceDN/>
      <w:spacing w:beforeLines="25" w:afterLines="25" w:after="12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165B6"/>
    <w:pPr>
      <w:pageBreakBefore/>
      <w:widowControl w:val="0"/>
      <w:pBdr>
        <w:top w:val="none" w:sz="0" w:space="0" w:color="auto"/>
      </w:pBdr>
      <w:tabs>
        <w:tab w:val="left" w:pos="432"/>
      </w:tabs>
      <w:overflowPunct/>
      <w:autoSpaceDE/>
      <w:autoSpaceDN/>
      <w:adjustRightInd/>
      <w:spacing w:before="120" w:after="120"/>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65B6"/>
  </w:style>
  <w:style w:type="paragraph" w:customStyle="1" w:styleId="2ChapterXXStatementh22Header2l2Level2Headhea">
    <w:name w:val="样式 标题 2Chapter X.X. Statementh22Header 2l2Level 2 Headhea..."/>
    <w:basedOn w:val="Heading2"/>
    <w:uiPriority w:val="99"/>
    <w:qFormat/>
    <w:rsid w:val="009165B6"/>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9165B6"/>
    <w:pPr>
      <w:keepLines w:val="0"/>
      <w:widowControl w:val="0"/>
      <w:tabs>
        <w:tab w:val="left" w:pos="864"/>
      </w:tabs>
      <w:overflowPunct/>
      <w:autoSpaceDE/>
      <w:autoSpaceDN/>
      <w:adjustRightInd/>
      <w:spacing w:beforeLines="25" w:afterLines="25" w:after="120"/>
      <w:ind w:left="864" w:hanging="864"/>
      <w:textAlignment w:val="auto"/>
    </w:pPr>
    <w:rPr>
      <w:rFonts w:eastAsia="SimHei" w:cs="SimSun"/>
      <w:kern w:val="2"/>
      <w:sz w:val="21"/>
      <w:lang w:eastAsia="zh-CN"/>
    </w:rPr>
  </w:style>
  <w:style w:type="paragraph" w:customStyle="1" w:styleId="afff1">
    <w:name w:val="图片说明"/>
    <w:basedOn w:val="Normal"/>
    <w:next w:val="Normal"/>
    <w:uiPriority w:val="99"/>
    <w:qFormat/>
    <w:rsid w:val="009165B6"/>
    <w:pPr>
      <w:tabs>
        <w:tab w:val="left" w:pos="1575"/>
      </w:tabs>
      <w:spacing w:beforeLines="10" w:before="80" w:afterLines="10" w:after="80"/>
      <w:ind w:left="578" w:hanging="578"/>
      <w:outlineLvl w:val="0"/>
    </w:pPr>
    <w:rPr>
      <w:rFonts w:eastAsia="SimSun"/>
      <w:kern w:val="2"/>
      <w:sz w:val="21"/>
      <w:szCs w:val="24"/>
      <w:lang w:val="en-US" w:eastAsia="zh-CN"/>
    </w:rPr>
  </w:style>
  <w:style w:type="paragraph" w:customStyle="1" w:styleId="TJ">
    <w:name w:val="TJ"/>
    <w:basedOn w:val="Normal"/>
    <w:link w:val="TJChar"/>
    <w:qFormat/>
    <w:rsid w:val="009165B6"/>
    <w:rPr>
      <w:rFonts w:eastAsia="SimSun"/>
      <w:b/>
      <w:sz w:val="24"/>
      <w:u w:val="single"/>
    </w:rPr>
  </w:style>
  <w:style w:type="character" w:customStyle="1" w:styleId="TJChar">
    <w:name w:val="TJ Char"/>
    <w:link w:val="TJ"/>
    <w:qFormat/>
    <w:rsid w:val="009165B6"/>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9165B6"/>
    <w:pPr>
      <w:widowControl w:val="0"/>
      <w:spacing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165B6"/>
    <w:pPr>
      <w:tabs>
        <w:tab w:val="left" w:pos="540"/>
        <w:tab w:val="left" w:pos="1260"/>
        <w:tab w:val="left" w:pos="1800"/>
      </w:tabs>
      <w:spacing w:before="240" w:line="240" w:lineRule="exact"/>
    </w:pPr>
    <w:rPr>
      <w:rFonts w:ascii="Verdana" w:eastAsia="Batang" w:hAnsi="Verdana"/>
      <w:sz w:val="24"/>
      <w:lang w:val="en-US"/>
    </w:rPr>
  </w:style>
  <w:style w:type="paragraph" w:customStyle="1" w:styleId="StateHead">
    <w:name w:val="State Head"/>
    <w:basedOn w:val="Normal"/>
    <w:uiPriority w:val="99"/>
    <w:qFormat/>
    <w:rsid w:val="009165B6"/>
    <w:pPr>
      <w:numPr>
        <w:numId w:val="30"/>
      </w:numPr>
      <w:spacing w:before="240"/>
      <w:jc w:val="both"/>
    </w:pPr>
    <w:rPr>
      <w:rFonts w:ascii="Arial" w:eastAsia="SimSun" w:hAnsi="Arial"/>
      <w:b/>
      <w:sz w:val="24"/>
      <w:u w:val="single"/>
      <w:lang w:val="en-US" w:eastAsia="zh-CN"/>
    </w:rPr>
  </w:style>
  <w:style w:type="character" w:customStyle="1" w:styleId="TableNo0">
    <w:name w:val="Table_No Знак"/>
    <w:link w:val="TableNo"/>
    <w:qFormat/>
    <w:locked/>
    <w:rsid w:val="009165B6"/>
    <w:rPr>
      <w:rFonts w:ascii="Times New Roman" w:eastAsia="Malgun Gothic" w:hAnsi="Times New Roman"/>
      <w:caps/>
      <w:lang w:val="en-GB" w:eastAsia="en-US"/>
    </w:rPr>
  </w:style>
  <w:style w:type="paragraph" w:customStyle="1" w:styleId="Agreement">
    <w:name w:val="Agreement"/>
    <w:basedOn w:val="Normal"/>
    <w:next w:val="Normal"/>
    <w:uiPriority w:val="99"/>
    <w:qFormat/>
    <w:rsid w:val="009165B6"/>
    <w:pPr>
      <w:numPr>
        <w:numId w:val="31"/>
      </w:numPr>
      <w:spacing w:before="60"/>
    </w:pPr>
    <w:rPr>
      <w:rFonts w:ascii="Arial" w:eastAsia="MS Mincho" w:hAnsi="Arial"/>
      <w:b/>
      <w:szCs w:val="24"/>
    </w:rPr>
  </w:style>
  <w:style w:type="character" w:customStyle="1" w:styleId="EmailDiscussionChar">
    <w:name w:val="EmailDiscussion Char"/>
    <w:link w:val="EmailDiscussion"/>
    <w:uiPriority w:val="99"/>
    <w:qFormat/>
    <w:locked/>
    <w:rsid w:val="009165B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65B6"/>
    <w:pPr>
      <w:numPr>
        <w:numId w:val="32"/>
      </w:numPr>
      <w:spacing w:before="40"/>
    </w:pPr>
    <w:rPr>
      <w:rFonts w:ascii="Arial" w:eastAsia="MS Mincho" w:hAnsi="Arial" w:cs="Arial"/>
      <w:b/>
      <w:szCs w:val="24"/>
      <w:lang w:val="fr-FR" w:eastAsia="fr-FR"/>
    </w:rPr>
  </w:style>
  <w:style w:type="paragraph" w:customStyle="1" w:styleId="EmailDiscussion2">
    <w:name w:val="EmailDiscussion2"/>
    <w:basedOn w:val="Normal"/>
    <w:uiPriority w:val="99"/>
    <w:qFormat/>
    <w:rsid w:val="009165B6"/>
    <w:pPr>
      <w:tabs>
        <w:tab w:val="left" w:pos="1622"/>
      </w:tabs>
      <w:ind w:left="1622" w:hanging="363"/>
    </w:pPr>
    <w:rPr>
      <w:rFonts w:ascii="Arial" w:eastAsia="MS Mincho" w:hAnsi="Arial"/>
      <w:szCs w:val="24"/>
    </w:rPr>
  </w:style>
  <w:style w:type="character" w:customStyle="1" w:styleId="Char1f4">
    <w:name w:val="页眉 Char1"/>
    <w:basedOn w:val="DefaultParagraphFont"/>
    <w:qFormat/>
    <w:rsid w:val="009165B6"/>
    <w:rPr>
      <w:rFonts w:asciiTheme="minorHAnsi" w:eastAsiaTheme="minorEastAsia" w:hAnsiTheme="minorHAnsi" w:cstheme="minorBidi"/>
      <w:kern w:val="2"/>
      <w:sz w:val="18"/>
      <w:szCs w:val="18"/>
    </w:rPr>
  </w:style>
  <w:style w:type="character" w:customStyle="1" w:styleId="font11">
    <w:name w:val="font11"/>
    <w:basedOn w:val="DefaultParagraphFont"/>
    <w:qFormat/>
    <w:rsid w:val="009165B6"/>
    <w:rPr>
      <w:rFonts w:ascii="Arial" w:hAnsi="Arial" w:cs="Arial" w:hint="default"/>
      <w:color w:val="000000"/>
      <w:sz w:val="18"/>
      <w:szCs w:val="18"/>
      <w:u w:val="none"/>
      <w:vertAlign w:val="superscript"/>
    </w:rPr>
  </w:style>
  <w:style w:type="character" w:customStyle="1" w:styleId="font31">
    <w:name w:val="font31"/>
    <w:basedOn w:val="DefaultParagraphFont"/>
    <w:qFormat/>
    <w:rsid w:val="009165B6"/>
    <w:rPr>
      <w:rFonts w:ascii="Arial" w:hAnsi="Arial" w:cs="Arial" w:hint="default"/>
      <w:color w:val="000000"/>
      <w:sz w:val="18"/>
      <w:szCs w:val="18"/>
      <w:u w:val="none"/>
    </w:rPr>
  </w:style>
  <w:style w:type="character" w:customStyle="1" w:styleId="font21">
    <w:name w:val="font21"/>
    <w:basedOn w:val="DefaultParagraphFont"/>
    <w:qFormat/>
    <w:rsid w:val="009165B6"/>
    <w:rPr>
      <w:rFonts w:ascii="Arial" w:hAnsi="Arial" w:cs="Arial" w:hint="default"/>
      <w:color w:val="000000"/>
      <w:sz w:val="18"/>
      <w:szCs w:val="18"/>
      <w:u w:val="none"/>
    </w:rPr>
  </w:style>
  <w:style w:type="character" w:customStyle="1" w:styleId="font41">
    <w:name w:val="font41"/>
    <w:basedOn w:val="DefaultParagraphFont"/>
    <w:qFormat/>
    <w:rsid w:val="009165B6"/>
    <w:rPr>
      <w:rFonts w:ascii="Arial" w:hAnsi="Arial" w:cs="Arial" w:hint="default"/>
      <w:color w:val="000000"/>
      <w:sz w:val="18"/>
      <w:szCs w:val="18"/>
      <w:u w:val="none"/>
    </w:rPr>
  </w:style>
  <w:style w:type="table" w:customStyle="1" w:styleId="2ff3">
    <w:name w:val="网格型2"/>
    <w:basedOn w:val="TableNormal"/>
    <w:qFormat/>
    <w:rsid w:val="009165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65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65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9165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165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1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9165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65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165B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165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165B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165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65B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65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65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65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65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65B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65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65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65B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65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65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65B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65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165B6"/>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65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65B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65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65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65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65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165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65B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65B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165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165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65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65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165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165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65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65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65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165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65B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65B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165B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9165B6"/>
  </w:style>
  <w:style w:type="numbering" w:customStyle="1" w:styleId="1ffff1">
    <w:name w:val="リストなし1"/>
    <w:next w:val="NoList"/>
    <w:uiPriority w:val="99"/>
    <w:semiHidden/>
    <w:unhideWhenUsed/>
    <w:rsid w:val="009165B6"/>
  </w:style>
  <w:style w:type="numbering" w:customStyle="1" w:styleId="NoList1">
    <w:name w:val="No List1"/>
    <w:next w:val="NoList"/>
    <w:uiPriority w:val="99"/>
    <w:semiHidden/>
    <w:rsid w:val="009165B6"/>
  </w:style>
  <w:style w:type="numbering" w:customStyle="1" w:styleId="NoList2">
    <w:name w:val="No List2"/>
    <w:next w:val="NoList"/>
    <w:uiPriority w:val="99"/>
    <w:semiHidden/>
    <w:rsid w:val="009165B6"/>
  </w:style>
  <w:style w:type="numbering" w:customStyle="1" w:styleId="NoList3">
    <w:name w:val="No List3"/>
    <w:next w:val="NoList"/>
    <w:uiPriority w:val="99"/>
    <w:semiHidden/>
    <w:rsid w:val="009165B6"/>
  </w:style>
  <w:style w:type="numbering" w:customStyle="1" w:styleId="NoList4">
    <w:name w:val="No List4"/>
    <w:next w:val="NoList"/>
    <w:uiPriority w:val="99"/>
    <w:semiHidden/>
    <w:rsid w:val="009165B6"/>
  </w:style>
  <w:style w:type="numbering" w:customStyle="1" w:styleId="NoList5">
    <w:name w:val="No List5"/>
    <w:next w:val="NoList"/>
    <w:uiPriority w:val="99"/>
    <w:semiHidden/>
    <w:rsid w:val="009165B6"/>
  </w:style>
  <w:style w:type="numbering" w:customStyle="1" w:styleId="NoList6">
    <w:name w:val="No List6"/>
    <w:next w:val="NoList"/>
    <w:uiPriority w:val="99"/>
    <w:semiHidden/>
    <w:rsid w:val="009165B6"/>
  </w:style>
  <w:style w:type="numbering" w:customStyle="1" w:styleId="NoList7">
    <w:name w:val="No List7"/>
    <w:next w:val="NoList"/>
    <w:uiPriority w:val="99"/>
    <w:semiHidden/>
    <w:rsid w:val="009165B6"/>
  </w:style>
  <w:style w:type="numbering" w:customStyle="1" w:styleId="NoList11">
    <w:name w:val="No List11"/>
    <w:next w:val="NoList"/>
    <w:uiPriority w:val="99"/>
    <w:semiHidden/>
    <w:rsid w:val="009165B6"/>
  </w:style>
  <w:style w:type="numbering" w:customStyle="1" w:styleId="NoList21">
    <w:name w:val="No List21"/>
    <w:next w:val="NoList"/>
    <w:uiPriority w:val="99"/>
    <w:semiHidden/>
    <w:rsid w:val="009165B6"/>
  </w:style>
  <w:style w:type="numbering" w:customStyle="1" w:styleId="NoList8">
    <w:name w:val="No List8"/>
    <w:next w:val="NoList"/>
    <w:uiPriority w:val="99"/>
    <w:semiHidden/>
    <w:rsid w:val="009165B6"/>
  </w:style>
  <w:style w:type="numbering" w:customStyle="1" w:styleId="NoList12">
    <w:name w:val="No List12"/>
    <w:next w:val="NoList"/>
    <w:uiPriority w:val="99"/>
    <w:semiHidden/>
    <w:rsid w:val="009165B6"/>
  </w:style>
  <w:style w:type="numbering" w:customStyle="1" w:styleId="NoList22">
    <w:name w:val="No List22"/>
    <w:next w:val="NoList"/>
    <w:uiPriority w:val="99"/>
    <w:semiHidden/>
    <w:rsid w:val="009165B6"/>
  </w:style>
  <w:style w:type="numbering" w:customStyle="1" w:styleId="NoList9">
    <w:name w:val="No List9"/>
    <w:next w:val="NoList"/>
    <w:uiPriority w:val="99"/>
    <w:semiHidden/>
    <w:rsid w:val="009165B6"/>
  </w:style>
  <w:style w:type="numbering" w:customStyle="1" w:styleId="NoList13">
    <w:name w:val="No List13"/>
    <w:next w:val="NoList"/>
    <w:uiPriority w:val="99"/>
    <w:semiHidden/>
    <w:rsid w:val="009165B6"/>
  </w:style>
  <w:style w:type="numbering" w:customStyle="1" w:styleId="NoList23">
    <w:name w:val="No List23"/>
    <w:next w:val="NoList"/>
    <w:uiPriority w:val="99"/>
    <w:semiHidden/>
    <w:rsid w:val="009165B6"/>
  </w:style>
  <w:style w:type="numbering" w:customStyle="1" w:styleId="NoList10">
    <w:name w:val="No List10"/>
    <w:next w:val="NoList"/>
    <w:uiPriority w:val="99"/>
    <w:semiHidden/>
    <w:rsid w:val="009165B6"/>
  </w:style>
  <w:style w:type="numbering" w:customStyle="1" w:styleId="NoList14">
    <w:name w:val="No List14"/>
    <w:next w:val="NoList"/>
    <w:uiPriority w:val="99"/>
    <w:semiHidden/>
    <w:rsid w:val="009165B6"/>
  </w:style>
  <w:style w:type="numbering" w:customStyle="1" w:styleId="NoList24">
    <w:name w:val="No List24"/>
    <w:next w:val="NoList"/>
    <w:uiPriority w:val="99"/>
    <w:semiHidden/>
    <w:rsid w:val="009165B6"/>
  </w:style>
  <w:style w:type="numbering" w:customStyle="1" w:styleId="NoList31">
    <w:name w:val="No List31"/>
    <w:next w:val="NoList"/>
    <w:uiPriority w:val="99"/>
    <w:semiHidden/>
    <w:rsid w:val="009165B6"/>
  </w:style>
  <w:style w:type="numbering" w:customStyle="1" w:styleId="NoList41">
    <w:name w:val="No List41"/>
    <w:next w:val="NoList"/>
    <w:uiPriority w:val="99"/>
    <w:semiHidden/>
    <w:rsid w:val="009165B6"/>
  </w:style>
  <w:style w:type="numbering" w:customStyle="1" w:styleId="NoList51">
    <w:name w:val="No List51"/>
    <w:next w:val="NoList"/>
    <w:uiPriority w:val="99"/>
    <w:semiHidden/>
    <w:rsid w:val="009165B6"/>
  </w:style>
  <w:style w:type="numbering" w:customStyle="1" w:styleId="NoList15">
    <w:name w:val="No List15"/>
    <w:next w:val="NoList"/>
    <w:uiPriority w:val="99"/>
    <w:semiHidden/>
    <w:rsid w:val="009165B6"/>
  </w:style>
  <w:style w:type="numbering" w:customStyle="1" w:styleId="NoList16">
    <w:name w:val="No List16"/>
    <w:next w:val="NoList"/>
    <w:uiPriority w:val="99"/>
    <w:semiHidden/>
    <w:rsid w:val="009165B6"/>
  </w:style>
  <w:style w:type="numbering" w:customStyle="1" w:styleId="118">
    <w:name w:val="无列表11"/>
    <w:next w:val="NoList"/>
    <w:semiHidden/>
    <w:rsid w:val="009165B6"/>
  </w:style>
  <w:style w:type="numbering" w:customStyle="1" w:styleId="1ffff2">
    <w:name w:val="목록 없음1"/>
    <w:next w:val="NoList"/>
    <w:semiHidden/>
    <w:unhideWhenUsed/>
    <w:rsid w:val="009165B6"/>
  </w:style>
  <w:style w:type="numbering" w:customStyle="1" w:styleId="2ff4">
    <w:name w:val="목록 없음2"/>
    <w:next w:val="NoList"/>
    <w:semiHidden/>
    <w:rsid w:val="009165B6"/>
  </w:style>
  <w:style w:type="numbering" w:customStyle="1" w:styleId="NoList111">
    <w:name w:val="No List111"/>
    <w:next w:val="NoList"/>
    <w:uiPriority w:val="99"/>
    <w:semiHidden/>
    <w:rsid w:val="009165B6"/>
  </w:style>
  <w:style w:type="numbering" w:customStyle="1" w:styleId="Style1">
    <w:name w:val="Style1"/>
    <w:uiPriority w:val="99"/>
    <w:rsid w:val="009165B6"/>
    <w:pPr>
      <w:numPr>
        <w:numId w:val="23"/>
      </w:numPr>
    </w:pPr>
  </w:style>
  <w:style w:type="numbering" w:customStyle="1" w:styleId="NoList17">
    <w:name w:val="No List17"/>
    <w:next w:val="NoList"/>
    <w:uiPriority w:val="99"/>
    <w:semiHidden/>
    <w:unhideWhenUsed/>
    <w:rsid w:val="009165B6"/>
  </w:style>
  <w:style w:type="numbering" w:customStyle="1" w:styleId="125">
    <w:name w:val="无列表12"/>
    <w:next w:val="NoList"/>
    <w:semiHidden/>
    <w:rsid w:val="009165B6"/>
  </w:style>
  <w:style w:type="numbering" w:customStyle="1" w:styleId="NoList18">
    <w:name w:val="No List18"/>
    <w:next w:val="NoList"/>
    <w:semiHidden/>
    <w:rsid w:val="009165B6"/>
  </w:style>
  <w:style w:type="numbering" w:customStyle="1" w:styleId="119">
    <w:name w:val="リストなし11"/>
    <w:next w:val="NoList"/>
    <w:uiPriority w:val="99"/>
    <w:semiHidden/>
    <w:unhideWhenUsed/>
    <w:rsid w:val="009165B6"/>
  </w:style>
  <w:style w:type="numbering" w:customStyle="1" w:styleId="NoList19">
    <w:name w:val="No List19"/>
    <w:next w:val="NoList"/>
    <w:uiPriority w:val="99"/>
    <w:semiHidden/>
    <w:unhideWhenUsed/>
    <w:rsid w:val="009165B6"/>
  </w:style>
  <w:style w:type="numbering" w:customStyle="1" w:styleId="NoList110">
    <w:name w:val="No List110"/>
    <w:next w:val="NoList"/>
    <w:uiPriority w:val="99"/>
    <w:semiHidden/>
    <w:rsid w:val="009165B6"/>
  </w:style>
  <w:style w:type="numbering" w:customStyle="1" w:styleId="132">
    <w:name w:val="无列表13"/>
    <w:next w:val="NoList"/>
    <w:semiHidden/>
    <w:rsid w:val="009165B6"/>
  </w:style>
  <w:style w:type="numbering" w:customStyle="1" w:styleId="126">
    <w:name w:val="リストなし12"/>
    <w:next w:val="NoList"/>
    <w:uiPriority w:val="99"/>
    <w:semiHidden/>
    <w:unhideWhenUsed/>
    <w:rsid w:val="009165B6"/>
  </w:style>
  <w:style w:type="numbering" w:customStyle="1" w:styleId="NoList25">
    <w:name w:val="No List25"/>
    <w:next w:val="NoList"/>
    <w:uiPriority w:val="99"/>
    <w:semiHidden/>
    <w:rsid w:val="009165B6"/>
  </w:style>
  <w:style w:type="numbering" w:customStyle="1" w:styleId="1112">
    <w:name w:val="无列表111"/>
    <w:next w:val="NoList"/>
    <w:semiHidden/>
    <w:rsid w:val="009165B6"/>
  </w:style>
  <w:style w:type="numbering" w:customStyle="1" w:styleId="1113">
    <w:name w:val="リストなし111"/>
    <w:next w:val="NoList"/>
    <w:uiPriority w:val="99"/>
    <w:semiHidden/>
    <w:unhideWhenUsed/>
    <w:rsid w:val="009165B6"/>
  </w:style>
  <w:style w:type="numbering" w:customStyle="1" w:styleId="NoList32">
    <w:name w:val="No List32"/>
    <w:next w:val="NoList"/>
    <w:uiPriority w:val="99"/>
    <w:semiHidden/>
    <w:unhideWhenUsed/>
    <w:rsid w:val="009165B6"/>
  </w:style>
  <w:style w:type="numbering" w:customStyle="1" w:styleId="1210">
    <w:name w:val="无列表121"/>
    <w:next w:val="NoList"/>
    <w:semiHidden/>
    <w:rsid w:val="009165B6"/>
  </w:style>
  <w:style w:type="numbering" w:customStyle="1" w:styleId="1211">
    <w:name w:val="リストなし121"/>
    <w:next w:val="NoList"/>
    <w:uiPriority w:val="99"/>
    <w:semiHidden/>
    <w:unhideWhenUsed/>
    <w:rsid w:val="009165B6"/>
  </w:style>
  <w:style w:type="numbering" w:customStyle="1" w:styleId="NoList112">
    <w:name w:val="No List112"/>
    <w:next w:val="NoList"/>
    <w:uiPriority w:val="99"/>
    <w:semiHidden/>
    <w:unhideWhenUsed/>
    <w:rsid w:val="009165B6"/>
  </w:style>
  <w:style w:type="numbering" w:customStyle="1" w:styleId="11110">
    <w:name w:val="无列表1111"/>
    <w:next w:val="NoList"/>
    <w:semiHidden/>
    <w:rsid w:val="009165B6"/>
  </w:style>
  <w:style w:type="numbering" w:customStyle="1" w:styleId="11111">
    <w:name w:val="リストなし1111"/>
    <w:next w:val="NoList"/>
    <w:uiPriority w:val="99"/>
    <w:semiHidden/>
    <w:unhideWhenUsed/>
    <w:rsid w:val="009165B6"/>
  </w:style>
  <w:style w:type="numbering" w:customStyle="1" w:styleId="NoList42">
    <w:name w:val="No List42"/>
    <w:next w:val="NoList"/>
    <w:uiPriority w:val="99"/>
    <w:semiHidden/>
    <w:unhideWhenUsed/>
    <w:rsid w:val="009165B6"/>
  </w:style>
  <w:style w:type="numbering" w:customStyle="1" w:styleId="1310">
    <w:name w:val="无列表131"/>
    <w:next w:val="NoList"/>
    <w:semiHidden/>
    <w:rsid w:val="009165B6"/>
  </w:style>
  <w:style w:type="numbering" w:customStyle="1" w:styleId="133">
    <w:name w:val="リストなし13"/>
    <w:next w:val="NoList"/>
    <w:uiPriority w:val="99"/>
    <w:semiHidden/>
    <w:unhideWhenUsed/>
    <w:rsid w:val="009165B6"/>
  </w:style>
  <w:style w:type="numbering" w:customStyle="1" w:styleId="NoList121">
    <w:name w:val="No List121"/>
    <w:next w:val="NoList"/>
    <w:uiPriority w:val="99"/>
    <w:semiHidden/>
    <w:unhideWhenUsed/>
    <w:rsid w:val="009165B6"/>
  </w:style>
  <w:style w:type="numbering" w:customStyle="1" w:styleId="1120">
    <w:name w:val="无列表112"/>
    <w:next w:val="NoList"/>
    <w:semiHidden/>
    <w:rsid w:val="009165B6"/>
  </w:style>
  <w:style w:type="numbering" w:customStyle="1" w:styleId="1121">
    <w:name w:val="リストなし112"/>
    <w:next w:val="NoList"/>
    <w:uiPriority w:val="99"/>
    <w:semiHidden/>
    <w:unhideWhenUsed/>
    <w:rsid w:val="009165B6"/>
  </w:style>
  <w:style w:type="numbering" w:customStyle="1" w:styleId="NoList20">
    <w:name w:val="No List20"/>
    <w:next w:val="NoList"/>
    <w:uiPriority w:val="99"/>
    <w:semiHidden/>
    <w:unhideWhenUsed/>
    <w:rsid w:val="009165B6"/>
  </w:style>
  <w:style w:type="numbering" w:customStyle="1" w:styleId="NoList113">
    <w:name w:val="No List113"/>
    <w:next w:val="NoList"/>
    <w:uiPriority w:val="99"/>
    <w:semiHidden/>
    <w:rsid w:val="009165B6"/>
  </w:style>
  <w:style w:type="numbering" w:customStyle="1" w:styleId="141">
    <w:name w:val="无列表14"/>
    <w:next w:val="NoList"/>
    <w:semiHidden/>
    <w:rsid w:val="009165B6"/>
  </w:style>
  <w:style w:type="numbering" w:customStyle="1" w:styleId="142">
    <w:name w:val="リストなし14"/>
    <w:next w:val="NoList"/>
    <w:uiPriority w:val="99"/>
    <w:semiHidden/>
    <w:unhideWhenUsed/>
    <w:rsid w:val="009165B6"/>
  </w:style>
  <w:style w:type="numbering" w:customStyle="1" w:styleId="NoList26">
    <w:name w:val="No List26"/>
    <w:next w:val="NoList"/>
    <w:uiPriority w:val="99"/>
    <w:semiHidden/>
    <w:rsid w:val="009165B6"/>
  </w:style>
  <w:style w:type="numbering" w:customStyle="1" w:styleId="1130">
    <w:name w:val="无列表113"/>
    <w:next w:val="NoList"/>
    <w:semiHidden/>
    <w:rsid w:val="009165B6"/>
  </w:style>
  <w:style w:type="numbering" w:customStyle="1" w:styleId="1131">
    <w:name w:val="リストなし113"/>
    <w:next w:val="NoList"/>
    <w:uiPriority w:val="99"/>
    <w:semiHidden/>
    <w:unhideWhenUsed/>
    <w:rsid w:val="009165B6"/>
  </w:style>
  <w:style w:type="numbering" w:customStyle="1" w:styleId="NoList33">
    <w:name w:val="No List33"/>
    <w:next w:val="NoList"/>
    <w:uiPriority w:val="99"/>
    <w:semiHidden/>
    <w:unhideWhenUsed/>
    <w:rsid w:val="009165B6"/>
  </w:style>
  <w:style w:type="numbering" w:customStyle="1" w:styleId="1220">
    <w:name w:val="无列表122"/>
    <w:next w:val="NoList"/>
    <w:semiHidden/>
    <w:rsid w:val="009165B6"/>
  </w:style>
  <w:style w:type="numbering" w:customStyle="1" w:styleId="1221">
    <w:name w:val="リストなし122"/>
    <w:next w:val="NoList"/>
    <w:uiPriority w:val="99"/>
    <w:semiHidden/>
    <w:unhideWhenUsed/>
    <w:rsid w:val="009165B6"/>
  </w:style>
  <w:style w:type="numbering" w:customStyle="1" w:styleId="NoList114">
    <w:name w:val="No List114"/>
    <w:next w:val="NoList"/>
    <w:uiPriority w:val="99"/>
    <w:semiHidden/>
    <w:unhideWhenUsed/>
    <w:rsid w:val="009165B6"/>
  </w:style>
  <w:style w:type="numbering" w:customStyle="1" w:styleId="11120">
    <w:name w:val="无列表1112"/>
    <w:next w:val="NoList"/>
    <w:semiHidden/>
    <w:rsid w:val="009165B6"/>
  </w:style>
  <w:style w:type="numbering" w:customStyle="1" w:styleId="11121">
    <w:name w:val="リストなし1112"/>
    <w:next w:val="NoList"/>
    <w:uiPriority w:val="99"/>
    <w:semiHidden/>
    <w:unhideWhenUsed/>
    <w:rsid w:val="009165B6"/>
  </w:style>
  <w:style w:type="numbering" w:customStyle="1" w:styleId="NoList43">
    <w:name w:val="No List43"/>
    <w:next w:val="NoList"/>
    <w:uiPriority w:val="99"/>
    <w:semiHidden/>
    <w:unhideWhenUsed/>
    <w:rsid w:val="009165B6"/>
  </w:style>
  <w:style w:type="numbering" w:customStyle="1" w:styleId="1320">
    <w:name w:val="无列表132"/>
    <w:next w:val="NoList"/>
    <w:semiHidden/>
    <w:rsid w:val="009165B6"/>
  </w:style>
  <w:style w:type="numbering" w:customStyle="1" w:styleId="1311">
    <w:name w:val="リストなし131"/>
    <w:next w:val="NoList"/>
    <w:uiPriority w:val="99"/>
    <w:semiHidden/>
    <w:unhideWhenUsed/>
    <w:rsid w:val="009165B6"/>
  </w:style>
  <w:style w:type="numbering" w:customStyle="1" w:styleId="NoList122">
    <w:name w:val="No List122"/>
    <w:next w:val="NoList"/>
    <w:uiPriority w:val="99"/>
    <w:semiHidden/>
    <w:unhideWhenUsed/>
    <w:rsid w:val="009165B6"/>
  </w:style>
  <w:style w:type="numbering" w:customStyle="1" w:styleId="11210">
    <w:name w:val="无列表1121"/>
    <w:next w:val="NoList"/>
    <w:semiHidden/>
    <w:rsid w:val="009165B6"/>
  </w:style>
  <w:style w:type="numbering" w:customStyle="1" w:styleId="11211">
    <w:name w:val="リストなし1121"/>
    <w:next w:val="NoList"/>
    <w:uiPriority w:val="99"/>
    <w:semiHidden/>
    <w:unhideWhenUsed/>
    <w:rsid w:val="009165B6"/>
  </w:style>
  <w:style w:type="numbering" w:customStyle="1" w:styleId="NoList27">
    <w:name w:val="No List27"/>
    <w:next w:val="NoList"/>
    <w:uiPriority w:val="99"/>
    <w:semiHidden/>
    <w:unhideWhenUsed/>
    <w:rsid w:val="009165B6"/>
  </w:style>
  <w:style w:type="numbering" w:customStyle="1" w:styleId="NoList115">
    <w:name w:val="No List115"/>
    <w:next w:val="NoList"/>
    <w:uiPriority w:val="99"/>
    <w:semiHidden/>
    <w:rsid w:val="009165B6"/>
  </w:style>
  <w:style w:type="numbering" w:customStyle="1" w:styleId="150">
    <w:name w:val="无列表15"/>
    <w:next w:val="NoList"/>
    <w:semiHidden/>
    <w:rsid w:val="009165B6"/>
  </w:style>
  <w:style w:type="numbering" w:customStyle="1" w:styleId="151">
    <w:name w:val="リストなし15"/>
    <w:next w:val="NoList"/>
    <w:uiPriority w:val="99"/>
    <w:semiHidden/>
    <w:unhideWhenUsed/>
    <w:rsid w:val="009165B6"/>
  </w:style>
  <w:style w:type="numbering" w:customStyle="1" w:styleId="NoList28">
    <w:name w:val="No List28"/>
    <w:next w:val="NoList"/>
    <w:uiPriority w:val="99"/>
    <w:semiHidden/>
    <w:rsid w:val="009165B6"/>
  </w:style>
  <w:style w:type="numbering" w:customStyle="1" w:styleId="1140">
    <w:name w:val="无列表114"/>
    <w:next w:val="NoList"/>
    <w:semiHidden/>
    <w:rsid w:val="009165B6"/>
  </w:style>
  <w:style w:type="numbering" w:customStyle="1" w:styleId="1141">
    <w:name w:val="リストなし114"/>
    <w:next w:val="NoList"/>
    <w:uiPriority w:val="99"/>
    <w:semiHidden/>
    <w:unhideWhenUsed/>
    <w:rsid w:val="009165B6"/>
  </w:style>
  <w:style w:type="numbering" w:customStyle="1" w:styleId="NoList34">
    <w:name w:val="No List34"/>
    <w:next w:val="NoList"/>
    <w:uiPriority w:val="99"/>
    <w:semiHidden/>
    <w:unhideWhenUsed/>
    <w:rsid w:val="009165B6"/>
  </w:style>
  <w:style w:type="numbering" w:customStyle="1" w:styleId="1230">
    <w:name w:val="无列表123"/>
    <w:next w:val="NoList"/>
    <w:semiHidden/>
    <w:rsid w:val="009165B6"/>
  </w:style>
  <w:style w:type="numbering" w:customStyle="1" w:styleId="1231">
    <w:name w:val="リストなし123"/>
    <w:next w:val="NoList"/>
    <w:uiPriority w:val="99"/>
    <w:semiHidden/>
    <w:unhideWhenUsed/>
    <w:rsid w:val="009165B6"/>
  </w:style>
  <w:style w:type="numbering" w:customStyle="1" w:styleId="NoList116">
    <w:name w:val="No List116"/>
    <w:next w:val="NoList"/>
    <w:uiPriority w:val="99"/>
    <w:semiHidden/>
    <w:unhideWhenUsed/>
    <w:rsid w:val="009165B6"/>
  </w:style>
  <w:style w:type="numbering" w:customStyle="1" w:styleId="11130">
    <w:name w:val="无列表1113"/>
    <w:next w:val="NoList"/>
    <w:semiHidden/>
    <w:rsid w:val="009165B6"/>
  </w:style>
  <w:style w:type="numbering" w:customStyle="1" w:styleId="11131">
    <w:name w:val="リストなし1113"/>
    <w:next w:val="NoList"/>
    <w:uiPriority w:val="99"/>
    <w:semiHidden/>
    <w:unhideWhenUsed/>
    <w:rsid w:val="009165B6"/>
  </w:style>
  <w:style w:type="numbering" w:customStyle="1" w:styleId="NoList44">
    <w:name w:val="No List44"/>
    <w:next w:val="NoList"/>
    <w:uiPriority w:val="99"/>
    <w:semiHidden/>
    <w:unhideWhenUsed/>
    <w:rsid w:val="009165B6"/>
  </w:style>
  <w:style w:type="numbering" w:customStyle="1" w:styleId="1330">
    <w:name w:val="无列表133"/>
    <w:next w:val="NoList"/>
    <w:semiHidden/>
    <w:rsid w:val="009165B6"/>
  </w:style>
  <w:style w:type="numbering" w:customStyle="1" w:styleId="1321">
    <w:name w:val="リストなし132"/>
    <w:next w:val="NoList"/>
    <w:uiPriority w:val="99"/>
    <w:semiHidden/>
    <w:unhideWhenUsed/>
    <w:rsid w:val="009165B6"/>
  </w:style>
  <w:style w:type="numbering" w:customStyle="1" w:styleId="NoList123">
    <w:name w:val="No List123"/>
    <w:next w:val="NoList"/>
    <w:uiPriority w:val="99"/>
    <w:semiHidden/>
    <w:unhideWhenUsed/>
    <w:rsid w:val="009165B6"/>
  </w:style>
  <w:style w:type="numbering" w:customStyle="1" w:styleId="1122">
    <w:name w:val="无列表1122"/>
    <w:next w:val="NoList"/>
    <w:semiHidden/>
    <w:rsid w:val="009165B6"/>
  </w:style>
  <w:style w:type="numbering" w:customStyle="1" w:styleId="11220">
    <w:name w:val="リストなし1122"/>
    <w:next w:val="NoList"/>
    <w:uiPriority w:val="99"/>
    <w:semiHidden/>
    <w:unhideWhenUsed/>
    <w:rsid w:val="009165B6"/>
  </w:style>
  <w:style w:type="numbering" w:customStyle="1" w:styleId="NoList29">
    <w:name w:val="No List29"/>
    <w:next w:val="NoList"/>
    <w:uiPriority w:val="99"/>
    <w:semiHidden/>
    <w:unhideWhenUsed/>
    <w:rsid w:val="009165B6"/>
  </w:style>
  <w:style w:type="numbering" w:customStyle="1" w:styleId="NoList117">
    <w:name w:val="No List117"/>
    <w:next w:val="NoList"/>
    <w:uiPriority w:val="99"/>
    <w:semiHidden/>
    <w:rsid w:val="009165B6"/>
  </w:style>
  <w:style w:type="numbering" w:customStyle="1" w:styleId="160">
    <w:name w:val="无列表16"/>
    <w:next w:val="NoList"/>
    <w:semiHidden/>
    <w:rsid w:val="009165B6"/>
  </w:style>
  <w:style w:type="numbering" w:customStyle="1" w:styleId="161">
    <w:name w:val="リストなし16"/>
    <w:next w:val="NoList"/>
    <w:uiPriority w:val="99"/>
    <w:semiHidden/>
    <w:unhideWhenUsed/>
    <w:rsid w:val="009165B6"/>
  </w:style>
  <w:style w:type="numbering" w:customStyle="1" w:styleId="NoList210">
    <w:name w:val="No List210"/>
    <w:next w:val="NoList"/>
    <w:uiPriority w:val="99"/>
    <w:semiHidden/>
    <w:rsid w:val="009165B6"/>
  </w:style>
  <w:style w:type="numbering" w:customStyle="1" w:styleId="1150">
    <w:name w:val="无列表115"/>
    <w:next w:val="NoList"/>
    <w:semiHidden/>
    <w:rsid w:val="009165B6"/>
  </w:style>
  <w:style w:type="numbering" w:customStyle="1" w:styleId="1151">
    <w:name w:val="リストなし115"/>
    <w:next w:val="NoList"/>
    <w:uiPriority w:val="99"/>
    <w:semiHidden/>
    <w:unhideWhenUsed/>
    <w:rsid w:val="009165B6"/>
  </w:style>
  <w:style w:type="numbering" w:customStyle="1" w:styleId="NoList35">
    <w:name w:val="No List35"/>
    <w:next w:val="NoList"/>
    <w:uiPriority w:val="99"/>
    <w:semiHidden/>
    <w:unhideWhenUsed/>
    <w:rsid w:val="009165B6"/>
  </w:style>
  <w:style w:type="numbering" w:customStyle="1" w:styleId="1240">
    <w:name w:val="无列表124"/>
    <w:next w:val="NoList"/>
    <w:semiHidden/>
    <w:rsid w:val="009165B6"/>
  </w:style>
  <w:style w:type="numbering" w:customStyle="1" w:styleId="1241">
    <w:name w:val="リストなし124"/>
    <w:next w:val="NoList"/>
    <w:uiPriority w:val="99"/>
    <w:semiHidden/>
    <w:unhideWhenUsed/>
    <w:rsid w:val="009165B6"/>
  </w:style>
  <w:style w:type="numbering" w:customStyle="1" w:styleId="NoList118">
    <w:name w:val="No List118"/>
    <w:next w:val="NoList"/>
    <w:uiPriority w:val="99"/>
    <w:semiHidden/>
    <w:unhideWhenUsed/>
    <w:rsid w:val="009165B6"/>
  </w:style>
  <w:style w:type="numbering" w:customStyle="1" w:styleId="1114">
    <w:name w:val="无列表1114"/>
    <w:next w:val="NoList"/>
    <w:semiHidden/>
    <w:rsid w:val="009165B6"/>
  </w:style>
  <w:style w:type="numbering" w:customStyle="1" w:styleId="11140">
    <w:name w:val="リストなし1114"/>
    <w:next w:val="NoList"/>
    <w:uiPriority w:val="99"/>
    <w:semiHidden/>
    <w:unhideWhenUsed/>
    <w:rsid w:val="009165B6"/>
  </w:style>
  <w:style w:type="numbering" w:customStyle="1" w:styleId="NoList45">
    <w:name w:val="No List45"/>
    <w:next w:val="NoList"/>
    <w:uiPriority w:val="99"/>
    <w:semiHidden/>
    <w:unhideWhenUsed/>
    <w:rsid w:val="009165B6"/>
  </w:style>
  <w:style w:type="numbering" w:customStyle="1" w:styleId="134">
    <w:name w:val="无列表134"/>
    <w:next w:val="NoList"/>
    <w:semiHidden/>
    <w:rsid w:val="009165B6"/>
  </w:style>
  <w:style w:type="numbering" w:customStyle="1" w:styleId="1331">
    <w:name w:val="リストなし133"/>
    <w:next w:val="NoList"/>
    <w:uiPriority w:val="99"/>
    <w:semiHidden/>
    <w:unhideWhenUsed/>
    <w:rsid w:val="009165B6"/>
  </w:style>
  <w:style w:type="numbering" w:customStyle="1" w:styleId="NoList124">
    <w:name w:val="No List124"/>
    <w:next w:val="NoList"/>
    <w:uiPriority w:val="99"/>
    <w:semiHidden/>
    <w:unhideWhenUsed/>
    <w:rsid w:val="009165B6"/>
  </w:style>
  <w:style w:type="numbering" w:customStyle="1" w:styleId="1123">
    <w:name w:val="无列表1123"/>
    <w:next w:val="NoList"/>
    <w:semiHidden/>
    <w:rsid w:val="009165B6"/>
  </w:style>
  <w:style w:type="numbering" w:customStyle="1" w:styleId="11230">
    <w:name w:val="リストなし1123"/>
    <w:next w:val="NoList"/>
    <w:uiPriority w:val="99"/>
    <w:semiHidden/>
    <w:unhideWhenUsed/>
    <w:rsid w:val="009165B6"/>
  </w:style>
  <w:style w:type="numbering" w:customStyle="1" w:styleId="NoList30">
    <w:name w:val="No List30"/>
    <w:next w:val="NoList"/>
    <w:uiPriority w:val="99"/>
    <w:semiHidden/>
    <w:unhideWhenUsed/>
    <w:rsid w:val="009165B6"/>
  </w:style>
  <w:style w:type="numbering" w:customStyle="1" w:styleId="170">
    <w:name w:val="无列表17"/>
    <w:next w:val="NoList"/>
    <w:semiHidden/>
    <w:rsid w:val="009165B6"/>
  </w:style>
  <w:style w:type="numbering" w:customStyle="1" w:styleId="171">
    <w:name w:val="リストなし17"/>
    <w:next w:val="NoList"/>
    <w:uiPriority w:val="99"/>
    <w:semiHidden/>
    <w:unhideWhenUsed/>
    <w:rsid w:val="009165B6"/>
  </w:style>
  <w:style w:type="numbering" w:customStyle="1" w:styleId="NoList119">
    <w:name w:val="No List119"/>
    <w:next w:val="NoList"/>
    <w:semiHidden/>
    <w:rsid w:val="009165B6"/>
  </w:style>
  <w:style w:type="numbering" w:customStyle="1" w:styleId="NoList211">
    <w:name w:val="No List211"/>
    <w:next w:val="NoList"/>
    <w:uiPriority w:val="99"/>
    <w:semiHidden/>
    <w:rsid w:val="009165B6"/>
  </w:style>
  <w:style w:type="numbering" w:customStyle="1" w:styleId="NoList36">
    <w:name w:val="No List36"/>
    <w:next w:val="NoList"/>
    <w:semiHidden/>
    <w:rsid w:val="009165B6"/>
  </w:style>
  <w:style w:type="numbering" w:customStyle="1" w:styleId="NoList46">
    <w:name w:val="No List46"/>
    <w:next w:val="NoList"/>
    <w:semiHidden/>
    <w:rsid w:val="009165B6"/>
  </w:style>
  <w:style w:type="numbering" w:customStyle="1" w:styleId="NoList52">
    <w:name w:val="No List52"/>
    <w:next w:val="NoList"/>
    <w:uiPriority w:val="99"/>
    <w:semiHidden/>
    <w:rsid w:val="009165B6"/>
  </w:style>
  <w:style w:type="numbering" w:customStyle="1" w:styleId="NoList61">
    <w:name w:val="No List61"/>
    <w:next w:val="NoList"/>
    <w:uiPriority w:val="99"/>
    <w:semiHidden/>
    <w:rsid w:val="009165B6"/>
  </w:style>
  <w:style w:type="numbering" w:customStyle="1" w:styleId="NoList71">
    <w:name w:val="No List71"/>
    <w:next w:val="NoList"/>
    <w:uiPriority w:val="99"/>
    <w:semiHidden/>
    <w:rsid w:val="009165B6"/>
  </w:style>
  <w:style w:type="numbering" w:customStyle="1" w:styleId="NoList1110">
    <w:name w:val="No List1110"/>
    <w:next w:val="NoList"/>
    <w:semiHidden/>
    <w:rsid w:val="009165B6"/>
  </w:style>
  <w:style w:type="numbering" w:customStyle="1" w:styleId="NoList212">
    <w:name w:val="No List212"/>
    <w:next w:val="NoList"/>
    <w:uiPriority w:val="99"/>
    <w:semiHidden/>
    <w:rsid w:val="009165B6"/>
  </w:style>
  <w:style w:type="numbering" w:customStyle="1" w:styleId="NoList81">
    <w:name w:val="No List81"/>
    <w:next w:val="NoList"/>
    <w:uiPriority w:val="99"/>
    <w:semiHidden/>
    <w:rsid w:val="009165B6"/>
  </w:style>
  <w:style w:type="numbering" w:customStyle="1" w:styleId="NoList125">
    <w:name w:val="No List125"/>
    <w:next w:val="NoList"/>
    <w:semiHidden/>
    <w:rsid w:val="009165B6"/>
  </w:style>
  <w:style w:type="numbering" w:customStyle="1" w:styleId="NoList221">
    <w:name w:val="No List221"/>
    <w:next w:val="NoList"/>
    <w:uiPriority w:val="99"/>
    <w:semiHidden/>
    <w:rsid w:val="009165B6"/>
  </w:style>
  <w:style w:type="numbering" w:customStyle="1" w:styleId="NoList91">
    <w:name w:val="No List91"/>
    <w:next w:val="NoList"/>
    <w:uiPriority w:val="99"/>
    <w:semiHidden/>
    <w:rsid w:val="009165B6"/>
  </w:style>
  <w:style w:type="numbering" w:customStyle="1" w:styleId="NoList131">
    <w:name w:val="No List131"/>
    <w:next w:val="NoList"/>
    <w:semiHidden/>
    <w:rsid w:val="009165B6"/>
  </w:style>
  <w:style w:type="numbering" w:customStyle="1" w:styleId="NoList231">
    <w:name w:val="No List231"/>
    <w:next w:val="NoList"/>
    <w:semiHidden/>
    <w:rsid w:val="009165B6"/>
  </w:style>
  <w:style w:type="numbering" w:customStyle="1" w:styleId="NoList101">
    <w:name w:val="No List101"/>
    <w:next w:val="NoList"/>
    <w:uiPriority w:val="99"/>
    <w:semiHidden/>
    <w:rsid w:val="009165B6"/>
  </w:style>
  <w:style w:type="numbering" w:customStyle="1" w:styleId="NoList141">
    <w:name w:val="No List141"/>
    <w:next w:val="NoList"/>
    <w:semiHidden/>
    <w:rsid w:val="009165B6"/>
  </w:style>
  <w:style w:type="numbering" w:customStyle="1" w:styleId="NoList241">
    <w:name w:val="No List241"/>
    <w:next w:val="NoList"/>
    <w:semiHidden/>
    <w:rsid w:val="009165B6"/>
  </w:style>
  <w:style w:type="numbering" w:customStyle="1" w:styleId="NoList311">
    <w:name w:val="No List311"/>
    <w:next w:val="NoList"/>
    <w:uiPriority w:val="99"/>
    <w:semiHidden/>
    <w:rsid w:val="009165B6"/>
  </w:style>
  <w:style w:type="numbering" w:customStyle="1" w:styleId="NoList411">
    <w:name w:val="No List411"/>
    <w:next w:val="NoList"/>
    <w:uiPriority w:val="99"/>
    <w:semiHidden/>
    <w:rsid w:val="009165B6"/>
  </w:style>
  <w:style w:type="numbering" w:customStyle="1" w:styleId="NoList511">
    <w:name w:val="No List511"/>
    <w:next w:val="NoList"/>
    <w:uiPriority w:val="99"/>
    <w:semiHidden/>
    <w:rsid w:val="009165B6"/>
  </w:style>
  <w:style w:type="numbering" w:customStyle="1" w:styleId="NoList151">
    <w:name w:val="No List151"/>
    <w:next w:val="NoList"/>
    <w:semiHidden/>
    <w:rsid w:val="009165B6"/>
  </w:style>
  <w:style w:type="numbering" w:customStyle="1" w:styleId="NoList161">
    <w:name w:val="No List161"/>
    <w:next w:val="NoList"/>
    <w:semiHidden/>
    <w:rsid w:val="009165B6"/>
  </w:style>
  <w:style w:type="numbering" w:customStyle="1" w:styleId="1160">
    <w:name w:val="无列表116"/>
    <w:next w:val="NoList"/>
    <w:semiHidden/>
    <w:rsid w:val="009165B6"/>
  </w:style>
  <w:style w:type="numbering" w:customStyle="1" w:styleId="11a">
    <w:name w:val="목록 없음11"/>
    <w:next w:val="NoList"/>
    <w:semiHidden/>
    <w:unhideWhenUsed/>
    <w:rsid w:val="009165B6"/>
  </w:style>
  <w:style w:type="numbering" w:customStyle="1" w:styleId="21d">
    <w:name w:val="목록 없음21"/>
    <w:next w:val="NoList"/>
    <w:semiHidden/>
    <w:rsid w:val="009165B6"/>
  </w:style>
  <w:style w:type="numbering" w:customStyle="1" w:styleId="NoList1111">
    <w:name w:val="No List1111"/>
    <w:next w:val="NoList"/>
    <w:uiPriority w:val="99"/>
    <w:semiHidden/>
    <w:rsid w:val="009165B6"/>
  </w:style>
  <w:style w:type="numbering" w:customStyle="1" w:styleId="NoList171">
    <w:name w:val="No List171"/>
    <w:next w:val="NoList"/>
    <w:uiPriority w:val="99"/>
    <w:semiHidden/>
    <w:unhideWhenUsed/>
    <w:rsid w:val="009165B6"/>
  </w:style>
  <w:style w:type="numbering" w:customStyle="1" w:styleId="1250">
    <w:name w:val="无列表125"/>
    <w:next w:val="NoList"/>
    <w:semiHidden/>
    <w:rsid w:val="009165B6"/>
  </w:style>
  <w:style w:type="numbering" w:customStyle="1" w:styleId="NoList181">
    <w:name w:val="No List181"/>
    <w:next w:val="NoList"/>
    <w:semiHidden/>
    <w:rsid w:val="009165B6"/>
  </w:style>
  <w:style w:type="numbering" w:customStyle="1" w:styleId="NoList37">
    <w:name w:val="No List37"/>
    <w:next w:val="NoList"/>
    <w:uiPriority w:val="99"/>
    <w:semiHidden/>
    <w:unhideWhenUsed/>
    <w:rsid w:val="009165B6"/>
  </w:style>
  <w:style w:type="numbering" w:customStyle="1" w:styleId="180">
    <w:name w:val="无列表18"/>
    <w:next w:val="NoList"/>
    <w:semiHidden/>
    <w:rsid w:val="009165B6"/>
  </w:style>
  <w:style w:type="numbering" w:customStyle="1" w:styleId="181">
    <w:name w:val="リストなし18"/>
    <w:next w:val="NoList"/>
    <w:uiPriority w:val="99"/>
    <w:semiHidden/>
    <w:unhideWhenUsed/>
    <w:rsid w:val="009165B6"/>
  </w:style>
  <w:style w:type="numbering" w:customStyle="1" w:styleId="NoList120">
    <w:name w:val="No List120"/>
    <w:next w:val="NoList"/>
    <w:semiHidden/>
    <w:rsid w:val="009165B6"/>
  </w:style>
  <w:style w:type="numbering" w:customStyle="1" w:styleId="NoList213">
    <w:name w:val="No List213"/>
    <w:next w:val="NoList"/>
    <w:uiPriority w:val="99"/>
    <w:semiHidden/>
    <w:rsid w:val="009165B6"/>
  </w:style>
  <w:style w:type="numbering" w:customStyle="1" w:styleId="NoList38">
    <w:name w:val="No List38"/>
    <w:next w:val="NoList"/>
    <w:semiHidden/>
    <w:rsid w:val="009165B6"/>
  </w:style>
  <w:style w:type="numbering" w:customStyle="1" w:styleId="NoList47">
    <w:name w:val="No List47"/>
    <w:next w:val="NoList"/>
    <w:semiHidden/>
    <w:rsid w:val="009165B6"/>
  </w:style>
  <w:style w:type="numbering" w:customStyle="1" w:styleId="NoList53">
    <w:name w:val="No List53"/>
    <w:next w:val="NoList"/>
    <w:uiPriority w:val="99"/>
    <w:semiHidden/>
    <w:rsid w:val="009165B6"/>
  </w:style>
  <w:style w:type="numbering" w:customStyle="1" w:styleId="NoList62">
    <w:name w:val="No List62"/>
    <w:next w:val="NoList"/>
    <w:uiPriority w:val="99"/>
    <w:semiHidden/>
    <w:rsid w:val="009165B6"/>
  </w:style>
  <w:style w:type="numbering" w:customStyle="1" w:styleId="NoList72">
    <w:name w:val="No List72"/>
    <w:next w:val="NoList"/>
    <w:uiPriority w:val="99"/>
    <w:semiHidden/>
    <w:rsid w:val="009165B6"/>
  </w:style>
  <w:style w:type="numbering" w:customStyle="1" w:styleId="NoList1112">
    <w:name w:val="No List1112"/>
    <w:next w:val="NoList"/>
    <w:uiPriority w:val="99"/>
    <w:semiHidden/>
    <w:rsid w:val="009165B6"/>
  </w:style>
  <w:style w:type="numbering" w:customStyle="1" w:styleId="NoList214">
    <w:name w:val="No List214"/>
    <w:next w:val="NoList"/>
    <w:uiPriority w:val="99"/>
    <w:semiHidden/>
    <w:rsid w:val="009165B6"/>
  </w:style>
  <w:style w:type="numbering" w:customStyle="1" w:styleId="NoList82">
    <w:name w:val="No List82"/>
    <w:next w:val="NoList"/>
    <w:uiPriority w:val="99"/>
    <w:semiHidden/>
    <w:rsid w:val="009165B6"/>
  </w:style>
  <w:style w:type="numbering" w:customStyle="1" w:styleId="NoList126">
    <w:name w:val="No List126"/>
    <w:next w:val="NoList"/>
    <w:semiHidden/>
    <w:rsid w:val="009165B6"/>
  </w:style>
  <w:style w:type="numbering" w:customStyle="1" w:styleId="NoList222">
    <w:name w:val="No List222"/>
    <w:next w:val="NoList"/>
    <w:uiPriority w:val="99"/>
    <w:semiHidden/>
    <w:rsid w:val="009165B6"/>
  </w:style>
  <w:style w:type="numbering" w:customStyle="1" w:styleId="NoList92">
    <w:name w:val="No List92"/>
    <w:next w:val="NoList"/>
    <w:uiPriority w:val="99"/>
    <w:semiHidden/>
    <w:rsid w:val="009165B6"/>
  </w:style>
  <w:style w:type="numbering" w:customStyle="1" w:styleId="NoList132">
    <w:name w:val="No List132"/>
    <w:next w:val="NoList"/>
    <w:semiHidden/>
    <w:rsid w:val="009165B6"/>
  </w:style>
  <w:style w:type="numbering" w:customStyle="1" w:styleId="NoList232">
    <w:name w:val="No List232"/>
    <w:next w:val="NoList"/>
    <w:semiHidden/>
    <w:rsid w:val="009165B6"/>
  </w:style>
  <w:style w:type="numbering" w:customStyle="1" w:styleId="NoList102">
    <w:name w:val="No List102"/>
    <w:next w:val="NoList"/>
    <w:uiPriority w:val="99"/>
    <w:semiHidden/>
    <w:rsid w:val="009165B6"/>
  </w:style>
  <w:style w:type="numbering" w:customStyle="1" w:styleId="NoList142">
    <w:name w:val="No List142"/>
    <w:next w:val="NoList"/>
    <w:semiHidden/>
    <w:rsid w:val="009165B6"/>
  </w:style>
  <w:style w:type="numbering" w:customStyle="1" w:styleId="NoList242">
    <w:name w:val="No List242"/>
    <w:next w:val="NoList"/>
    <w:semiHidden/>
    <w:rsid w:val="009165B6"/>
  </w:style>
  <w:style w:type="numbering" w:customStyle="1" w:styleId="NoList312">
    <w:name w:val="No List312"/>
    <w:next w:val="NoList"/>
    <w:uiPriority w:val="99"/>
    <w:semiHidden/>
    <w:rsid w:val="009165B6"/>
  </w:style>
  <w:style w:type="numbering" w:customStyle="1" w:styleId="NoList412">
    <w:name w:val="No List412"/>
    <w:next w:val="NoList"/>
    <w:uiPriority w:val="99"/>
    <w:semiHidden/>
    <w:rsid w:val="009165B6"/>
  </w:style>
  <w:style w:type="numbering" w:customStyle="1" w:styleId="NoList512">
    <w:name w:val="No List512"/>
    <w:next w:val="NoList"/>
    <w:uiPriority w:val="99"/>
    <w:semiHidden/>
    <w:rsid w:val="009165B6"/>
  </w:style>
  <w:style w:type="numbering" w:customStyle="1" w:styleId="NoList152">
    <w:name w:val="No List152"/>
    <w:next w:val="NoList"/>
    <w:semiHidden/>
    <w:rsid w:val="009165B6"/>
  </w:style>
  <w:style w:type="numbering" w:customStyle="1" w:styleId="NoList162">
    <w:name w:val="No List162"/>
    <w:next w:val="NoList"/>
    <w:semiHidden/>
    <w:rsid w:val="009165B6"/>
  </w:style>
  <w:style w:type="numbering" w:customStyle="1" w:styleId="1170">
    <w:name w:val="无列表117"/>
    <w:next w:val="NoList"/>
    <w:semiHidden/>
    <w:rsid w:val="009165B6"/>
  </w:style>
  <w:style w:type="numbering" w:customStyle="1" w:styleId="127">
    <w:name w:val="목록 없음12"/>
    <w:next w:val="NoList"/>
    <w:semiHidden/>
    <w:unhideWhenUsed/>
    <w:rsid w:val="009165B6"/>
  </w:style>
  <w:style w:type="numbering" w:customStyle="1" w:styleId="228">
    <w:name w:val="목록 없음22"/>
    <w:next w:val="NoList"/>
    <w:semiHidden/>
    <w:rsid w:val="009165B6"/>
  </w:style>
  <w:style w:type="numbering" w:customStyle="1" w:styleId="NoList1113">
    <w:name w:val="No List1113"/>
    <w:next w:val="NoList"/>
    <w:uiPriority w:val="99"/>
    <w:semiHidden/>
    <w:rsid w:val="009165B6"/>
  </w:style>
  <w:style w:type="numbering" w:customStyle="1" w:styleId="NoList172">
    <w:name w:val="No List172"/>
    <w:next w:val="NoList"/>
    <w:uiPriority w:val="99"/>
    <w:semiHidden/>
    <w:unhideWhenUsed/>
    <w:rsid w:val="009165B6"/>
  </w:style>
  <w:style w:type="numbering" w:customStyle="1" w:styleId="1260">
    <w:name w:val="无列表126"/>
    <w:next w:val="NoList"/>
    <w:semiHidden/>
    <w:rsid w:val="009165B6"/>
  </w:style>
  <w:style w:type="numbering" w:customStyle="1" w:styleId="NoList182">
    <w:name w:val="No List182"/>
    <w:next w:val="NoList"/>
    <w:semiHidden/>
    <w:rsid w:val="009165B6"/>
  </w:style>
  <w:style w:type="numbering" w:customStyle="1" w:styleId="NoList39">
    <w:name w:val="No List39"/>
    <w:next w:val="NoList"/>
    <w:uiPriority w:val="99"/>
    <w:semiHidden/>
    <w:unhideWhenUsed/>
    <w:rsid w:val="009165B6"/>
  </w:style>
  <w:style w:type="numbering" w:customStyle="1" w:styleId="190">
    <w:name w:val="无列表19"/>
    <w:next w:val="NoList"/>
    <w:semiHidden/>
    <w:rsid w:val="009165B6"/>
  </w:style>
  <w:style w:type="numbering" w:customStyle="1" w:styleId="191">
    <w:name w:val="リストなし19"/>
    <w:next w:val="NoList"/>
    <w:uiPriority w:val="99"/>
    <w:semiHidden/>
    <w:unhideWhenUsed/>
    <w:rsid w:val="009165B6"/>
  </w:style>
  <w:style w:type="numbering" w:customStyle="1" w:styleId="NoList127">
    <w:name w:val="No List127"/>
    <w:next w:val="NoList"/>
    <w:semiHidden/>
    <w:unhideWhenUsed/>
    <w:rsid w:val="009165B6"/>
  </w:style>
  <w:style w:type="numbering" w:customStyle="1" w:styleId="1180">
    <w:name w:val="无列表118"/>
    <w:next w:val="NoList"/>
    <w:semiHidden/>
    <w:rsid w:val="009165B6"/>
  </w:style>
  <w:style w:type="numbering" w:customStyle="1" w:styleId="1161">
    <w:name w:val="リストなし116"/>
    <w:next w:val="NoList"/>
    <w:uiPriority w:val="99"/>
    <w:semiHidden/>
    <w:unhideWhenUsed/>
    <w:rsid w:val="009165B6"/>
  </w:style>
  <w:style w:type="numbering" w:customStyle="1" w:styleId="NoList215">
    <w:name w:val="No List215"/>
    <w:next w:val="NoList"/>
    <w:semiHidden/>
    <w:unhideWhenUsed/>
    <w:rsid w:val="009165B6"/>
  </w:style>
  <w:style w:type="numbering" w:customStyle="1" w:styleId="NoList310">
    <w:name w:val="No List310"/>
    <w:next w:val="NoList"/>
    <w:semiHidden/>
    <w:unhideWhenUsed/>
    <w:rsid w:val="009165B6"/>
  </w:style>
  <w:style w:type="numbering" w:customStyle="1" w:styleId="NoList1114">
    <w:name w:val="No List1114"/>
    <w:next w:val="NoList"/>
    <w:uiPriority w:val="99"/>
    <w:semiHidden/>
    <w:unhideWhenUsed/>
    <w:rsid w:val="009165B6"/>
  </w:style>
  <w:style w:type="numbering" w:customStyle="1" w:styleId="NoList48">
    <w:name w:val="No List48"/>
    <w:next w:val="NoList"/>
    <w:semiHidden/>
    <w:unhideWhenUsed/>
    <w:rsid w:val="009165B6"/>
  </w:style>
  <w:style w:type="numbering" w:customStyle="1" w:styleId="NoList54">
    <w:name w:val="No List54"/>
    <w:next w:val="NoList"/>
    <w:uiPriority w:val="99"/>
    <w:semiHidden/>
    <w:unhideWhenUsed/>
    <w:rsid w:val="009165B6"/>
  </w:style>
  <w:style w:type="numbering" w:customStyle="1" w:styleId="NoList1115">
    <w:name w:val="No List1115"/>
    <w:next w:val="NoList"/>
    <w:semiHidden/>
    <w:unhideWhenUsed/>
    <w:rsid w:val="009165B6"/>
  </w:style>
  <w:style w:type="numbering" w:customStyle="1" w:styleId="NoList216">
    <w:name w:val="No List216"/>
    <w:next w:val="NoList"/>
    <w:semiHidden/>
    <w:unhideWhenUsed/>
    <w:rsid w:val="009165B6"/>
  </w:style>
  <w:style w:type="numbering" w:customStyle="1" w:styleId="NoList313">
    <w:name w:val="No List313"/>
    <w:next w:val="NoList"/>
    <w:uiPriority w:val="99"/>
    <w:semiHidden/>
    <w:unhideWhenUsed/>
    <w:rsid w:val="009165B6"/>
  </w:style>
  <w:style w:type="numbering" w:customStyle="1" w:styleId="NoList413">
    <w:name w:val="No List413"/>
    <w:next w:val="NoList"/>
    <w:uiPriority w:val="99"/>
    <w:semiHidden/>
    <w:unhideWhenUsed/>
    <w:rsid w:val="009165B6"/>
  </w:style>
  <w:style w:type="numbering" w:customStyle="1" w:styleId="NoList63">
    <w:name w:val="No List63"/>
    <w:next w:val="NoList"/>
    <w:uiPriority w:val="99"/>
    <w:semiHidden/>
    <w:unhideWhenUsed/>
    <w:rsid w:val="009165B6"/>
  </w:style>
  <w:style w:type="numbering" w:customStyle="1" w:styleId="NoList73">
    <w:name w:val="No List73"/>
    <w:next w:val="NoList"/>
    <w:uiPriority w:val="99"/>
    <w:semiHidden/>
    <w:unhideWhenUsed/>
    <w:rsid w:val="009165B6"/>
  </w:style>
  <w:style w:type="numbering" w:customStyle="1" w:styleId="NoList128">
    <w:name w:val="No List128"/>
    <w:next w:val="NoList"/>
    <w:semiHidden/>
    <w:unhideWhenUsed/>
    <w:rsid w:val="009165B6"/>
  </w:style>
  <w:style w:type="numbering" w:customStyle="1" w:styleId="NoList223">
    <w:name w:val="No List223"/>
    <w:next w:val="NoList"/>
    <w:uiPriority w:val="99"/>
    <w:semiHidden/>
    <w:unhideWhenUsed/>
    <w:rsid w:val="009165B6"/>
  </w:style>
  <w:style w:type="numbering" w:customStyle="1" w:styleId="NoList321">
    <w:name w:val="No List321"/>
    <w:next w:val="NoList"/>
    <w:uiPriority w:val="99"/>
    <w:semiHidden/>
    <w:unhideWhenUsed/>
    <w:rsid w:val="009165B6"/>
  </w:style>
  <w:style w:type="numbering" w:customStyle="1" w:styleId="NoList83">
    <w:name w:val="No List83"/>
    <w:next w:val="NoList"/>
    <w:uiPriority w:val="99"/>
    <w:semiHidden/>
    <w:rsid w:val="009165B6"/>
  </w:style>
  <w:style w:type="numbering" w:customStyle="1" w:styleId="NoList93">
    <w:name w:val="No List93"/>
    <w:next w:val="NoList"/>
    <w:uiPriority w:val="99"/>
    <w:semiHidden/>
    <w:rsid w:val="009165B6"/>
  </w:style>
  <w:style w:type="numbering" w:customStyle="1" w:styleId="NoList133">
    <w:name w:val="No List133"/>
    <w:next w:val="NoList"/>
    <w:semiHidden/>
    <w:rsid w:val="009165B6"/>
  </w:style>
  <w:style w:type="numbering" w:customStyle="1" w:styleId="NoList233">
    <w:name w:val="No List233"/>
    <w:next w:val="NoList"/>
    <w:semiHidden/>
    <w:rsid w:val="009165B6"/>
  </w:style>
  <w:style w:type="numbering" w:customStyle="1" w:styleId="NoList103">
    <w:name w:val="No List103"/>
    <w:next w:val="NoList"/>
    <w:semiHidden/>
    <w:rsid w:val="009165B6"/>
  </w:style>
  <w:style w:type="numbering" w:customStyle="1" w:styleId="NoList143">
    <w:name w:val="No List143"/>
    <w:next w:val="NoList"/>
    <w:semiHidden/>
    <w:rsid w:val="009165B6"/>
  </w:style>
  <w:style w:type="numbering" w:customStyle="1" w:styleId="NoList243">
    <w:name w:val="No List243"/>
    <w:next w:val="NoList"/>
    <w:semiHidden/>
    <w:rsid w:val="009165B6"/>
  </w:style>
  <w:style w:type="numbering" w:customStyle="1" w:styleId="NoList513">
    <w:name w:val="No List513"/>
    <w:next w:val="NoList"/>
    <w:uiPriority w:val="99"/>
    <w:semiHidden/>
    <w:rsid w:val="009165B6"/>
  </w:style>
  <w:style w:type="numbering" w:customStyle="1" w:styleId="NoList153">
    <w:name w:val="No List153"/>
    <w:next w:val="NoList"/>
    <w:semiHidden/>
    <w:rsid w:val="009165B6"/>
  </w:style>
  <w:style w:type="numbering" w:customStyle="1" w:styleId="NoList163">
    <w:name w:val="No List163"/>
    <w:next w:val="NoList"/>
    <w:semiHidden/>
    <w:rsid w:val="009165B6"/>
  </w:style>
  <w:style w:type="numbering" w:customStyle="1" w:styleId="135">
    <w:name w:val="목록 없음13"/>
    <w:next w:val="NoList"/>
    <w:semiHidden/>
    <w:unhideWhenUsed/>
    <w:rsid w:val="009165B6"/>
  </w:style>
  <w:style w:type="numbering" w:customStyle="1" w:styleId="237">
    <w:name w:val="목록 없음23"/>
    <w:next w:val="NoList"/>
    <w:semiHidden/>
    <w:rsid w:val="009165B6"/>
  </w:style>
  <w:style w:type="numbering" w:customStyle="1" w:styleId="Style12">
    <w:name w:val="Style12"/>
    <w:uiPriority w:val="99"/>
    <w:rsid w:val="009165B6"/>
    <w:pPr>
      <w:numPr>
        <w:numId w:val="15"/>
      </w:numPr>
    </w:pPr>
  </w:style>
  <w:style w:type="numbering" w:customStyle="1" w:styleId="NoList173">
    <w:name w:val="No List173"/>
    <w:next w:val="NoList"/>
    <w:uiPriority w:val="99"/>
    <w:semiHidden/>
    <w:unhideWhenUsed/>
    <w:rsid w:val="009165B6"/>
  </w:style>
  <w:style w:type="numbering" w:customStyle="1" w:styleId="SGS11">
    <w:name w:val="SGS11"/>
    <w:uiPriority w:val="99"/>
    <w:rsid w:val="009165B6"/>
    <w:pPr>
      <w:numPr>
        <w:numId w:val="11"/>
      </w:numPr>
    </w:pPr>
  </w:style>
  <w:style w:type="numbering" w:customStyle="1" w:styleId="Style111">
    <w:name w:val="Style111"/>
    <w:uiPriority w:val="99"/>
    <w:rsid w:val="009165B6"/>
    <w:pPr>
      <w:numPr>
        <w:numId w:val="12"/>
      </w:numPr>
    </w:pPr>
  </w:style>
  <w:style w:type="numbering" w:customStyle="1" w:styleId="NoList191">
    <w:name w:val="No List191"/>
    <w:next w:val="NoList"/>
    <w:uiPriority w:val="99"/>
    <w:semiHidden/>
    <w:unhideWhenUsed/>
    <w:rsid w:val="009165B6"/>
  </w:style>
  <w:style w:type="numbering" w:customStyle="1" w:styleId="1270">
    <w:name w:val="无列表127"/>
    <w:next w:val="NoList"/>
    <w:semiHidden/>
    <w:rsid w:val="009165B6"/>
  </w:style>
  <w:style w:type="numbering" w:customStyle="1" w:styleId="NoList183">
    <w:name w:val="No List183"/>
    <w:next w:val="NoList"/>
    <w:semiHidden/>
    <w:rsid w:val="009165B6"/>
  </w:style>
  <w:style w:type="numbering" w:customStyle="1" w:styleId="NoList1101">
    <w:name w:val="No List1101"/>
    <w:next w:val="NoList"/>
    <w:uiPriority w:val="99"/>
    <w:semiHidden/>
    <w:rsid w:val="009165B6"/>
  </w:style>
  <w:style w:type="numbering" w:customStyle="1" w:styleId="1350">
    <w:name w:val="无列表135"/>
    <w:next w:val="NoList"/>
    <w:semiHidden/>
    <w:rsid w:val="009165B6"/>
  </w:style>
  <w:style w:type="numbering" w:customStyle="1" w:styleId="1251">
    <w:name w:val="リストなし125"/>
    <w:next w:val="NoList"/>
    <w:uiPriority w:val="99"/>
    <w:semiHidden/>
    <w:unhideWhenUsed/>
    <w:rsid w:val="009165B6"/>
  </w:style>
  <w:style w:type="numbering" w:customStyle="1" w:styleId="NoList251">
    <w:name w:val="No List251"/>
    <w:next w:val="NoList"/>
    <w:uiPriority w:val="99"/>
    <w:semiHidden/>
    <w:rsid w:val="009165B6"/>
  </w:style>
  <w:style w:type="numbering" w:customStyle="1" w:styleId="1115">
    <w:name w:val="无列表1115"/>
    <w:next w:val="NoList"/>
    <w:semiHidden/>
    <w:rsid w:val="009165B6"/>
  </w:style>
  <w:style w:type="numbering" w:customStyle="1" w:styleId="11150">
    <w:name w:val="リストなし1115"/>
    <w:next w:val="NoList"/>
    <w:uiPriority w:val="99"/>
    <w:semiHidden/>
    <w:unhideWhenUsed/>
    <w:rsid w:val="009165B6"/>
  </w:style>
  <w:style w:type="numbering" w:customStyle="1" w:styleId="12110">
    <w:name w:val="无列表1211"/>
    <w:next w:val="NoList"/>
    <w:semiHidden/>
    <w:rsid w:val="009165B6"/>
  </w:style>
  <w:style w:type="numbering" w:customStyle="1" w:styleId="12111">
    <w:name w:val="リストなし1211"/>
    <w:next w:val="NoList"/>
    <w:uiPriority w:val="99"/>
    <w:semiHidden/>
    <w:unhideWhenUsed/>
    <w:rsid w:val="009165B6"/>
  </w:style>
  <w:style w:type="numbering" w:customStyle="1" w:styleId="NoList1121">
    <w:name w:val="No List1121"/>
    <w:next w:val="NoList"/>
    <w:uiPriority w:val="99"/>
    <w:semiHidden/>
    <w:unhideWhenUsed/>
    <w:rsid w:val="009165B6"/>
  </w:style>
  <w:style w:type="numbering" w:customStyle="1" w:styleId="111110">
    <w:name w:val="无列表11111"/>
    <w:next w:val="NoList"/>
    <w:semiHidden/>
    <w:rsid w:val="009165B6"/>
  </w:style>
  <w:style w:type="numbering" w:customStyle="1" w:styleId="111111">
    <w:name w:val="リストなし11111"/>
    <w:next w:val="NoList"/>
    <w:uiPriority w:val="99"/>
    <w:semiHidden/>
    <w:unhideWhenUsed/>
    <w:rsid w:val="009165B6"/>
  </w:style>
  <w:style w:type="numbering" w:customStyle="1" w:styleId="NoList421">
    <w:name w:val="No List421"/>
    <w:next w:val="NoList"/>
    <w:uiPriority w:val="99"/>
    <w:semiHidden/>
    <w:unhideWhenUsed/>
    <w:rsid w:val="009165B6"/>
  </w:style>
  <w:style w:type="numbering" w:customStyle="1" w:styleId="13110">
    <w:name w:val="无列表1311"/>
    <w:next w:val="NoList"/>
    <w:semiHidden/>
    <w:rsid w:val="009165B6"/>
  </w:style>
  <w:style w:type="numbering" w:customStyle="1" w:styleId="1340">
    <w:name w:val="リストなし134"/>
    <w:next w:val="NoList"/>
    <w:uiPriority w:val="99"/>
    <w:semiHidden/>
    <w:unhideWhenUsed/>
    <w:rsid w:val="009165B6"/>
  </w:style>
  <w:style w:type="numbering" w:customStyle="1" w:styleId="NoList1211">
    <w:name w:val="No List1211"/>
    <w:next w:val="NoList"/>
    <w:uiPriority w:val="99"/>
    <w:semiHidden/>
    <w:unhideWhenUsed/>
    <w:rsid w:val="009165B6"/>
  </w:style>
  <w:style w:type="numbering" w:customStyle="1" w:styleId="1124">
    <w:name w:val="无列表1124"/>
    <w:next w:val="NoList"/>
    <w:semiHidden/>
    <w:rsid w:val="009165B6"/>
  </w:style>
  <w:style w:type="numbering" w:customStyle="1" w:styleId="11240">
    <w:name w:val="リストなし1124"/>
    <w:next w:val="NoList"/>
    <w:uiPriority w:val="99"/>
    <w:semiHidden/>
    <w:unhideWhenUsed/>
    <w:rsid w:val="009165B6"/>
  </w:style>
  <w:style w:type="numbering" w:customStyle="1" w:styleId="NoList201">
    <w:name w:val="No List201"/>
    <w:next w:val="NoList"/>
    <w:uiPriority w:val="99"/>
    <w:semiHidden/>
    <w:unhideWhenUsed/>
    <w:rsid w:val="009165B6"/>
  </w:style>
  <w:style w:type="numbering" w:customStyle="1" w:styleId="NoList1131">
    <w:name w:val="No List1131"/>
    <w:next w:val="NoList"/>
    <w:uiPriority w:val="99"/>
    <w:semiHidden/>
    <w:rsid w:val="009165B6"/>
  </w:style>
  <w:style w:type="numbering" w:customStyle="1" w:styleId="1410">
    <w:name w:val="无列表141"/>
    <w:next w:val="NoList"/>
    <w:semiHidden/>
    <w:rsid w:val="009165B6"/>
  </w:style>
  <w:style w:type="numbering" w:customStyle="1" w:styleId="1411">
    <w:name w:val="リストなし141"/>
    <w:next w:val="NoList"/>
    <w:uiPriority w:val="99"/>
    <w:semiHidden/>
    <w:unhideWhenUsed/>
    <w:rsid w:val="009165B6"/>
  </w:style>
  <w:style w:type="numbering" w:customStyle="1" w:styleId="NoList261">
    <w:name w:val="No List261"/>
    <w:next w:val="NoList"/>
    <w:uiPriority w:val="99"/>
    <w:semiHidden/>
    <w:rsid w:val="009165B6"/>
  </w:style>
  <w:style w:type="numbering" w:customStyle="1" w:styleId="11310">
    <w:name w:val="无列表1131"/>
    <w:next w:val="NoList"/>
    <w:semiHidden/>
    <w:rsid w:val="009165B6"/>
  </w:style>
  <w:style w:type="numbering" w:customStyle="1" w:styleId="11311">
    <w:name w:val="リストなし1131"/>
    <w:next w:val="NoList"/>
    <w:uiPriority w:val="99"/>
    <w:semiHidden/>
    <w:unhideWhenUsed/>
    <w:rsid w:val="009165B6"/>
  </w:style>
  <w:style w:type="numbering" w:customStyle="1" w:styleId="NoList331">
    <w:name w:val="No List331"/>
    <w:next w:val="NoList"/>
    <w:uiPriority w:val="99"/>
    <w:semiHidden/>
    <w:unhideWhenUsed/>
    <w:rsid w:val="009165B6"/>
  </w:style>
  <w:style w:type="numbering" w:customStyle="1" w:styleId="12210">
    <w:name w:val="无列表1221"/>
    <w:next w:val="NoList"/>
    <w:semiHidden/>
    <w:rsid w:val="009165B6"/>
  </w:style>
  <w:style w:type="numbering" w:customStyle="1" w:styleId="12211">
    <w:name w:val="リストなし1221"/>
    <w:next w:val="NoList"/>
    <w:uiPriority w:val="99"/>
    <w:semiHidden/>
    <w:unhideWhenUsed/>
    <w:rsid w:val="009165B6"/>
  </w:style>
  <w:style w:type="numbering" w:customStyle="1" w:styleId="NoList1141">
    <w:name w:val="No List1141"/>
    <w:next w:val="NoList"/>
    <w:uiPriority w:val="99"/>
    <w:semiHidden/>
    <w:unhideWhenUsed/>
    <w:rsid w:val="009165B6"/>
  </w:style>
  <w:style w:type="numbering" w:customStyle="1" w:styleId="111210">
    <w:name w:val="无列表11121"/>
    <w:next w:val="NoList"/>
    <w:semiHidden/>
    <w:rsid w:val="009165B6"/>
  </w:style>
  <w:style w:type="numbering" w:customStyle="1" w:styleId="111211">
    <w:name w:val="リストなし11121"/>
    <w:next w:val="NoList"/>
    <w:uiPriority w:val="99"/>
    <w:semiHidden/>
    <w:unhideWhenUsed/>
    <w:rsid w:val="009165B6"/>
  </w:style>
  <w:style w:type="numbering" w:customStyle="1" w:styleId="NoList431">
    <w:name w:val="No List431"/>
    <w:next w:val="NoList"/>
    <w:uiPriority w:val="99"/>
    <w:semiHidden/>
    <w:unhideWhenUsed/>
    <w:rsid w:val="009165B6"/>
  </w:style>
  <w:style w:type="numbering" w:customStyle="1" w:styleId="13210">
    <w:name w:val="无列表1321"/>
    <w:next w:val="NoList"/>
    <w:semiHidden/>
    <w:rsid w:val="009165B6"/>
  </w:style>
  <w:style w:type="numbering" w:customStyle="1" w:styleId="13111">
    <w:name w:val="リストなし1311"/>
    <w:next w:val="NoList"/>
    <w:uiPriority w:val="99"/>
    <w:semiHidden/>
    <w:unhideWhenUsed/>
    <w:rsid w:val="009165B6"/>
  </w:style>
  <w:style w:type="numbering" w:customStyle="1" w:styleId="NoList1221">
    <w:name w:val="No List1221"/>
    <w:next w:val="NoList"/>
    <w:uiPriority w:val="99"/>
    <w:semiHidden/>
    <w:unhideWhenUsed/>
    <w:rsid w:val="009165B6"/>
  </w:style>
  <w:style w:type="numbering" w:customStyle="1" w:styleId="112110">
    <w:name w:val="无列表11211"/>
    <w:next w:val="NoList"/>
    <w:semiHidden/>
    <w:rsid w:val="009165B6"/>
  </w:style>
  <w:style w:type="numbering" w:customStyle="1" w:styleId="112111">
    <w:name w:val="リストなし11211"/>
    <w:next w:val="NoList"/>
    <w:uiPriority w:val="99"/>
    <w:semiHidden/>
    <w:unhideWhenUsed/>
    <w:rsid w:val="009165B6"/>
  </w:style>
  <w:style w:type="numbering" w:customStyle="1" w:styleId="NoList271">
    <w:name w:val="No List271"/>
    <w:next w:val="NoList"/>
    <w:uiPriority w:val="99"/>
    <w:semiHidden/>
    <w:unhideWhenUsed/>
    <w:rsid w:val="009165B6"/>
  </w:style>
  <w:style w:type="numbering" w:customStyle="1" w:styleId="NoList1151">
    <w:name w:val="No List1151"/>
    <w:next w:val="NoList"/>
    <w:uiPriority w:val="99"/>
    <w:semiHidden/>
    <w:rsid w:val="009165B6"/>
  </w:style>
  <w:style w:type="numbering" w:customStyle="1" w:styleId="1510">
    <w:name w:val="无列表151"/>
    <w:next w:val="NoList"/>
    <w:semiHidden/>
    <w:rsid w:val="009165B6"/>
  </w:style>
  <w:style w:type="numbering" w:customStyle="1" w:styleId="1511">
    <w:name w:val="リストなし151"/>
    <w:next w:val="NoList"/>
    <w:uiPriority w:val="99"/>
    <w:semiHidden/>
    <w:unhideWhenUsed/>
    <w:rsid w:val="009165B6"/>
  </w:style>
  <w:style w:type="numbering" w:customStyle="1" w:styleId="NoList281">
    <w:name w:val="No List281"/>
    <w:next w:val="NoList"/>
    <w:uiPriority w:val="99"/>
    <w:semiHidden/>
    <w:rsid w:val="009165B6"/>
  </w:style>
  <w:style w:type="numbering" w:customStyle="1" w:styleId="11410">
    <w:name w:val="无列表1141"/>
    <w:next w:val="NoList"/>
    <w:semiHidden/>
    <w:rsid w:val="009165B6"/>
  </w:style>
  <w:style w:type="numbering" w:customStyle="1" w:styleId="11411">
    <w:name w:val="リストなし1141"/>
    <w:next w:val="NoList"/>
    <w:uiPriority w:val="99"/>
    <w:semiHidden/>
    <w:unhideWhenUsed/>
    <w:rsid w:val="009165B6"/>
  </w:style>
  <w:style w:type="numbering" w:customStyle="1" w:styleId="NoList341">
    <w:name w:val="No List341"/>
    <w:next w:val="NoList"/>
    <w:uiPriority w:val="99"/>
    <w:semiHidden/>
    <w:unhideWhenUsed/>
    <w:rsid w:val="009165B6"/>
  </w:style>
  <w:style w:type="numbering" w:customStyle="1" w:styleId="12310">
    <w:name w:val="无列表1231"/>
    <w:next w:val="NoList"/>
    <w:semiHidden/>
    <w:rsid w:val="009165B6"/>
  </w:style>
  <w:style w:type="numbering" w:customStyle="1" w:styleId="12311">
    <w:name w:val="リストなし1231"/>
    <w:next w:val="NoList"/>
    <w:uiPriority w:val="99"/>
    <w:semiHidden/>
    <w:unhideWhenUsed/>
    <w:rsid w:val="009165B6"/>
  </w:style>
  <w:style w:type="numbering" w:customStyle="1" w:styleId="NoList1161">
    <w:name w:val="No List1161"/>
    <w:next w:val="NoList"/>
    <w:uiPriority w:val="99"/>
    <w:semiHidden/>
    <w:unhideWhenUsed/>
    <w:rsid w:val="009165B6"/>
  </w:style>
  <w:style w:type="numbering" w:customStyle="1" w:styleId="111310">
    <w:name w:val="无列表11131"/>
    <w:next w:val="NoList"/>
    <w:semiHidden/>
    <w:rsid w:val="009165B6"/>
  </w:style>
  <w:style w:type="numbering" w:customStyle="1" w:styleId="111311">
    <w:name w:val="リストなし11131"/>
    <w:next w:val="NoList"/>
    <w:uiPriority w:val="99"/>
    <w:semiHidden/>
    <w:unhideWhenUsed/>
    <w:rsid w:val="009165B6"/>
  </w:style>
  <w:style w:type="numbering" w:customStyle="1" w:styleId="NoList441">
    <w:name w:val="No List441"/>
    <w:next w:val="NoList"/>
    <w:uiPriority w:val="99"/>
    <w:semiHidden/>
    <w:unhideWhenUsed/>
    <w:rsid w:val="009165B6"/>
  </w:style>
  <w:style w:type="numbering" w:customStyle="1" w:styleId="13310">
    <w:name w:val="无列表1331"/>
    <w:next w:val="NoList"/>
    <w:semiHidden/>
    <w:rsid w:val="009165B6"/>
  </w:style>
  <w:style w:type="numbering" w:customStyle="1" w:styleId="13211">
    <w:name w:val="リストなし1321"/>
    <w:next w:val="NoList"/>
    <w:uiPriority w:val="99"/>
    <w:semiHidden/>
    <w:unhideWhenUsed/>
    <w:rsid w:val="009165B6"/>
  </w:style>
  <w:style w:type="numbering" w:customStyle="1" w:styleId="NoList1231">
    <w:name w:val="No List1231"/>
    <w:next w:val="NoList"/>
    <w:uiPriority w:val="99"/>
    <w:semiHidden/>
    <w:unhideWhenUsed/>
    <w:rsid w:val="009165B6"/>
  </w:style>
  <w:style w:type="numbering" w:customStyle="1" w:styleId="11221">
    <w:name w:val="无列表11221"/>
    <w:next w:val="NoList"/>
    <w:semiHidden/>
    <w:rsid w:val="009165B6"/>
  </w:style>
  <w:style w:type="numbering" w:customStyle="1" w:styleId="112210">
    <w:name w:val="リストなし11221"/>
    <w:next w:val="NoList"/>
    <w:uiPriority w:val="99"/>
    <w:semiHidden/>
    <w:unhideWhenUsed/>
    <w:rsid w:val="009165B6"/>
  </w:style>
  <w:style w:type="numbering" w:customStyle="1" w:styleId="NoList291">
    <w:name w:val="No List291"/>
    <w:next w:val="NoList"/>
    <w:uiPriority w:val="99"/>
    <w:semiHidden/>
    <w:unhideWhenUsed/>
    <w:rsid w:val="009165B6"/>
  </w:style>
  <w:style w:type="numbering" w:customStyle="1" w:styleId="NoList1171">
    <w:name w:val="No List1171"/>
    <w:next w:val="NoList"/>
    <w:uiPriority w:val="99"/>
    <w:semiHidden/>
    <w:rsid w:val="009165B6"/>
  </w:style>
  <w:style w:type="numbering" w:customStyle="1" w:styleId="1610">
    <w:name w:val="无列表161"/>
    <w:next w:val="NoList"/>
    <w:semiHidden/>
    <w:rsid w:val="009165B6"/>
  </w:style>
  <w:style w:type="numbering" w:customStyle="1" w:styleId="1611">
    <w:name w:val="リストなし161"/>
    <w:next w:val="NoList"/>
    <w:uiPriority w:val="99"/>
    <w:semiHidden/>
    <w:unhideWhenUsed/>
    <w:rsid w:val="009165B6"/>
  </w:style>
  <w:style w:type="numbering" w:customStyle="1" w:styleId="NoList2101">
    <w:name w:val="No List2101"/>
    <w:next w:val="NoList"/>
    <w:uiPriority w:val="99"/>
    <w:semiHidden/>
    <w:rsid w:val="009165B6"/>
  </w:style>
  <w:style w:type="numbering" w:customStyle="1" w:styleId="11510">
    <w:name w:val="无列表1151"/>
    <w:next w:val="NoList"/>
    <w:semiHidden/>
    <w:rsid w:val="009165B6"/>
  </w:style>
  <w:style w:type="numbering" w:customStyle="1" w:styleId="11511">
    <w:name w:val="リストなし1151"/>
    <w:next w:val="NoList"/>
    <w:uiPriority w:val="99"/>
    <w:semiHidden/>
    <w:unhideWhenUsed/>
    <w:rsid w:val="009165B6"/>
  </w:style>
  <w:style w:type="numbering" w:customStyle="1" w:styleId="NoList351">
    <w:name w:val="No List351"/>
    <w:next w:val="NoList"/>
    <w:uiPriority w:val="99"/>
    <w:semiHidden/>
    <w:unhideWhenUsed/>
    <w:rsid w:val="009165B6"/>
  </w:style>
  <w:style w:type="numbering" w:customStyle="1" w:styleId="12410">
    <w:name w:val="无列表1241"/>
    <w:next w:val="NoList"/>
    <w:semiHidden/>
    <w:rsid w:val="009165B6"/>
  </w:style>
  <w:style w:type="numbering" w:customStyle="1" w:styleId="12411">
    <w:name w:val="リストなし1241"/>
    <w:next w:val="NoList"/>
    <w:uiPriority w:val="99"/>
    <w:semiHidden/>
    <w:unhideWhenUsed/>
    <w:rsid w:val="009165B6"/>
  </w:style>
  <w:style w:type="numbering" w:customStyle="1" w:styleId="NoList1181">
    <w:name w:val="No List1181"/>
    <w:next w:val="NoList"/>
    <w:uiPriority w:val="99"/>
    <w:semiHidden/>
    <w:unhideWhenUsed/>
    <w:rsid w:val="009165B6"/>
  </w:style>
  <w:style w:type="numbering" w:customStyle="1" w:styleId="11141">
    <w:name w:val="无列表11141"/>
    <w:next w:val="NoList"/>
    <w:semiHidden/>
    <w:rsid w:val="009165B6"/>
  </w:style>
  <w:style w:type="numbering" w:customStyle="1" w:styleId="111410">
    <w:name w:val="リストなし11141"/>
    <w:next w:val="NoList"/>
    <w:uiPriority w:val="99"/>
    <w:semiHidden/>
    <w:unhideWhenUsed/>
    <w:rsid w:val="009165B6"/>
  </w:style>
  <w:style w:type="numbering" w:customStyle="1" w:styleId="NoList451">
    <w:name w:val="No List451"/>
    <w:next w:val="NoList"/>
    <w:uiPriority w:val="99"/>
    <w:semiHidden/>
    <w:unhideWhenUsed/>
    <w:rsid w:val="009165B6"/>
  </w:style>
  <w:style w:type="numbering" w:customStyle="1" w:styleId="1341">
    <w:name w:val="无列表1341"/>
    <w:next w:val="NoList"/>
    <w:semiHidden/>
    <w:rsid w:val="009165B6"/>
  </w:style>
  <w:style w:type="numbering" w:customStyle="1" w:styleId="13311">
    <w:name w:val="リストなし1331"/>
    <w:next w:val="NoList"/>
    <w:uiPriority w:val="99"/>
    <w:semiHidden/>
    <w:unhideWhenUsed/>
    <w:rsid w:val="009165B6"/>
  </w:style>
  <w:style w:type="numbering" w:customStyle="1" w:styleId="NoList1241">
    <w:name w:val="No List1241"/>
    <w:next w:val="NoList"/>
    <w:uiPriority w:val="99"/>
    <w:semiHidden/>
    <w:unhideWhenUsed/>
    <w:rsid w:val="009165B6"/>
  </w:style>
  <w:style w:type="numbering" w:customStyle="1" w:styleId="11231">
    <w:name w:val="无列表11231"/>
    <w:next w:val="NoList"/>
    <w:semiHidden/>
    <w:rsid w:val="009165B6"/>
  </w:style>
  <w:style w:type="numbering" w:customStyle="1" w:styleId="112310">
    <w:name w:val="リストなし11231"/>
    <w:next w:val="NoList"/>
    <w:uiPriority w:val="99"/>
    <w:semiHidden/>
    <w:unhideWhenUsed/>
    <w:rsid w:val="009165B6"/>
  </w:style>
  <w:style w:type="numbering" w:customStyle="1" w:styleId="NoList301">
    <w:name w:val="No List301"/>
    <w:next w:val="NoList"/>
    <w:uiPriority w:val="99"/>
    <w:semiHidden/>
    <w:unhideWhenUsed/>
    <w:rsid w:val="009165B6"/>
  </w:style>
  <w:style w:type="numbering" w:customStyle="1" w:styleId="1710">
    <w:name w:val="无列表171"/>
    <w:next w:val="NoList"/>
    <w:semiHidden/>
    <w:rsid w:val="009165B6"/>
  </w:style>
  <w:style w:type="numbering" w:customStyle="1" w:styleId="1711">
    <w:name w:val="リストなし171"/>
    <w:next w:val="NoList"/>
    <w:uiPriority w:val="99"/>
    <w:semiHidden/>
    <w:unhideWhenUsed/>
    <w:rsid w:val="009165B6"/>
  </w:style>
  <w:style w:type="numbering" w:customStyle="1" w:styleId="NoList1191">
    <w:name w:val="No List1191"/>
    <w:next w:val="NoList"/>
    <w:semiHidden/>
    <w:rsid w:val="009165B6"/>
  </w:style>
  <w:style w:type="numbering" w:customStyle="1" w:styleId="NoList2111">
    <w:name w:val="No List2111"/>
    <w:next w:val="NoList"/>
    <w:uiPriority w:val="99"/>
    <w:semiHidden/>
    <w:rsid w:val="009165B6"/>
  </w:style>
  <w:style w:type="numbering" w:customStyle="1" w:styleId="NoList361">
    <w:name w:val="No List361"/>
    <w:next w:val="NoList"/>
    <w:semiHidden/>
    <w:rsid w:val="009165B6"/>
  </w:style>
  <w:style w:type="numbering" w:customStyle="1" w:styleId="NoList461">
    <w:name w:val="No List461"/>
    <w:next w:val="NoList"/>
    <w:semiHidden/>
    <w:rsid w:val="009165B6"/>
  </w:style>
  <w:style w:type="numbering" w:customStyle="1" w:styleId="NoList521">
    <w:name w:val="No List521"/>
    <w:next w:val="NoList"/>
    <w:semiHidden/>
    <w:rsid w:val="009165B6"/>
  </w:style>
  <w:style w:type="numbering" w:customStyle="1" w:styleId="NoList611">
    <w:name w:val="No List611"/>
    <w:next w:val="NoList"/>
    <w:uiPriority w:val="99"/>
    <w:semiHidden/>
    <w:rsid w:val="009165B6"/>
  </w:style>
  <w:style w:type="numbering" w:customStyle="1" w:styleId="NoList711">
    <w:name w:val="No List711"/>
    <w:next w:val="NoList"/>
    <w:uiPriority w:val="99"/>
    <w:semiHidden/>
    <w:rsid w:val="009165B6"/>
  </w:style>
  <w:style w:type="numbering" w:customStyle="1" w:styleId="NoList11101">
    <w:name w:val="No List11101"/>
    <w:next w:val="NoList"/>
    <w:semiHidden/>
    <w:rsid w:val="009165B6"/>
  </w:style>
  <w:style w:type="numbering" w:customStyle="1" w:styleId="NoList2121">
    <w:name w:val="No List2121"/>
    <w:next w:val="NoList"/>
    <w:semiHidden/>
    <w:rsid w:val="009165B6"/>
  </w:style>
  <w:style w:type="numbering" w:customStyle="1" w:styleId="NoList811">
    <w:name w:val="No List811"/>
    <w:next w:val="NoList"/>
    <w:uiPriority w:val="99"/>
    <w:semiHidden/>
    <w:rsid w:val="009165B6"/>
  </w:style>
  <w:style w:type="numbering" w:customStyle="1" w:styleId="NoList1251">
    <w:name w:val="No List1251"/>
    <w:next w:val="NoList"/>
    <w:semiHidden/>
    <w:rsid w:val="009165B6"/>
  </w:style>
  <w:style w:type="numbering" w:customStyle="1" w:styleId="NoList2211">
    <w:name w:val="No List2211"/>
    <w:next w:val="NoList"/>
    <w:uiPriority w:val="99"/>
    <w:semiHidden/>
    <w:rsid w:val="009165B6"/>
  </w:style>
  <w:style w:type="numbering" w:customStyle="1" w:styleId="NoList911">
    <w:name w:val="No List911"/>
    <w:next w:val="NoList"/>
    <w:uiPriority w:val="99"/>
    <w:semiHidden/>
    <w:rsid w:val="009165B6"/>
  </w:style>
  <w:style w:type="numbering" w:customStyle="1" w:styleId="NoList1311">
    <w:name w:val="No List1311"/>
    <w:next w:val="NoList"/>
    <w:semiHidden/>
    <w:rsid w:val="009165B6"/>
  </w:style>
  <w:style w:type="numbering" w:customStyle="1" w:styleId="NoList2311">
    <w:name w:val="No List2311"/>
    <w:next w:val="NoList"/>
    <w:semiHidden/>
    <w:rsid w:val="009165B6"/>
  </w:style>
  <w:style w:type="numbering" w:customStyle="1" w:styleId="NoList1011">
    <w:name w:val="No List1011"/>
    <w:next w:val="NoList"/>
    <w:semiHidden/>
    <w:rsid w:val="009165B6"/>
  </w:style>
  <w:style w:type="numbering" w:customStyle="1" w:styleId="NoList1411">
    <w:name w:val="No List1411"/>
    <w:next w:val="NoList"/>
    <w:semiHidden/>
    <w:rsid w:val="009165B6"/>
  </w:style>
  <w:style w:type="numbering" w:customStyle="1" w:styleId="NoList2411">
    <w:name w:val="No List2411"/>
    <w:next w:val="NoList"/>
    <w:semiHidden/>
    <w:rsid w:val="009165B6"/>
  </w:style>
  <w:style w:type="numbering" w:customStyle="1" w:styleId="NoList3111">
    <w:name w:val="No List3111"/>
    <w:next w:val="NoList"/>
    <w:uiPriority w:val="99"/>
    <w:semiHidden/>
    <w:rsid w:val="009165B6"/>
  </w:style>
  <w:style w:type="numbering" w:customStyle="1" w:styleId="NoList4111">
    <w:name w:val="No List4111"/>
    <w:next w:val="NoList"/>
    <w:uiPriority w:val="99"/>
    <w:semiHidden/>
    <w:rsid w:val="009165B6"/>
  </w:style>
  <w:style w:type="numbering" w:customStyle="1" w:styleId="NoList5111">
    <w:name w:val="No List5111"/>
    <w:next w:val="NoList"/>
    <w:semiHidden/>
    <w:rsid w:val="009165B6"/>
  </w:style>
  <w:style w:type="numbering" w:customStyle="1" w:styleId="NoList1511">
    <w:name w:val="No List1511"/>
    <w:next w:val="NoList"/>
    <w:semiHidden/>
    <w:rsid w:val="009165B6"/>
  </w:style>
  <w:style w:type="numbering" w:customStyle="1" w:styleId="NoList1611">
    <w:name w:val="No List1611"/>
    <w:next w:val="NoList"/>
    <w:semiHidden/>
    <w:rsid w:val="009165B6"/>
  </w:style>
  <w:style w:type="numbering" w:customStyle="1" w:styleId="11610">
    <w:name w:val="无列表1161"/>
    <w:next w:val="NoList"/>
    <w:semiHidden/>
    <w:rsid w:val="009165B6"/>
  </w:style>
  <w:style w:type="numbering" w:customStyle="1" w:styleId="1116">
    <w:name w:val="목록 없음111"/>
    <w:next w:val="NoList"/>
    <w:semiHidden/>
    <w:unhideWhenUsed/>
    <w:rsid w:val="009165B6"/>
  </w:style>
  <w:style w:type="numbering" w:customStyle="1" w:styleId="2112">
    <w:name w:val="목록 없음211"/>
    <w:next w:val="NoList"/>
    <w:semiHidden/>
    <w:rsid w:val="009165B6"/>
  </w:style>
  <w:style w:type="numbering" w:customStyle="1" w:styleId="NoList11111">
    <w:name w:val="No List11111"/>
    <w:next w:val="NoList"/>
    <w:uiPriority w:val="99"/>
    <w:semiHidden/>
    <w:rsid w:val="009165B6"/>
  </w:style>
  <w:style w:type="numbering" w:customStyle="1" w:styleId="NoList1711">
    <w:name w:val="No List1711"/>
    <w:next w:val="NoList"/>
    <w:uiPriority w:val="99"/>
    <w:semiHidden/>
    <w:unhideWhenUsed/>
    <w:rsid w:val="009165B6"/>
  </w:style>
  <w:style w:type="numbering" w:customStyle="1" w:styleId="12510">
    <w:name w:val="无列表1251"/>
    <w:next w:val="NoList"/>
    <w:semiHidden/>
    <w:rsid w:val="009165B6"/>
  </w:style>
  <w:style w:type="numbering" w:customStyle="1" w:styleId="NoList1811">
    <w:name w:val="No List1811"/>
    <w:next w:val="NoList"/>
    <w:semiHidden/>
    <w:rsid w:val="009165B6"/>
  </w:style>
  <w:style w:type="numbering" w:customStyle="1" w:styleId="NoList371">
    <w:name w:val="No List371"/>
    <w:next w:val="NoList"/>
    <w:uiPriority w:val="99"/>
    <w:semiHidden/>
    <w:unhideWhenUsed/>
    <w:rsid w:val="009165B6"/>
  </w:style>
  <w:style w:type="numbering" w:customStyle="1" w:styleId="1810">
    <w:name w:val="无列表181"/>
    <w:next w:val="NoList"/>
    <w:semiHidden/>
    <w:rsid w:val="009165B6"/>
  </w:style>
  <w:style w:type="numbering" w:customStyle="1" w:styleId="1811">
    <w:name w:val="リストなし181"/>
    <w:next w:val="NoList"/>
    <w:uiPriority w:val="99"/>
    <w:semiHidden/>
    <w:unhideWhenUsed/>
    <w:rsid w:val="009165B6"/>
  </w:style>
  <w:style w:type="numbering" w:customStyle="1" w:styleId="NoList1201">
    <w:name w:val="No List1201"/>
    <w:next w:val="NoList"/>
    <w:semiHidden/>
    <w:rsid w:val="009165B6"/>
  </w:style>
  <w:style w:type="numbering" w:customStyle="1" w:styleId="NoList2131">
    <w:name w:val="No List2131"/>
    <w:next w:val="NoList"/>
    <w:semiHidden/>
    <w:rsid w:val="009165B6"/>
  </w:style>
  <w:style w:type="numbering" w:customStyle="1" w:styleId="NoList381">
    <w:name w:val="No List381"/>
    <w:next w:val="NoList"/>
    <w:semiHidden/>
    <w:rsid w:val="009165B6"/>
  </w:style>
  <w:style w:type="numbering" w:customStyle="1" w:styleId="NoList471">
    <w:name w:val="No List471"/>
    <w:next w:val="NoList"/>
    <w:semiHidden/>
    <w:rsid w:val="009165B6"/>
  </w:style>
  <w:style w:type="numbering" w:customStyle="1" w:styleId="NoList531">
    <w:name w:val="No List531"/>
    <w:next w:val="NoList"/>
    <w:semiHidden/>
    <w:rsid w:val="009165B6"/>
  </w:style>
  <w:style w:type="numbering" w:customStyle="1" w:styleId="NoList621">
    <w:name w:val="No List621"/>
    <w:next w:val="NoList"/>
    <w:semiHidden/>
    <w:rsid w:val="009165B6"/>
  </w:style>
  <w:style w:type="numbering" w:customStyle="1" w:styleId="NoList721">
    <w:name w:val="No List721"/>
    <w:next w:val="NoList"/>
    <w:semiHidden/>
    <w:rsid w:val="009165B6"/>
  </w:style>
  <w:style w:type="numbering" w:customStyle="1" w:styleId="NoList11121">
    <w:name w:val="No List11121"/>
    <w:next w:val="NoList"/>
    <w:semiHidden/>
    <w:rsid w:val="009165B6"/>
  </w:style>
  <w:style w:type="numbering" w:customStyle="1" w:styleId="NoList2141">
    <w:name w:val="No List2141"/>
    <w:next w:val="NoList"/>
    <w:semiHidden/>
    <w:rsid w:val="009165B6"/>
  </w:style>
  <w:style w:type="numbering" w:customStyle="1" w:styleId="NoList821">
    <w:name w:val="No List821"/>
    <w:next w:val="NoList"/>
    <w:semiHidden/>
    <w:rsid w:val="009165B6"/>
  </w:style>
  <w:style w:type="numbering" w:customStyle="1" w:styleId="NoList1261">
    <w:name w:val="No List1261"/>
    <w:next w:val="NoList"/>
    <w:semiHidden/>
    <w:rsid w:val="009165B6"/>
  </w:style>
  <w:style w:type="numbering" w:customStyle="1" w:styleId="NoList2221">
    <w:name w:val="No List2221"/>
    <w:next w:val="NoList"/>
    <w:semiHidden/>
    <w:rsid w:val="009165B6"/>
  </w:style>
  <w:style w:type="numbering" w:customStyle="1" w:styleId="NoList921">
    <w:name w:val="No List921"/>
    <w:next w:val="NoList"/>
    <w:semiHidden/>
    <w:rsid w:val="009165B6"/>
  </w:style>
  <w:style w:type="numbering" w:customStyle="1" w:styleId="NoList1321">
    <w:name w:val="No List1321"/>
    <w:next w:val="NoList"/>
    <w:semiHidden/>
    <w:rsid w:val="009165B6"/>
  </w:style>
  <w:style w:type="numbering" w:customStyle="1" w:styleId="NoList2321">
    <w:name w:val="No List2321"/>
    <w:next w:val="NoList"/>
    <w:semiHidden/>
    <w:rsid w:val="009165B6"/>
  </w:style>
  <w:style w:type="numbering" w:customStyle="1" w:styleId="NoList1021">
    <w:name w:val="No List1021"/>
    <w:next w:val="NoList"/>
    <w:semiHidden/>
    <w:rsid w:val="009165B6"/>
  </w:style>
  <w:style w:type="numbering" w:customStyle="1" w:styleId="NoList1421">
    <w:name w:val="No List1421"/>
    <w:next w:val="NoList"/>
    <w:semiHidden/>
    <w:rsid w:val="009165B6"/>
  </w:style>
  <w:style w:type="numbering" w:customStyle="1" w:styleId="NoList2421">
    <w:name w:val="No List2421"/>
    <w:next w:val="NoList"/>
    <w:semiHidden/>
    <w:rsid w:val="009165B6"/>
  </w:style>
  <w:style w:type="numbering" w:customStyle="1" w:styleId="NoList3121">
    <w:name w:val="No List3121"/>
    <w:next w:val="NoList"/>
    <w:semiHidden/>
    <w:rsid w:val="009165B6"/>
  </w:style>
  <w:style w:type="numbering" w:customStyle="1" w:styleId="NoList4121">
    <w:name w:val="No List4121"/>
    <w:next w:val="NoList"/>
    <w:semiHidden/>
    <w:rsid w:val="009165B6"/>
  </w:style>
  <w:style w:type="numbering" w:customStyle="1" w:styleId="NoList5121">
    <w:name w:val="No List5121"/>
    <w:next w:val="NoList"/>
    <w:semiHidden/>
    <w:rsid w:val="009165B6"/>
  </w:style>
  <w:style w:type="numbering" w:customStyle="1" w:styleId="NoList1521">
    <w:name w:val="No List1521"/>
    <w:next w:val="NoList"/>
    <w:semiHidden/>
    <w:rsid w:val="009165B6"/>
  </w:style>
  <w:style w:type="numbering" w:customStyle="1" w:styleId="NoList1621">
    <w:name w:val="No List1621"/>
    <w:next w:val="NoList"/>
    <w:semiHidden/>
    <w:rsid w:val="009165B6"/>
  </w:style>
  <w:style w:type="numbering" w:customStyle="1" w:styleId="1171">
    <w:name w:val="无列表1171"/>
    <w:next w:val="NoList"/>
    <w:semiHidden/>
    <w:rsid w:val="009165B6"/>
  </w:style>
  <w:style w:type="numbering" w:customStyle="1" w:styleId="1212">
    <w:name w:val="목록 없음121"/>
    <w:next w:val="NoList"/>
    <w:semiHidden/>
    <w:unhideWhenUsed/>
    <w:rsid w:val="009165B6"/>
  </w:style>
  <w:style w:type="numbering" w:customStyle="1" w:styleId="2210">
    <w:name w:val="목록 없음221"/>
    <w:next w:val="NoList"/>
    <w:semiHidden/>
    <w:rsid w:val="009165B6"/>
  </w:style>
  <w:style w:type="numbering" w:customStyle="1" w:styleId="NoList11131">
    <w:name w:val="No List11131"/>
    <w:next w:val="NoList"/>
    <w:semiHidden/>
    <w:rsid w:val="009165B6"/>
  </w:style>
  <w:style w:type="numbering" w:customStyle="1" w:styleId="NoList1721">
    <w:name w:val="No List1721"/>
    <w:next w:val="NoList"/>
    <w:uiPriority w:val="99"/>
    <w:semiHidden/>
    <w:unhideWhenUsed/>
    <w:rsid w:val="009165B6"/>
  </w:style>
  <w:style w:type="numbering" w:customStyle="1" w:styleId="1261">
    <w:name w:val="无列表1261"/>
    <w:next w:val="NoList"/>
    <w:semiHidden/>
    <w:rsid w:val="009165B6"/>
  </w:style>
  <w:style w:type="numbering" w:customStyle="1" w:styleId="NoList1821">
    <w:name w:val="No List1821"/>
    <w:next w:val="NoList"/>
    <w:semiHidden/>
    <w:rsid w:val="009165B6"/>
  </w:style>
  <w:style w:type="numbering" w:customStyle="1" w:styleId="LFO191">
    <w:name w:val="LFO191"/>
    <w:basedOn w:val="NoList"/>
    <w:rsid w:val="009165B6"/>
  </w:style>
  <w:style w:type="numbering" w:customStyle="1" w:styleId="NoList322">
    <w:name w:val="No List322"/>
    <w:next w:val="NoList"/>
    <w:uiPriority w:val="99"/>
    <w:semiHidden/>
    <w:unhideWhenUsed/>
    <w:rsid w:val="009165B6"/>
  </w:style>
  <w:style w:type="numbering" w:customStyle="1" w:styleId="NoList3211">
    <w:name w:val="No List3211"/>
    <w:next w:val="NoList"/>
    <w:uiPriority w:val="99"/>
    <w:semiHidden/>
    <w:unhideWhenUsed/>
    <w:rsid w:val="009165B6"/>
  </w:style>
  <w:style w:type="numbering" w:customStyle="1" w:styleId="NoList612">
    <w:name w:val="No List612"/>
    <w:next w:val="NoList"/>
    <w:uiPriority w:val="99"/>
    <w:semiHidden/>
    <w:unhideWhenUsed/>
    <w:rsid w:val="009165B6"/>
  </w:style>
  <w:style w:type="numbering" w:customStyle="1" w:styleId="NoList712">
    <w:name w:val="No List712"/>
    <w:next w:val="NoList"/>
    <w:uiPriority w:val="99"/>
    <w:semiHidden/>
    <w:unhideWhenUsed/>
    <w:rsid w:val="009165B6"/>
  </w:style>
  <w:style w:type="numbering" w:customStyle="1" w:styleId="NoList812">
    <w:name w:val="No List812"/>
    <w:next w:val="NoList"/>
    <w:uiPriority w:val="99"/>
    <w:semiHidden/>
    <w:unhideWhenUsed/>
    <w:rsid w:val="009165B6"/>
  </w:style>
  <w:style w:type="numbering" w:customStyle="1" w:styleId="LFO192">
    <w:name w:val="LFO192"/>
    <w:basedOn w:val="NoList"/>
    <w:rsid w:val="009165B6"/>
  </w:style>
  <w:style w:type="numbering" w:customStyle="1" w:styleId="LFO1911">
    <w:name w:val="LFO1911"/>
    <w:basedOn w:val="NoList"/>
    <w:rsid w:val="009165B6"/>
  </w:style>
  <w:style w:type="numbering" w:customStyle="1" w:styleId="NoList323">
    <w:name w:val="No List323"/>
    <w:next w:val="NoList"/>
    <w:uiPriority w:val="99"/>
    <w:semiHidden/>
    <w:unhideWhenUsed/>
    <w:rsid w:val="009165B6"/>
  </w:style>
  <w:style w:type="numbering" w:customStyle="1" w:styleId="NoList422">
    <w:name w:val="No List422"/>
    <w:next w:val="NoList"/>
    <w:uiPriority w:val="99"/>
    <w:semiHidden/>
    <w:unhideWhenUsed/>
    <w:rsid w:val="009165B6"/>
  </w:style>
  <w:style w:type="numbering" w:customStyle="1" w:styleId="NoList2112">
    <w:name w:val="No List2112"/>
    <w:next w:val="NoList"/>
    <w:uiPriority w:val="99"/>
    <w:semiHidden/>
    <w:unhideWhenUsed/>
    <w:rsid w:val="009165B6"/>
  </w:style>
  <w:style w:type="numbering" w:customStyle="1" w:styleId="NoList3112">
    <w:name w:val="No List3112"/>
    <w:next w:val="NoList"/>
    <w:uiPriority w:val="99"/>
    <w:semiHidden/>
    <w:unhideWhenUsed/>
    <w:rsid w:val="009165B6"/>
  </w:style>
  <w:style w:type="numbering" w:customStyle="1" w:styleId="NoList4112">
    <w:name w:val="No List4112"/>
    <w:next w:val="NoList"/>
    <w:uiPriority w:val="99"/>
    <w:semiHidden/>
    <w:unhideWhenUsed/>
    <w:rsid w:val="009165B6"/>
  </w:style>
  <w:style w:type="numbering" w:customStyle="1" w:styleId="NoList11112">
    <w:name w:val="No List11112"/>
    <w:next w:val="NoList"/>
    <w:uiPriority w:val="99"/>
    <w:semiHidden/>
    <w:unhideWhenUsed/>
    <w:rsid w:val="009165B6"/>
  </w:style>
  <w:style w:type="numbering" w:customStyle="1" w:styleId="NoList1212">
    <w:name w:val="No List1212"/>
    <w:next w:val="NoList"/>
    <w:uiPriority w:val="99"/>
    <w:semiHidden/>
    <w:unhideWhenUsed/>
    <w:rsid w:val="009165B6"/>
  </w:style>
  <w:style w:type="numbering" w:customStyle="1" w:styleId="NoList2212">
    <w:name w:val="No List2212"/>
    <w:next w:val="NoList"/>
    <w:uiPriority w:val="99"/>
    <w:semiHidden/>
    <w:unhideWhenUsed/>
    <w:rsid w:val="009165B6"/>
  </w:style>
  <w:style w:type="numbering" w:customStyle="1" w:styleId="NoList3212">
    <w:name w:val="No List3212"/>
    <w:next w:val="NoList"/>
    <w:uiPriority w:val="99"/>
    <w:semiHidden/>
    <w:unhideWhenUsed/>
    <w:rsid w:val="009165B6"/>
  </w:style>
  <w:style w:type="numbering" w:customStyle="1" w:styleId="NoList64">
    <w:name w:val="No List64"/>
    <w:next w:val="NoList"/>
    <w:uiPriority w:val="99"/>
    <w:semiHidden/>
    <w:unhideWhenUsed/>
    <w:rsid w:val="009165B6"/>
  </w:style>
  <w:style w:type="numbering" w:customStyle="1" w:styleId="NoList74">
    <w:name w:val="No List74"/>
    <w:next w:val="NoList"/>
    <w:uiPriority w:val="99"/>
    <w:semiHidden/>
    <w:unhideWhenUsed/>
    <w:rsid w:val="009165B6"/>
  </w:style>
  <w:style w:type="numbering" w:customStyle="1" w:styleId="NoList314">
    <w:name w:val="No List314"/>
    <w:next w:val="NoList"/>
    <w:uiPriority w:val="99"/>
    <w:semiHidden/>
    <w:unhideWhenUsed/>
    <w:rsid w:val="009165B6"/>
  </w:style>
  <w:style w:type="numbering" w:customStyle="1" w:styleId="NoList414">
    <w:name w:val="No List414"/>
    <w:next w:val="NoList"/>
    <w:uiPriority w:val="99"/>
    <w:semiHidden/>
    <w:unhideWhenUsed/>
    <w:rsid w:val="009165B6"/>
  </w:style>
  <w:style w:type="numbering" w:customStyle="1" w:styleId="NoList613">
    <w:name w:val="No List613"/>
    <w:next w:val="NoList"/>
    <w:uiPriority w:val="99"/>
    <w:semiHidden/>
    <w:unhideWhenUsed/>
    <w:rsid w:val="009165B6"/>
  </w:style>
  <w:style w:type="numbering" w:customStyle="1" w:styleId="NoList713">
    <w:name w:val="No List713"/>
    <w:next w:val="NoList"/>
    <w:uiPriority w:val="99"/>
    <w:semiHidden/>
    <w:unhideWhenUsed/>
    <w:rsid w:val="009165B6"/>
  </w:style>
  <w:style w:type="numbering" w:customStyle="1" w:styleId="NoList813">
    <w:name w:val="No List813"/>
    <w:next w:val="NoList"/>
    <w:uiPriority w:val="99"/>
    <w:semiHidden/>
    <w:unhideWhenUsed/>
    <w:rsid w:val="009165B6"/>
  </w:style>
  <w:style w:type="numbering" w:customStyle="1" w:styleId="NoList912">
    <w:name w:val="No List912"/>
    <w:next w:val="NoList"/>
    <w:uiPriority w:val="99"/>
    <w:semiHidden/>
    <w:unhideWhenUsed/>
    <w:rsid w:val="009165B6"/>
  </w:style>
  <w:style w:type="numbering" w:customStyle="1" w:styleId="LFO193">
    <w:name w:val="LFO193"/>
    <w:basedOn w:val="NoList"/>
    <w:rsid w:val="009165B6"/>
  </w:style>
  <w:style w:type="numbering" w:customStyle="1" w:styleId="LFO1912">
    <w:name w:val="LFO1912"/>
    <w:basedOn w:val="NoList"/>
    <w:rsid w:val="009165B6"/>
  </w:style>
  <w:style w:type="numbering" w:customStyle="1" w:styleId="NoList224">
    <w:name w:val="No List224"/>
    <w:next w:val="NoList"/>
    <w:uiPriority w:val="99"/>
    <w:semiHidden/>
    <w:unhideWhenUsed/>
    <w:rsid w:val="009165B6"/>
  </w:style>
  <w:style w:type="numbering" w:customStyle="1" w:styleId="NoList324">
    <w:name w:val="No List324"/>
    <w:next w:val="NoList"/>
    <w:uiPriority w:val="99"/>
    <w:semiHidden/>
    <w:unhideWhenUsed/>
    <w:rsid w:val="009165B6"/>
  </w:style>
  <w:style w:type="numbering" w:customStyle="1" w:styleId="NoList423">
    <w:name w:val="No List423"/>
    <w:next w:val="NoList"/>
    <w:uiPriority w:val="99"/>
    <w:semiHidden/>
    <w:unhideWhenUsed/>
    <w:rsid w:val="009165B6"/>
  </w:style>
  <w:style w:type="numbering" w:customStyle="1" w:styleId="NoList2113">
    <w:name w:val="No List2113"/>
    <w:next w:val="NoList"/>
    <w:uiPriority w:val="99"/>
    <w:semiHidden/>
    <w:unhideWhenUsed/>
    <w:rsid w:val="009165B6"/>
  </w:style>
  <w:style w:type="numbering" w:customStyle="1" w:styleId="NoList3113">
    <w:name w:val="No List3113"/>
    <w:next w:val="NoList"/>
    <w:uiPriority w:val="99"/>
    <w:semiHidden/>
    <w:unhideWhenUsed/>
    <w:rsid w:val="009165B6"/>
  </w:style>
  <w:style w:type="numbering" w:customStyle="1" w:styleId="NoList4113">
    <w:name w:val="No List4113"/>
    <w:next w:val="NoList"/>
    <w:uiPriority w:val="99"/>
    <w:semiHidden/>
    <w:unhideWhenUsed/>
    <w:rsid w:val="009165B6"/>
  </w:style>
  <w:style w:type="numbering" w:customStyle="1" w:styleId="NoList11113">
    <w:name w:val="No List11113"/>
    <w:next w:val="NoList"/>
    <w:uiPriority w:val="99"/>
    <w:semiHidden/>
    <w:unhideWhenUsed/>
    <w:rsid w:val="009165B6"/>
  </w:style>
  <w:style w:type="numbering" w:customStyle="1" w:styleId="NoList1213">
    <w:name w:val="No List1213"/>
    <w:next w:val="NoList"/>
    <w:uiPriority w:val="99"/>
    <w:semiHidden/>
    <w:unhideWhenUsed/>
    <w:rsid w:val="009165B6"/>
  </w:style>
  <w:style w:type="numbering" w:customStyle="1" w:styleId="NoList2213">
    <w:name w:val="No List2213"/>
    <w:next w:val="NoList"/>
    <w:uiPriority w:val="99"/>
    <w:semiHidden/>
    <w:unhideWhenUsed/>
    <w:rsid w:val="009165B6"/>
  </w:style>
  <w:style w:type="numbering" w:customStyle="1" w:styleId="NoList3213">
    <w:name w:val="No List3213"/>
    <w:next w:val="NoList"/>
    <w:uiPriority w:val="99"/>
    <w:semiHidden/>
    <w:unhideWhenUsed/>
    <w:rsid w:val="009165B6"/>
  </w:style>
  <w:style w:type="numbering" w:customStyle="1" w:styleId="NoList40">
    <w:name w:val="No List40"/>
    <w:next w:val="NoList"/>
    <w:uiPriority w:val="99"/>
    <w:semiHidden/>
    <w:unhideWhenUsed/>
    <w:rsid w:val="009165B6"/>
  </w:style>
  <w:style w:type="numbering" w:customStyle="1" w:styleId="1100">
    <w:name w:val="无列表110"/>
    <w:next w:val="NoList"/>
    <w:semiHidden/>
    <w:rsid w:val="009165B6"/>
  </w:style>
  <w:style w:type="numbering" w:customStyle="1" w:styleId="1101">
    <w:name w:val="リストなし110"/>
    <w:next w:val="NoList"/>
    <w:uiPriority w:val="99"/>
    <w:semiHidden/>
    <w:unhideWhenUsed/>
    <w:rsid w:val="009165B6"/>
  </w:style>
  <w:style w:type="numbering" w:customStyle="1" w:styleId="NoList129">
    <w:name w:val="No List129"/>
    <w:next w:val="NoList"/>
    <w:semiHidden/>
    <w:rsid w:val="009165B6"/>
  </w:style>
  <w:style w:type="numbering" w:customStyle="1" w:styleId="NoList217">
    <w:name w:val="No List217"/>
    <w:next w:val="NoList"/>
    <w:semiHidden/>
    <w:rsid w:val="009165B6"/>
  </w:style>
  <w:style w:type="numbering" w:customStyle="1" w:styleId="NoList49">
    <w:name w:val="No List49"/>
    <w:next w:val="NoList"/>
    <w:semiHidden/>
    <w:rsid w:val="009165B6"/>
  </w:style>
  <w:style w:type="numbering" w:customStyle="1" w:styleId="NoList55">
    <w:name w:val="No List55"/>
    <w:next w:val="NoList"/>
    <w:semiHidden/>
    <w:rsid w:val="009165B6"/>
  </w:style>
  <w:style w:type="numbering" w:customStyle="1" w:styleId="NoList1116">
    <w:name w:val="No List1116"/>
    <w:next w:val="NoList"/>
    <w:semiHidden/>
    <w:rsid w:val="009165B6"/>
  </w:style>
  <w:style w:type="numbering" w:customStyle="1" w:styleId="NoList218">
    <w:name w:val="No List218"/>
    <w:next w:val="NoList"/>
    <w:semiHidden/>
    <w:rsid w:val="009165B6"/>
  </w:style>
  <w:style w:type="numbering" w:customStyle="1" w:styleId="NoList84">
    <w:name w:val="No List84"/>
    <w:next w:val="NoList"/>
    <w:semiHidden/>
    <w:rsid w:val="009165B6"/>
  </w:style>
  <w:style w:type="numbering" w:customStyle="1" w:styleId="NoList1210">
    <w:name w:val="No List1210"/>
    <w:next w:val="NoList"/>
    <w:semiHidden/>
    <w:rsid w:val="009165B6"/>
  </w:style>
  <w:style w:type="numbering" w:customStyle="1" w:styleId="NoList94">
    <w:name w:val="No List94"/>
    <w:next w:val="NoList"/>
    <w:semiHidden/>
    <w:rsid w:val="009165B6"/>
  </w:style>
  <w:style w:type="numbering" w:customStyle="1" w:styleId="NoList134">
    <w:name w:val="No List134"/>
    <w:next w:val="NoList"/>
    <w:semiHidden/>
    <w:rsid w:val="009165B6"/>
  </w:style>
  <w:style w:type="numbering" w:customStyle="1" w:styleId="NoList234">
    <w:name w:val="No List234"/>
    <w:next w:val="NoList"/>
    <w:semiHidden/>
    <w:rsid w:val="009165B6"/>
  </w:style>
  <w:style w:type="numbering" w:customStyle="1" w:styleId="NoList104">
    <w:name w:val="No List104"/>
    <w:next w:val="NoList"/>
    <w:semiHidden/>
    <w:rsid w:val="009165B6"/>
  </w:style>
  <w:style w:type="numbering" w:customStyle="1" w:styleId="NoList144">
    <w:name w:val="No List144"/>
    <w:next w:val="NoList"/>
    <w:semiHidden/>
    <w:rsid w:val="009165B6"/>
  </w:style>
  <w:style w:type="numbering" w:customStyle="1" w:styleId="NoList244">
    <w:name w:val="No List244"/>
    <w:next w:val="NoList"/>
    <w:semiHidden/>
    <w:rsid w:val="009165B6"/>
  </w:style>
  <w:style w:type="numbering" w:customStyle="1" w:styleId="NoList315">
    <w:name w:val="No List315"/>
    <w:next w:val="NoList"/>
    <w:semiHidden/>
    <w:rsid w:val="009165B6"/>
  </w:style>
  <w:style w:type="numbering" w:customStyle="1" w:styleId="NoList514">
    <w:name w:val="No List514"/>
    <w:next w:val="NoList"/>
    <w:semiHidden/>
    <w:rsid w:val="009165B6"/>
  </w:style>
  <w:style w:type="numbering" w:customStyle="1" w:styleId="NoList154">
    <w:name w:val="No List154"/>
    <w:next w:val="NoList"/>
    <w:semiHidden/>
    <w:rsid w:val="009165B6"/>
  </w:style>
  <w:style w:type="numbering" w:customStyle="1" w:styleId="NoList164">
    <w:name w:val="No List164"/>
    <w:next w:val="NoList"/>
    <w:semiHidden/>
    <w:rsid w:val="009165B6"/>
  </w:style>
  <w:style w:type="numbering" w:customStyle="1" w:styleId="1190">
    <w:name w:val="无列表119"/>
    <w:next w:val="NoList"/>
    <w:semiHidden/>
    <w:rsid w:val="009165B6"/>
  </w:style>
  <w:style w:type="numbering" w:customStyle="1" w:styleId="143">
    <w:name w:val="목록 없음14"/>
    <w:next w:val="NoList"/>
    <w:semiHidden/>
    <w:unhideWhenUsed/>
    <w:rsid w:val="009165B6"/>
  </w:style>
  <w:style w:type="numbering" w:customStyle="1" w:styleId="246">
    <w:name w:val="목록 없음24"/>
    <w:next w:val="NoList"/>
    <w:semiHidden/>
    <w:rsid w:val="009165B6"/>
  </w:style>
  <w:style w:type="numbering" w:customStyle="1" w:styleId="NoList1117">
    <w:name w:val="No List1117"/>
    <w:next w:val="NoList"/>
    <w:semiHidden/>
    <w:rsid w:val="009165B6"/>
  </w:style>
  <w:style w:type="numbering" w:customStyle="1" w:styleId="NoList174">
    <w:name w:val="No List174"/>
    <w:next w:val="NoList"/>
    <w:uiPriority w:val="99"/>
    <w:semiHidden/>
    <w:unhideWhenUsed/>
    <w:rsid w:val="009165B6"/>
  </w:style>
  <w:style w:type="numbering" w:customStyle="1" w:styleId="128">
    <w:name w:val="无列表128"/>
    <w:next w:val="NoList"/>
    <w:semiHidden/>
    <w:rsid w:val="009165B6"/>
  </w:style>
  <w:style w:type="numbering" w:customStyle="1" w:styleId="NoList184">
    <w:name w:val="No List184"/>
    <w:next w:val="NoList"/>
    <w:semiHidden/>
    <w:rsid w:val="009165B6"/>
  </w:style>
  <w:style w:type="numbering" w:customStyle="1" w:styleId="NoList391">
    <w:name w:val="No List391"/>
    <w:next w:val="NoList"/>
    <w:uiPriority w:val="99"/>
    <w:semiHidden/>
    <w:rsid w:val="009165B6"/>
  </w:style>
  <w:style w:type="numbering" w:customStyle="1" w:styleId="NoList1271">
    <w:name w:val="No List1271"/>
    <w:next w:val="NoList"/>
    <w:semiHidden/>
    <w:unhideWhenUsed/>
    <w:rsid w:val="009165B6"/>
  </w:style>
  <w:style w:type="numbering" w:customStyle="1" w:styleId="NoList2151">
    <w:name w:val="No List2151"/>
    <w:next w:val="NoList"/>
    <w:semiHidden/>
    <w:rsid w:val="009165B6"/>
  </w:style>
  <w:style w:type="numbering" w:customStyle="1" w:styleId="NoList3101">
    <w:name w:val="No List3101"/>
    <w:next w:val="NoList"/>
    <w:semiHidden/>
    <w:unhideWhenUsed/>
    <w:rsid w:val="009165B6"/>
  </w:style>
  <w:style w:type="numbering" w:customStyle="1" w:styleId="1312">
    <w:name w:val="목록 없음131"/>
    <w:next w:val="NoList"/>
    <w:semiHidden/>
    <w:unhideWhenUsed/>
    <w:rsid w:val="009165B6"/>
  </w:style>
  <w:style w:type="numbering" w:customStyle="1" w:styleId="2310">
    <w:name w:val="목록 없음231"/>
    <w:next w:val="NoList"/>
    <w:semiHidden/>
    <w:rsid w:val="009165B6"/>
  </w:style>
  <w:style w:type="numbering" w:customStyle="1" w:styleId="NoList481">
    <w:name w:val="No List481"/>
    <w:next w:val="NoList"/>
    <w:semiHidden/>
    <w:unhideWhenUsed/>
    <w:rsid w:val="009165B6"/>
  </w:style>
  <w:style w:type="numbering" w:customStyle="1" w:styleId="1910">
    <w:name w:val="无列表191"/>
    <w:next w:val="NoList"/>
    <w:semiHidden/>
    <w:rsid w:val="009165B6"/>
  </w:style>
  <w:style w:type="numbering" w:customStyle="1" w:styleId="1911">
    <w:name w:val="リストなし191"/>
    <w:next w:val="NoList"/>
    <w:uiPriority w:val="99"/>
    <w:semiHidden/>
    <w:unhideWhenUsed/>
    <w:rsid w:val="009165B6"/>
  </w:style>
  <w:style w:type="numbering" w:customStyle="1" w:styleId="NoList541">
    <w:name w:val="No List541"/>
    <w:next w:val="NoList"/>
    <w:semiHidden/>
    <w:rsid w:val="009165B6"/>
  </w:style>
  <w:style w:type="numbering" w:customStyle="1" w:styleId="NoList631">
    <w:name w:val="No List631"/>
    <w:next w:val="NoList"/>
    <w:semiHidden/>
    <w:rsid w:val="009165B6"/>
  </w:style>
  <w:style w:type="numbering" w:customStyle="1" w:styleId="NoList731">
    <w:name w:val="No List731"/>
    <w:next w:val="NoList"/>
    <w:semiHidden/>
    <w:rsid w:val="009165B6"/>
  </w:style>
  <w:style w:type="numbering" w:customStyle="1" w:styleId="NoList11141">
    <w:name w:val="No List11141"/>
    <w:next w:val="NoList"/>
    <w:semiHidden/>
    <w:rsid w:val="009165B6"/>
  </w:style>
  <w:style w:type="numbering" w:customStyle="1" w:styleId="NoList2161">
    <w:name w:val="No List2161"/>
    <w:next w:val="NoList"/>
    <w:semiHidden/>
    <w:rsid w:val="009165B6"/>
  </w:style>
  <w:style w:type="numbering" w:customStyle="1" w:styleId="NoList831">
    <w:name w:val="No List831"/>
    <w:next w:val="NoList"/>
    <w:semiHidden/>
    <w:rsid w:val="009165B6"/>
  </w:style>
  <w:style w:type="numbering" w:customStyle="1" w:styleId="NoList1281">
    <w:name w:val="No List1281"/>
    <w:next w:val="NoList"/>
    <w:semiHidden/>
    <w:rsid w:val="009165B6"/>
  </w:style>
  <w:style w:type="numbering" w:customStyle="1" w:styleId="NoList2231">
    <w:name w:val="No List2231"/>
    <w:next w:val="NoList"/>
    <w:semiHidden/>
    <w:rsid w:val="009165B6"/>
  </w:style>
  <w:style w:type="numbering" w:customStyle="1" w:styleId="NoList931">
    <w:name w:val="No List931"/>
    <w:next w:val="NoList"/>
    <w:semiHidden/>
    <w:rsid w:val="009165B6"/>
  </w:style>
  <w:style w:type="numbering" w:customStyle="1" w:styleId="NoList1331">
    <w:name w:val="No List1331"/>
    <w:next w:val="NoList"/>
    <w:semiHidden/>
    <w:rsid w:val="009165B6"/>
  </w:style>
  <w:style w:type="numbering" w:customStyle="1" w:styleId="NoList2331">
    <w:name w:val="No List2331"/>
    <w:next w:val="NoList"/>
    <w:semiHidden/>
    <w:rsid w:val="009165B6"/>
  </w:style>
  <w:style w:type="numbering" w:customStyle="1" w:styleId="NoList1031">
    <w:name w:val="No List1031"/>
    <w:next w:val="NoList"/>
    <w:semiHidden/>
    <w:rsid w:val="009165B6"/>
  </w:style>
  <w:style w:type="numbering" w:customStyle="1" w:styleId="NoList1431">
    <w:name w:val="No List1431"/>
    <w:next w:val="NoList"/>
    <w:semiHidden/>
    <w:rsid w:val="009165B6"/>
  </w:style>
  <w:style w:type="numbering" w:customStyle="1" w:styleId="NoList2431">
    <w:name w:val="No List2431"/>
    <w:next w:val="NoList"/>
    <w:semiHidden/>
    <w:rsid w:val="009165B6"/>
  </w:style>
  <w:style w:type="numbering" w:customStyle="1" w:styleId="NoList3131">
    <w:name w:val="No List3131"/>
    <w:next w:val="NoList"/>
    <w:semiHidden/>
    <w:rsid w:val="009165B6"/>
  </w:style>
  <w:style w:type="numbering" w:customStyle="1" w:styleId="NoList4131">
    <w:name w:val="No List4131"/>
    <w:next w:val="NoList"/>
    <w:semiHidden/>
    <w:rsid w:val="009165B6"/>
  </w:style>
  <w:style w:type="numbering" w:customStyle="1" w:styleId="NoList5131">
    <w:name w:val="No List5131"/>
    <w:next w:val="NoList"/>
    <w:semiHidden/>
    <w:rsid w:val="009165B6"/>
  </w:style>
  <w:style w:type="numbering" w:customStyle="1" w:styleId="NoList1531">
    <w:name w:val="No List1531"/>
    <w:next w:val="NoList"/>
    <w:semiHidden/>
    <w:rsid w:val="009165B6"/>
  </w:style>
  <w:style w:type="numbering" w:customStyle="1" w:styleId="NoList1631">
    <w:name w:val="No List1631"/>
    <w:next w:val="NoList"/>
    <w:semiHidden/>
    <w:rsid w:val="009165B6"/>
  </w:style>
  <w:style w:type="numbering" w:customStyle="1" w:styleId="1181">
    <w:name w:val="无列表1181"/>
    <w:next w:val="NoList"/>
    <w:semiHidden/>
    <w:rsid w:val="009165B6"/>
  </w:style>
  <w:style w:type="numbering" w:customStyle="1" w:styleId="NoList11151">
    <w:name w:val="No List11151"/>
    <w:next w:val="NoList"/>
    <w:semiHidden/>
    <w:rsid w:val="009165B6"/>
  </w:style>
  <w:style w:type="numbering" w:customStyle="1" w:styleId="Style121">
    <w:name w:val="Style121"/>
    <w:uiPriority w:val="99"/>
    <w:rsid w:val="009165B6"/>
  </w:style>
  <w:style w:type="numbering" w:customStyle="1" w:styleId="SGS21">
    <w:name w:val="SGS21"/>
    <w:uiPriority w:val="99"/>
    <w:rsid w:val="009165B6"/>
  </w:style>
  <w:style w:type="numbering" w:customStyle="1" w:styleId="NoList1731">
    <w:name w:val="No List1731"/>
    <w:next w:val="NoList"/>
    <w:uiPriority w:val="99"/>
    <w:semiHidden/>
    <w:unhideWhenUsed/>
    <w:rsid w:val="009165B6"/>
  </w:style>
  <w:style w:type="numbering" w:customStyle="1" w:styleId="SGS111">
    <w:name w:val="SGS111"/>
    <w:uiPriority w:val="99"/>
    <w:rsid w:val="009165B6"/>
  </w:style>
  <w:style w:type="numbering" w:customStyle="1" w:styleId="Style1111">
    <w:name w:val="Style1111"/>
    <w:uiPriority w:val="99"/>
    <w:rsid w:val="009165B6"/>
  </w:style>
  <w:style w:type="numbering" w:customStyle="1" w:styleId="1271">
    <w:name w:val="无列表1271"/>
    <w:next w:val="NoList"/>
    <w:semiHidden/>
    <w:rsid w:val="009165B6"/>
  </w:style>
  <w:style w:type="numbering" w:customStyle="1" w:styleId="NoList1831">
    <w:name w:val="No List1831"/>
    <w:next w:val="NoList"/>
    <w:semiHidden/>
    <w:rsid w:val="009165B6"/>
  </w:style>
  <w:style w:type="numbering" w:customStyle="1" w:styleId="2ff5">
    <w:name w:val="无列表2"/>
    <w:next w:val="NoList"/>
    <w:uiPriority w:val="99"/>
    <w:semiHidden/>
    <w:unhideWhenUsed/>
    <w:rsid w:val="009165B6"/>
  </w:style>
  <w:style w:type="numbering" w:customStyle="1" w:styleId="3fb">
    <w:name w:val="无列表3"/>
    <w:next w:val="NoList"/>
    <w:uiPriority w:val="99"/>
    <w:semiHidden/>
    <w:unhideWhenUsed/>
    <w:rsid w:val="009165B6"/>
  </w:style>
  <w:style w:type="numbering" w:customStyle="1" w:styleId="21e">
    <w:name w:val="无列表21"/>
    <w:next w:val="NoList"/>
    <w:uiPriority w:val="99"/>
    <w:semiHidden/>
    <w:unhideWhenUsed/>
    <w:rsid w:val="009165B6"/>
  </w:style>
  <w:style w:type="numbering" w:customStyle="1" w:styleId="318">
    <w:name w:val="无列表31"/>
    <w:next w:val="NoList"/>
    <w:uiPriority w:val="99"/>
    <w:semiHidden/>
    <w:unhideWhenUsed/>
    <w:rsid w:val="009165B6"/>
  </w:style>
  <w:style w:type="numbering" w:customStyle="1" w:styleId="4f9">
    <w:name w:val="无列表4"/>
    <w:next w:val="NoList"/>
    <w:uiPriority w:val="99"/>
    <w:semiHidden/>
    <w:unhideWhenUsed/>
    <w:rsid w:val="009165B6"/>
  </w:style>
  <w:style w:type="numbering" w:customStyle="1" w:styleId="NoList252">
    <w:name w:val="No List252"/>
    <w:next w:val="NoList"/>
    <w:semiHidden/>
    <w:rsid w:val="009165B6"/>
  </w:style>
  <w:style w:type="numbering" w:customStyle="1" w:styleId="1125">
    <w:name w:val="목록 없음112"/>
    <w:next w:val="NoList"/>
    <w:semiHidden/>
    <w:unhideWhenUsed/>
    <w:rsid w:val="009165B6"/>
  </w:style>
  <w:style w:type="numbering" w:customStyle="1" w:styleId="2121">
    <w:name w:val="목록 없음212"/>
    <w:next w:val="NoList"/>
    <w:semiHidden/>
    <w:rsid w:val="009165B6"/>
  </w:style>
  <w:style w:type="numbering" w:customStyle="1" w:styleId="NoList522">
    <w:name w:val="No List522"/>
    <w:next w:val="NoList"/>
    <w:semiHidden/>
    <w:rsid w:val="009165B6"/>
  </w:style>
  <w:style w:type="numbering" w:customStyle="1" w:styleId="NoList1122">
    <w:name w:val="No List1122"/>
    <w:next w:val="NoList"/>
    <w:semiHidden/>
    <w:rsid w:val="009165B6"/>
  </w:style>
  <w:style w:type="numbering" w:customStyle="1" w:styleId="NoList1312">
    <w:name w:val="No List1312"/>
    <w:next w:val="NoList"/>
    <w:semiHidden/>
    <w:rsid w:val="009165B6"/>
  </w:style>
  <w:style w:type="numbering" w:customStyle="1" w:styleId="NoList2312">
    <w:name w:val="No List2312"/>
    <w:next w:val="NoList"/>
    <w:semiHidden/>
    <w:rsid w:val="009165B6"/>
  </w:style>
  <w:style w:type="numbering" w:customStyle="1" w:styleId="NoList1012">
    <w:name w:val="No List1012"/>
    <w:next w:val="NoList"/>
    <w:semiHidden/>
    <w:rsid w:val="009165B6"/>
  </w:style>
  <w:style w:type="numbering" w:customStyle="1" w:styleId="NoList1412">
    <w:name w:val="No List1412"/>
    <w:next w:val="NoList"/>
    <w:semiHidden/>
    <w:rsid w:val="009165B6"/>
  </w:style>
  <w:style w:type="numbering" w:customStyle="1" w:styleId="NoList2412">
    <w:name w:val="No List2412"/>
    <w:next w:val="NoList"/>
    <w:semiHidden/>
    <w:rsid w:val="009165B6"/>
  </w:style>
  <w:style w:type="numbering" w:customStyle="1" w:styleId="NoList5112">
    <w:name w:val="No List5112"/>
    <w:next w:val="NoList"/>
    <w:semiHidden/>
    <w:rsid w:val="009165B6"/>
  </w:style>
  <w:style w:type="numbering" w:customStyle="1" w:styleId="NoList1512">
    <w:name w:val="No List1512"/>
    <w:next w:val="NoList"/>
    <w:semiHidden/>
    <w:rsid w:val="009165B6"/>
  </w:style>
  <w:style w:type="numbering" w:customStyle="1" w:styleId="NoList1612">
    <w:name w:val="No List1612"/>
    <w:next w:val="NoList"/>
    <w:semiHidden/>
    <w:rsid w:val="009165B6"/>
  </w:style>
  <w:style w:type="numbering" w:customStyle="1" w:styleId="NoList192">
    <w:name w:val="No List192"/>
    <w:next w:val="NoList"/>
    <w:uiPriority w:val="99"/>
    <w:semiHidden/>
    <w:unhideWhenUsed/>
    <w:rsid w:val="009165B6"/>
  </w:style>
  <w:style w:type="numbering" w:customStyle="1" w:styleId="NoList1102">
    <w:name w:val="No List1102"/>
    <w:next w:val="NoList"/>
    <w:uiPriority w:val="99"/>
    <w:semiHidden/>
    <w:rsid w:val="009165B6"/>
  </w:style>
  <w:style w:type="numbering" w:customStyle="1" w:styleId="NoList262">
    <w:name w:val="No List262"/>
    <w:next w:val="NoList"/>
    <w:semiHidden/>
    <w:rsid w:val="009165B6"/>
  </w:style>
  <w:style w:type="numbering" w:customStyle="1" w:styleId="NoList332">
    <w:name w:val="No List332"/>
    <w:next w:val="NoList"/>
    <w:semiHidden/>
    <w:unhideWhenUsed/>
    <w:rsid w:val="009165B6"/>
  </w:style>
  <w:style w:type="numbering" w:customStyle="1" w:styleId="1222">
    <w:name w:val="목록 없음122"/>
    <w:next w:val="NoList"/>
    <w:semiHidden/>
    <w:unhideWhenUsed/>
    <w:rsid w:val="009165B6"/>
  </w:style>
  <w:style w:type="numbering" w:customStyle="1" w:styleId="2220">
    <w:name w:val="목록 없음222"/>
    <w:next w:val="NoList"/>
    <w:semiHidden/>
    <w:rsid w:val="009165B6"/>
  </w:style>
  <w:style w:type="numbering" w:customStyle="1" w:styleId="NoList432">
    <w:name w:val="No List432"/>
    <w:next w:val="NoList"/>
    <w:semiHidden/>
    <w:unhideWhenUsed/>
    <w:rsid w:val="009165B6"/>
  </w:style>
  <w:style w:type="numbering" w:customStyle="1" w:styleId="NoList532">
    <w:name w:val="No List532"/>
    <w:next w:val="NoList"/>
    <w:semiHidden/>
    <w:rsid w:val="009165B6"/>
  </w:style>
  <w:style w:type="numbering" w:customStyle="1" w:styleId="NoList622">
    <w:name w:val="No List622"/>
    <w:next w:val="NoList"/>
    <w:semiHidden/>
    <w:rsid w:val="009165B6"/>
  </w:style>
  <w:style w:type="numbering" w:customStyle="1" w:styleId="NoList722">
    <w:name w:val="No List722"/>
    <w:next w:val="NoList"/>
    <w:semiHidden/>
    <w:rsid w:val="009165B6"/>
  </w:style>
  <w:style w:type="numbering" w:customStyle="1" w:styleId="NoList1132">
    <w:name w:val="No List1132"/>
    <w:next w:val="NoList"/>
    <w:semiHidden/>
    <w:rsid w:val="009165B6"/>
  </w:style>
  <w:style w:type="numbering" w:customStyle="1" w:styleId="NoList2122">
    <w:name w:val="No List2122"/>
    <w:next w:val="NoList"/>
    <w:semiHidden/>
    <w:rsid w:val="009165B6"/>
  </w:style>
  <w:style w:type="numbering" w:customStyle="1" w:styleId="NoList822">
    <w:name w:val="No List822"/>
    <w:next w:val="NoList"/>
    <w:semiHidden/>
    <w:rsid w:val="009165B6"/>
  </w:style>
  <w:style w:type="numbering" w:customStyle="1" w:styleId="NoList1222">
    <w:name w:val="No List1222"/>
    <w:next w:val="NoList"/>
    <w:semiHidden/>
    <w:rsid w:val="009165B6"/>
  </w:style>
  <w:style w:type="numbering" w:customStyle="1" w:styleId="NoList2222">
    <w:name w:val="No List2222"/>
    <w:next w:val="NoList"/>
    <w:semiHidden/>
    <w:rsid w:val="009165B6"/>
  </w:style>
  <w:style w:type="numbering" w:customStyle="1" w:styleId="NoList922">
    <w:name w:val="No List922"/>
    <w:next w:val="NoList"/>
    <w:semiHidden/>
    <w:rsid w:val="009165B6"/>
  </w:style>
  <w:style w:type="numbering" w:customStyle="1" w:styleId="NoList1322">
    <w:name w:val="No List1322"/>
    <w:next w:val="NoList"/>
    <w:semiHidden/>
    <w:rsid w:val="009165B6"/>
  </w:style>
  <w:style w:type="numbering" w:customStyle="1" w:styleId="NoList2322">
    <w:name w:val="No List2322"/>
    <w:next w:val="NoList"/>
    <w:semiHidden/>
    <w:rsid w:val="009165B6"/>
  </w:style>
  <w:style w:type="numbering" w:customStyle="1" w:styleId="NoList1022">
    <w:name w:val="No List1022"/>
    <w:next w:val="NoList"/>
    <w:semiHidden/>
    <w:rsid w:val="009165B6"/>
  </w:style>
  <w:style w:type="numbering" w:customStyle="1" w:styleId="NoList1422">
    <w:name w:val="No List1422"/>
    <w:next w:val="NoList"/>
    <w:semiHidden/>
    <w:rsid w:val="009165B6"/>
  </w:style>
  <w:style w:type="numbering" w:customStyle="1" w:styleId="NoList2422">
    <w:name w:val="No List2422"/>
    <w:next w:val="NoList"/>
    <w:semiHidden/>
    <w:rsid w:val="009165B6"/>
  </w:style>
  <w:style w:type="numbering" w:customStyle="1" w:styleId="NoList3122">
    <w:name w:val="No List3122"/>
    <w:next w:val="NoList"/>
    <w:semiHidden/>
    <w:rsid w:val="009165B6"/>
  </w:style>
  <w:style w:type="numbering" w:customStyle="1" w:styleId="NoList4122">
    <w:name w:val="No List4122"/>
    <w:next w:val="NoList"/>
    <w:semiHidden/>
    <w:rsid w:val="009165B6"/>
  </w:style>
  <w:style w:type="numbering" w:customStyle="1" w:styleId="NoList5122">
    <w:name w:val="No List5122"/>
    <w:next w:val="NoList"/>
    <w:semiHidden/>
    <w:rsid w:val="009165B6"/>
  </w:style>
  <w:style w:type="numbering" w:customStyle="1" w:styleId="NoList1522">
    <w:name w:val="No List1522"/>
    <w:next w:val="NoList"/>
    <w:semiHidden/>
    <w:rsid w:val="009165B6"/>
  </w:style>
  <w:style w:type="numbering" w:customStyle="1" w:styleId="NoList1622">
    <w:name w:val="No List1622"/>
    <w:next w:val="NoList"/>
    <w:semiHidden/>
    <w:rsid w:val="009165B6"/>
  </w:style>
  <w:style w:type="numbering" w:customStyle="1" w:styleId="NoList11122">
    <w:name w:val="No List11122"/>
    <w:next w:val="NoList"/>
    <w:semiHidden/>
    <w:rsid w:val="009165B6"/>
  </w:style>
  <w:style w:type="numbering" w:customStyle="1" w:styleId="229">
    <w:name w:val="无列表22"/>
    <w:next w:val="NoList"/>
    <w:uiPriority w:val="99"/>
    <w:semiHidden/>
    <w:unhideWhenUsed/>
    <w:rsid w:val="009165B6"/>
  </w:style>
  <w:style w:type="numbering" w:customStyle="1" w:styleId="326">
    <w:name w:val="无列表32"/>
    <w:next w:val="NoList"/>
    <w:uiPriority w:val="99"/>
    <w:semiHidden/>
    <w:unhideWhenUsed/>
    <w:rsid w:val="009165B6"/>
  </w:style>
  <w:style w:type="numbering" w:customStyle="1" w:styleId="NoList202">
    <w:name w:val="No List202"/>
    <w:next w:val="NoList"/>
    <w:semiHidden/>
    <w:rsid w:val="009165B6"/>
  </w:style>
  <w:style w:type="numbering" w:customStyle="1" w:styleId="NoList272">
    <w:name w:val="No List272"/>
    <w:next w:val="NoList"/>
    <w:uiPriority w:val="99"/>
    <w:semiHidden/>
    <w:unhideWhenUsed/>
    <w:rsid w:val="009165B6"/>
  </w:style>
  <w:style w:type="numbering" w:customStyle="1" w:styleId="NoList282">
    <w:name w:val="No List282"/>
    <w:next w:val="NoList"/>
    <w:uiPriority w:val="99"/>
    <w:semiHidden/>
    <w:unhideWhenUsed/>
    <w:rsid w:val="009165B6"/>
  </w:style>
  <w:style w:type="numbering" w:customStyle="1" w:styleId="NoList2511">
    <w:name w:val="No List2511"/>
    <w:next w:val="NoList"/>
    <w:semiHidden/>
    <w:rsid w:val="009165B6"/>
  </w:style>
  <w:style w:type="numbering" w:customStyle="1" w:styleId="11112">
    <w:name w:val="목록 없음1111"/>
    <w:next w:val="NoList"/>
    <w:semiHidden/>
    <w:unhideWhenUsed/>
    <w:rsid w:val="009165B6"/>
  </w:style>
  <w:style w:type="numbering" w:customStyle="1" w:styleId="21110">
    <w:name w:val="목록 없음2111"/>
    <w:next w:val="NoList"/>
    <w:semiHidden/>
    <w:rsid w:val="009165B6"/>
  </w:style>
  <w:style w:type="numbering" w:customStyle="1" w:styleId="NoList4211">
    <w:name w:val="No List4211"/>
    <w:next w:val="NoList"/>
    <w:semiHidden/>
    <w:unhideWhenUsed/>
    <w:rsid w:val="009165B6"/>
  </w:style>
  <w:style w:type="numbering" w:customStyle="1" w:styleId="NoList5211">
    <w:name w:val="No List5211"/>
    <w:next w:val="NoList"/>
    <w:semiHidden/>
    <w:rsid w:val="009165B6"/>
  </w:style>
  <w:style w:type="numbering" w:customStyle="1" w:styleId="NoList6111">
    <w:name w:val="No List6111"/>
    <w:next w:val="NoList"/>
    <w:semiHidden/>
    <w:rsid w:val="009165B6"/>
  </w:style>
  <w:style w:type="numbering" w:customStyle="1" w:styleId="NoList7111">
    <w:name w:val="No List7111"/>
    <w:next w:val="NoList"/>
    <w:semiHidden/>
    <w:rsid w:val="009165B6"/>
  </w:style>
  <w:style w:type="numbering" w:customStyle="1" w:styleId="NoList11211">
    <w:name w:val="No List11211"/>
    <w:next w:val="NoList"/>
    <w:semiHidden/>
    <w:rsid w:val="009165B6"/>
  </w:style>
  <w:style w:type="numbering" w:customStyle="1" w:styleId="NoList21111">
    <w:name w:val="No List21111"/>
    <w:next w:val="NoList"/>
    <w:semiHidden/>
    <w:rsid w:val="009165B6"/>
  </w:style>
  <w:style w:type="numbering" w:customStyle="1" w:styleId="NoList8111">
    <w:name w:val="No List8111"/>
    <w:next w:val="NoList"/>
    <w:semiHidden/>
    <w:rsid w:val="009165B6"/>
  </w:style>
  <w:style w:type="numbering" w:customStyle="1" w:styleId="NoList12111">
    <w:name w:val="No List12111"/>
    <w:next w:val="NoList"/>
    <w:semiHidden/>
    <w:rsid w:val="009165B6"/>
  </w:style>
  <w:style w:type="numbering" w:customStyle="1" w:styleId="NoList22111">
    <w:name w:val="No List22111"/>
    <w:next w:val="NoList"/>
    <w:semiHidden/>
    <w:rsid w:val="009165B6"/>
  </w:style>
  <w:style w:type="numbering" w:customStyle="1" w:styleId="NoList9111">
    <w:name w:val="No List9111"/>
    <w:next w:val="NoList"/>
    <w:semiHidden/>
    <w:rsid w:val="009165B6"/>
  </w:style>
  <w:style w:type="numbering" w:customStyle="1" w:styleId="NoList13111">
    <w:name w:val="No List13111"/>
    <w:next w:val="NoList"/>
    <w:semiHidden/>
    <w:rsid w:val="009165B6"/>
  </w:style>
  <w:style w:type="numbering" w:customStyle="1" w:styleId="NoList23111">
    <w:name w:val="No List23111"/>
    <w:next w:val="NoList"/>
    <w:semiHidden/>
    <w:rsid w:val="009165B6"/>
  </w:style>
  <w:style w:type="numbering" w:customStyle="1" w:styleId="NoList10111">
    <w:name w:val="No List10111"/>
    <w:next w:val="NoList"/>
    <w:semiHidden/>
    <w:rsid w:val="009165B6"/>
  </w:style>
  <w:style w:type="numbering" w:customStyle="1" w:styleId="NoList14111">
    <w:name w:val="No List14111"/>
    <w:next w:val="NoList"/>
    <w:semiHidden/>
    <w:rsid w:val="009165B6"/>
  </w:style>
  <w:style w:type="numbering" w:customStyle="1" w:styleId="NoList24111">
    <w:name w:val="No List24111"/>
    <w:next w:val="NoList"/>
    <w:semiHidden/>
    <w:rsid w:val="009165B6"/>
  </w:style>
  <w:style w:type="numbering" w:customStyle="1" w:styleId="NoList31111">
    <w:name w:val="No List31111"/>
    <w:next w:val="NoList"/>
    <w:semiHidden/>
    <w:rsid w:val="009165B6"/>
  </w:style>
  <w:style w:type="numbering" w:customStyle="1" w:styleId="NoList41111">
    <w:name w:val="No List41111"/>
    <w:next w:val="NoList"/>
    <w:semiHidden/>
    <w:rsid w:val="009165B6"/>
  </w:style>
  <w:style w:type="numbering" w:customStyle="1" w:styleId="NoList51111">
    <w:name w:val="No List51111"/>
    <w:next w:val="NoList"/>
    <w:semiHidden/>
    <w:rsid w:val="009165B6"/>
  </w:style>
  <w:style w:type="numbering" w:customStyle="1" w:styleId="NoList15111">
    <w:name w:val="No List15111"/>
    <w:next w:val="NoList"/>
    <w:semiHidden/>
    <w:rsid w:val="009165B6"/>
  </w:style>
  <w:style w:type="numbering" w:customStyle="1" w:styleId="NoList16111">
    <w:name w:val="No List16111"/>
    <w:next w:val="NoList"/>
    <w:semiHidden/>
    <w:rsid w:val="009165B6"/>
  </w:style>
  <w:style w:type="numbering" w:customStyle="1" w:styleId="NoList111111">
    <w:name w:val="No List111111"/>
    <w:next w:val="NoList"/>
    <w:semiHidden/>
    <w:rsid w:val="009165B6"/>
  </w:style>
  <w:style w:type="numbering" w:customStyle="1" w:styleId="NoList1911">
    <w:name w:val="No List1911"/>
    <w:next w:val="NoList"/>
    <w:uiPriority w:val="99"/>
    <w:semiHidden/>
    <w:unhideWhenUsed/>
    <w:rsid w:val="009165B6"/>
  </w:style>
  <w:style w:type="numbering" w:customStyle="1" w:styleId="NoList11011">
    <w:name w:val="No List11011"/>
    <w:next w:val="NoList"/>
    <w:uiPriority w:val="99"/>
    <w:semiHidden/>
    <w:rsid w:val="009165B6"/>
  </w:style>
  <w:style w:type="numbering" w:customStyle="1" w:styleId="NoList2611">
    <w:name w:val="No List2611"/>
    <w:next w:val="NoList"/>
    <w:semiHidden/>
    <w:rsid w:val="009165B6"/>
  </w:style>
  <w:style w:type="numbering" w:customStyle="1" w:styleId="NoList3311">
    <w:name w:val="No List3311"/>
    <w:next w:val="NoList"/>
    <w:semiHidden/>
    <w:unhideWhenUsed/>
    <w:rsid w:val="009165B6"/>
  </w:style>
  <w:style w:type="numbering" w:customStyle="1" w:styleId="12112">
    <w:name w:val="목록 없음1211"/>
    <w:next w:val="NoList"/>
    <w:semiHidden/>
    <w:unhideWhenUsed/>
    <w:rsid w:val="009165B6"/>
  </w:style>
  <w:style w:type="numbering" w:customStyle="1" w:styleId="2211">
    <w:name w:val="목록 없음2211"/>
    <w:next w:val="NoList"/>
    <w:semiHidden/>
    <w:rsid w:val="009165B6"/>
  </w:style>
  <w:style w:type="numbering" w:customStyle="1" w:styleId="NoList4311">
    <w:name w:val="No List4311"/>
    <w:next w:val="NoList"/>
    <w:semiHidden/>
    <w:unhideWhenUsed/>
    <w:rsid w:val="009165B6"/>
  </w:style>
  <w:style w:type="numbering" w:customStyle="1" w:styleId="NoList5311">
    <w:name w:val="No List5311"/>
    <w:next w:val="NoList"/>
    <w:semiHidden/>
    <w:rsid w:val="009165B6"/>
  </w:style>
  <w:style w:type="numbering" w:customStyle="1" w:styleId="NoList6211">
    <w:name w:val="No List6211"/>
    <w:next w:val="NoList"/>
    <w:semiHidden/>
    <w:rsid w:val="009165B6"/>
  </w:style>
  <w:style w:type="numbering" w:customStyle="1" w:styleId="NoList7211">
    <w:name w:val="No List7211"/>
    <w:next w:val="NoList"/>
    <w:semiHidden/>
    <w:rsid w:val="009165B6"/>
  </w:style>
  <w:style w:type="numbering" w:customStyle="1" w:styleId="NoList11311">
    <w:name w:val="No List11311"/>
    <w:next w:val="NoList"/>
    <w:semiHidden/>
    <w:rsid w:val="009165B6"/>
  </w:style>
  <w:style w:type="numbering" w:customStyle="1" w:styleId="NoList21211">
    <w:name w:val="No List21211"/>
    <w:next w:val="NoList"/>
    <w:semiHidden/>
    <w:rsid w:val="009165B6"/>
  </w:style>
  <w:style w:type="numbering" w:customStyle="1" w:styleId="NoList8211">
    <w:name w:val="No List8211"/>
    <w:next w:val="NoList"/>
    <w:semiHidden/>
    <w:rsid w:val="009165B6"/>
  </w:style>
  <w:style w:type="numbering" w:customStyle="1" w:styleId="NoList12211">
    <w:name w:val="No List12211"/>
    <w:next w:val="NoList"/>
    <w:semiHidden/>
    <w:rsid w:val="009165B6"/>
  </w:style>
  <w:style w:type="numbering" w:customStyle="1" w:styleId="NoList22211">
    <w:name w:val="No List22211"/>
    <w:next w:val="NoList"/>
    <w:semiHidden/>
    <w:rsid w:val="009165B6"/>
  </w:style>
  <w:style w:type="numbering" w:customStyle="1" w:styleId="NoList9211">
    <w:name w:val="No List9211"/>
    <w:next w:val="NoList"/>
    <w:semiHidden/>
    <w:rsid w:val="009165B6"/>
  </w:style>
  <w:style w:type="numbering" w:customStyle="1" w:styleId="NoList13211">
    <w:name w:val="No List13211"/>
    <w:next w:val="NoList"/>
    <w:semiHidden/>
    <w:rsid w:val="009165B6"/>
  </w:style>
  <w:style w:type="numbering" w:customStyle="1" w:styleId="NoList23211">
    <w:name w:val="No List23211"/>
    <w:next w:val="NoList"/>
    <w:semiHidden/>
    <w:rsid w:val="009165B6"/>
  </w:style>
  <w:style w:type="numbering" w:customStyle="1" w:styleId="NoList10211">
    <w:name w:val="No List10211"/>
    <w:next w:val="NoList"/>
    <w:semiHidden/>
    <w:rsid w:val="009165B6"/>
  </w:style>
  <w:style w:type="numbering" w:customStyle="1" w:styleId="NoList14211">
    <w:name w:val="No List14211"/>
    <w:next w:val="NoList"/>
    <w:semiHidden/>
    <w:rsid w:val="009165B6"/>
  </w:style>
  <w:style w:type="numbering" w:customStyle="1" w:styleId="NoList24211">
    <w:name w:val="No List24211"/>
    <w:next w:val="NoList"/>
    <w:semiHidden/>
    <w:rsid w:val="009165B6"/>
  </w:style>
  <w:style w:type="numbering" w:customStyle="1" w:styleId="NoList31211">
    <w:name w:val="No List31211"/>
    <w:next w:val="NoList"/>
    <w:semiHidden/>
    <w:rsid w:val="009165B6"/>
  </w:style>
  <w:style w:type="numbering" w:customStyle="1" w:styleId="NoList41211">
    <w:name w:val="No List41211"/>
    <w:next w:val="NoList"/>
    <w:semiHidden/>
    <w:rsid w:val="009165B6"/>
  </w:style>
  <w:style w:type="numbering" w:customStyle="1" w:styleId="NoList51211">
    <w:name w:val="No List51211"/>
    <w:next w:val="NoList"/>
    <w:semiHidden/>
    <w:rsid w:val="009165B6"/>
  </w:style>
  <w:style w:type="numbering" w:customStyle="1" w:styleId="NoList15211">
    <w:name w:val="No List15211"/>
    <w:next w:val="NoList"/>
    <w:semiHidden/>
    <w:rsid w:val="009165B6"/>
  </w:style>
  <w:style w:type="numbering" w:customStyle="1" w:styleId="NoList16211">
    <w:name w:val="No List16211"/>
    <w:next w:val="NoList"/>
    <w:semiHidden/>
    <w:rsid w:val="009165B6"/>
  </w:style>
  <w:style w:type="numbering" w:customStyle="1" w:styleId="NoList111211">
    <w:name w:val="No List111211"/>
    <w:next w:val="NoList"/>
    <w:semiHidden/>
    <w:rsid w:val="009165B6"/>
  </w:style>
  <w:style w:type="numbering" w:customStyle="1" w:styleId="2113">
    <w:name w:val="无列表211"/>
    <w:next w:val="NoList"/>
    <w:uiPriority w:val="99"/>
    <w:semiHidden/>
    <w:unhideWhenUsed/>
    <w:rsid w:val="009165B6"/>
  </w:style>
  <w:style w:type="numbering" w:customStyle="1" w:styleId="3112">
    <w:name w:val="无列表311"/>
    <w:next w:val="NoList"/>
    <w:uiPriority w:val="99"/>
    <w:semiHidden/>
    <w:unhideWhenUsed/>
    <w:rsid w:val="009165B6"/>
  </w:style>
  <w:style w:type="numbering" w:customStyle="1" w:styleId="NoList2011">
    <w:name w:val="No List2011"/>
    <w:next w:val="NoList"/>
    <w:semiHidden/>
    <w:rsid w:val="009165B6"/>
  </w:style>
  <w:style w:type="numbering" w:customStyle="1" w:styleId="NoList2711">
    <w:name w:val="No List2711"/>
    <w:next w:val="NoList"/>
    <w:uiPriority w:val="99"/>
    <w:semiHidden/>
    <w:unhideWhenUsed/>
    <w:rsid w:val="009165B6"/>
  </w:style>
  <w:style w:type="numbering" w:customStyle="1" w:styleId="NoList2811">
    <w:name w:val="No List2811"/>
    <w:next w:val="NoList"/>
    <w:uiPriority w:val="99"/>
    <w:semiHidden/>
    <w:unhideWhenUsed/>
    <w:rsid w:val="009165B6"/>
  </w:style>
  <w:style w:type="numbering" w:customStyle="1" w:styleId="2ff6">
    <w:name w:val="リストなし2"/>
    <w:next w:val="NoList"/>
    <w:uiPriority w:val="99"/>
    <w:semiHidden/>
    <w:unhideWhenUsed/>
    <w:rsid w:val="009165B6"/>
  </w:style>
  <w:style w:type="numbering" w:customStyle="1" w:styleId="152">
    <w:name w:val="목록 없음15"/>
    <w:next w:val="NoList"/>
    <w:semiHidden/>
    <w:unhideWhenUsed/>
    <w:rsid w:val="009165B6"/>
  </w:style>
  <w:style w:type="numbering" w:customStyle="1" w:styleId="256">
    <w:name w:val="목록 없음25"/>
    <w:next w:val="NoList"/>
    <w:semiHidden/>
    <w:rsid w:val="009165B6"/>
  </w:style>
  <w:style w:type="numbering" w:customStyle="1" w:styleId="NoList56">
    <w:name w:val="No List56"/>
    <w:next w:val="NoList"/>
    <w:semiHidden/>
    <w:rsid w:val="009165B6"/>
  </w:style>
  <w:style w:type="numbering" w:customStyle="1" w:styleId="NoList65">
    <w:name w:val="No List65"/>
    <w:next w:val="NoList"/>
    <w:semiHidden/>
    <w:rsid w:val="009165B6"/>
  </w:style>
  <w:style w:type="numbering" w:customStyle="1" w:styleId="NoList75">
    <w:name w:val="No List75"/>
    <w:next w:val="NoList"/>
    <w:semiHidden/>
    <w:rsid w:val="009165B6"/>
  </w:style>
  <w:style w:type="numbering" w:customStyle="1" w:styleId="NoList85">
    <w:name w:val="No List85"/>
    <w:next w:val="NoList"/>
    <w:semiHidden/>
    <w:rsid w:val="009165B6"/>
  </w:style>
  <w:style w:type="numbering" w:customStyle="1" w:styleId="NoList225">
    <w:name w:val="No List225"/>
    <w:next w:val="NoList"/>
    <w:semiHidden/>
    <w:rsid w:val="009165B6"/>
  </w:style>
  <w:style w:type="numbering" w:customStyle="1" w:styleId="NoList95">
    <w:name w:val="No List95"/>
    <w:next w:val="NoList"/>
    <w:semiHidden/>
    <w:rsid w:val="009165B6"/>
  </w:style>
  <w:style w:type="numbering" w:customStyle="1" w:styleId="NoList135">
    <w:name w:val="No List135"/>
    <w:next w:val="NoList"/>
    <w:semiHidden/>
    <w:rsid w:val="009165B6"/>
  </w:style>
  <w:style w:type="numbering" w:customStyle="1" w:styleId="NoList235">
    <w:name w:val="No List235"/>
    <w:next w:val="NoList"/>
    <w:semiHidden/>
    <w:rsid w:val="009165B6"/>
  </w:style>
  <w:style w:type="numbering" w:customStyle="1" w:styleId="NoList105">
    <w:name w:val="No List105"/>
    <w:next w:val="NoList"/>
    <w:semiHidden/>
    <w:rsid w:val="009165B6"/>
  </w:style>
  <w:style w:type="numbering" w:customStyle="1" w:styleId="NoList145">
    <w:name w:val="No List145"/>
    <w:next w:val="NoList"/>
    <w:semiHidden/>
    <w:rsid w:val="009165B6"/>
  </w:style>
  <w:style w:type="numbering" w:customStyle="1" w:styleId="NoList245">
    <w:name w:val="No List245"/>
    <w:next w:val="NoList"/>
    <w:semiHidden/>
    <w:rsid w:val="009165B6"/>
  </w:style>
  <w:style w:type="numbering" w:customStyle="1" w:styleId="NoList415">
    <w:name w:val="No List415"/>
    <w:next w:val="NoList"/>
    <w:semiHidden/>
    <w:rsid w:val="009165B6"/>
  </w:style>
  <w:style w:type="numbering" w:customStyle="1" w:styleId="NoList515">
    <w:name w:val="No List515"/>
    <w:next w:val="NoList"/>
    <w:semiHidden/>
    <w:rsid w:val="009165B6"/>
  </w:style>
  <w:style w:type="numbering" w:customStyle="1" w:styleId="NoList155">
    <w:name w:val="No List155"/>
    <w:next w:val="NoList"/>
    <w:semiHidden/>
    <w:rsid w:val="009165B6"/>
  </w:style>
  <w:style w:type="numbering" w:customStyle="1" w:styleId="NoList165">
    <w:name w:val="No List165"/>
    <w:next w:val="NoList"/>
    <w:semiHidden/>
    <w:rsid w:val="009165B6"/>
  </w:style>
  <w:style w:type="numbering" w:customStyle="1" w:styleId="Style14">
    <w:name w:val="Style14"/>
    <w:uiPriority w:val="99"/>
    <w:rsid w:val="009165B6"/>
  </w:style>
  <w:style w:type="numbering" w:customStyle="1" w:styleId="SGS4">
    <w:name w:val="SGS4"/>
    <w:uiPriority w:val="99"/>
    <w:rsid w:val="009165B6"/>
  </w:style>
  <w:style w:type="numbering" w:customStyle="1" w:styleId="1132">
    <w:name w:val="목록 없음113"/>
    <w:next w:val="NoList"/>
    <w:semiHidden/>
    <w:unhideWhenUsed/>
    <w:rsid w:val="009165B6"/>
  </w:style>
  <w:style w:type="numbering" w:customStyle="1" w:styleId="2131">
    <w:name w:val="목록 없음213"/>
    <w:next w:val="NoList"/>
    <w:semiHidden/>
    <w:rsid w:val="009165B6"/>
  </w:style>
  <w:style w:type="numbering" w:customStyle="1" w:styleId="1172">
    <w:name w:val="リストなし117"/>
    <w:next w:val="NoList"/>
    <w:uiPriority w:val="99"/>
    <w:semiHidden/>
    <w:unhideWhenUsed/>
    <w:rsid w:val="009165B6"/>
  </w:style>
  <w:style w:type="numbering" w:customStyle="1" w:styleId="NoList253">
    <w:name w:val="No List253"/>
    <w:next w:val="NoList"/>
    <w:semiHidden/>
    <w:unhideWhenUsed/>
    <w:rsid w:val="009165B6"/>
  </w:style>
  <w:style w:type="numbering" w:customStyle="1" w:styleId="NoList523">
    <w:name w:val="No List523"/>
    <w:next w:val="NoList"/>
    <w:semiHidden/>
    <w:rsid w:val="009165B6"/>
  </w:style>
  <w:style w:type="numbering" w:customStyle="1" w:styleId="NoList1123">
    <w:name w:val="No List1123"/>
    <w:next w:val="NoList"/>
    <w:semiHidden/>
    <w:rsid w:val="009165B6"/>
  </w:style>
  <w:style w:type="numbering" w:customStyle="1" w:styleId="NoList913">
    <w:name w:val="No List913"/>
    <w:next w:val="NoList"/>
    <w:semiHidden/>
    <w:rsid w:val="009165B6"/>
  </w:style>
  <w:style w:type="numbering" w:customStyle="1" w:styleId="NoList1313">
    <w:name w:val="No List1313"/>
    <w:next w:val="NoList"/>
    <w:semiHidden/>
    <w:rsid w:val="009165B6"/>
  </w:style>
  <w:style w:type="numbering" w:customStyle="1" w:styleId="NoList2313">
    <w:name w:val="No List2313"/>
    <w:next w:val="NoList"/>
    <w:semiHidden/>
    <w:rsid w:val="009165B6"/>
  </w:style>
  <w:style w:type="numbering" w:customStyle="1" w:styleId="NoList1013">
    <w:name w:val="No List1013"/>
    <w:next w:val="NoList"/>
    <w:semiHidden/>
    <w:rsid w:val="009165B6"/>
  </w:style>
  <w:style w:type="numbering" w:customStyle="1" w:styleId="NoList1413">
    <w:name w:val="No List1413"/>
    <w:next w:val="NoList"/>
    <w:semiHidden/>
    <w:rsid w:val="009165B6"/>
  </w:style>
  <w:style w:type="numbering" w:customStyle="1" w:styleId="NoList2413">
    <w:name w:val="No List2413"/>
    <w:next w:val="NoList"/>
    <w:semiHidden/>
    <w:rsid w:val="009165B6"/>
  </w:style>
  <w:style w:type="numbering" w:customStyle="1" w:styleId="NoList5113">
    <w:name w:val="No List5113"/>
    <w:next w:val="NoList"/>
    <w:semiHidden/>
    <w:rsid w:val="009165B6"/>
  </w:style>
  <w:style w:type="numbering" w:customStyle="1" w:styleId="NoList1513">
    <w:name w:val="No List1513"/>
    <w:next w:val="NoList"/>
    <w:semiHidden/>
    <w:rsid w:val="009165B6"/>
  </w:style>
  <w:style w:type="numbering" w:customStyle="1" w:styleId="NoList1613">
    <w:name w:val="No List1613"/>
    <w:next w:val="NoList"/>
    <w:semiHidden/>
    <w:rsid w:val="009165B6"/>
  </w:style>
  <w:style w:type="numbering" w:customStyle="1" w:styleId="11160">
    <w:name w:val="无列表1116"/>
    <w:next w:val="NoList"/>
    <w:semiHidden/>
    <w:rsid w:val="009165B6"/>
  </w:style>
  <w:style w:type="numbering" w:customStyle="1" w:styleId="NoList193">
    <w:name w:val="No List193"/>
    <w:next w:val="NoList"/>
    <w:uiPriority w:val="99"/>
    <w:semiHidden/>
    <w:unhideWhenUsed/>
    <w:rsid w:val="009165B6"/>
  </w:style>
  <w:style w:type="numbering" w:customStyle="1" w:styleId="NoList1103">
    <w:name w:val="No List1103"/>
    <w:next w:val="NoList"/>
    <w:semiHidden/>
    <w:rsid w:val="009165B6"/>
  </w:style>
  <w:style w:type="numbering" w:customStyle="1" w:styleId="136">
    <w:name w:val="无列表136"/>
    <w:next w:val="NoList"/>
    <w:semiHidden/>
    <w:rsid w:val="009165B6"/>
  </w:style>
  <w:style w:type="numbering" w:customStyle="1" w:styleId="1232">
    <w:name w:val="목록 없음123"/>
    <w:next w:val="NoList"/>
    <w:semiHidden/>
    <w:unhideWhenUsed/>
    <w:rsid w:val="009165B6"/>
  </w:style>
  <w:style w:type="numbering" w:customStyle="1" w:styleId="2230">
    <w:name w:val="목록 없음223"/>
    <w:next w:val="NoList"/>
    <w:semiHidden/>
    <w:rsid w:val="009165B6"/>
  </w:style>
  <w:style w:type="numbering" w:customStyle="1" w:styleId="1262">
    <w:name w:val="リストなし126"/>
    <w:next w:val="NoList"/>
    <w:uiPriority w:val="99"/>
    <w:semiHidden/>
    <w:unhideWhenUsed/>
    <w:rsid w:val="009165B6"/>
  </w:style>
  <w:style w:type="numbering" w:customStyle="1" w:styleId="NoList263">
    <w:name w:val="No List263"/>
    <w:next w:val="NoList"/>
    <w:semiHidden/>
    <w:unhideWhenUsed/>
    <w:rsid w:val="009165B6"/>
  </w:style>
  <w:style w:type="numbering" w:customStyle="1" w:styleId="NoList333">
    <w:name w:val="No List333"/>
    <w:next w:val="NoList"/>
    <w:semiHidden/>
    <w:rsid w:val="009165B6"/>
  </w:style>
  <w:style w:type="numbering" w:customStyle="1" w:styleId="NoList433">
    <w:name w:val="No List433"/>
    <w:next w:val="NoList"/>
    <w:semiHidden/>
    <w:rsid w:val="009165B6"/>
  </w:style>
  <w:style w:type="numbering" w:customStyle="1" w:styleId="NoList533">
    <w:name w:val="No List533"/>
    <w:next w:val="NoList"/>
    <w:semiHidden/>
    <w:rsid w:val="009165B6"/>
  </w:style>
  <w:style w:type="numbering" w:customStyle="1" w:styleId="NoList623">
    <w:name w:val="No List623"/>
    <w:next w:val="NoList"/>
    <w:semiHidden/>
    <w:rsid w:val="009165B6"/>
  </w:style>
  <w:style w:type="numbering" w:customStyle="1" w:styleId="NoList723">
    <w:name w:val="No List723"/>
    <w:next w:val="NoList"/>
    <w:semiHidden/>
    <w:rsid w:val="009165B6"/>
  </w:style>
  <w:style w:type="numbering" w:customStyle="1" w:styleId="NoList1133">
    <w:name w:val="No List1133"/>
    <w:next w:val="NoList"/>
    <w:semiHidden/>
    <w:rsid w:val="009165B6"/>
  </w:style>
  <w:style w:type="numbering" w:customStyle="1" w:styleId="NoList2123">
    <w:name w:val="No List2123"/>
    <w:next w:val="NoList"/>
    <w:semiHidden/>
    <w:rsid w:val="009165B6"/>
  </w:style>
  <w:style w:type="numbering" w:customStyle="1" w:styleId="NoList823">
    <w:name w:val="No List823"/>
    <w:next w:val="NoList"/>
    <w:semiHidden/>
    <w:rsid w:val="009165B6"/>
  </w:style>
  <w:style w:type="numbering" w:customStyle="1" w:styleId="NoList1223">
    <w:name w:val="No List1223"/>
    <w:next w:val="NoList"/>
    <w:semiHidden/>
    <w:rsid w:val="009165B6"/>
  </w:style>
  <w:style w:type="numbering" w:customStyle="1" w:styleId="NoList2223">
    <w:name w:val="No List2223"/>
    <w:next w:val="NoList"/>
    <w:semiHidden/>
    <w:rsid w:val="009165B6"/>
  </w:style>
  <w:style w:type="numbering" w:customStyle="1" w:styleId="NoList923">
    <w:name w:val="No List923"/>
    <w:next w:val="NoList"/>
    <w:semiHidden/>
    <w:rsid w:val="009165B6"/>
  </w:style>
  <w:style w:type="numbering" w:customStyle="1" w:styleId="NoList1323">
    <w:name w:val="No List1323"/>
    <w:next w:val="NoList"/>
    <w:semiHidden/>
    <w:rsid w:val="009165B6"/>
  </w:style>
  <w:style w:type="numbering" w:customStyle="1" w:styleId="NoList2323">
    <w:name w:val="No List2323"/>
    <w:next w:val="NoList"/>
    <w:semiHidden/>
    <w:rsid w:val="009165B6"/>
  </w:style>
  <w:style w:type="numbering" w:customStyle="1" w:styleId="NoList1023">
    <w:name w:val="No List1023"/>
    <w:next w:val="NoList"/>
    <w:semiHidden/>
    <w:rsid w:val="009165B6"/>
  </w:style>
  <w:style w:type="numbering" w:customStyle="1" w:styleId="NoList1423">
    <w:name w:val="No List1423"/>
    <w:next w:val="NoList"/>
    <w:semiHidden/>
    <w:rsid w:val="009165B6"/>
  </w:style>
  <w:style w:type="numbering" w:customStyle="1" w:styleId="NoList2423">
    <w:name w:val="No List2423"/>
    <w:next w:val="NoList"/>
    <w:semiHidden/>
    <w:rsid w:val="009165B6"/>
  </w:style>
  <w:style w:type="numbering" w:customStyle="1" w:styleId="NoList3123">
    <w:name w:val="No List3123"/>
    <w:next w:val="NoList"/>
    <w:semiHidden/>
    <w:rsid w:val="009165B6"/>
  </w:style>
  <w:style w:type="numbering" w:customStyle="1" w:styleId="NoList4123">
    <w:name w:val="No List4123"/>
    <w:next w:val="NoList"/>
    <w:semiHidden/>
    <w:rsid w:val="009165B6"/>
  </w:style>
  <w:style w:type="numbering" w:customStyle="1" w:styleId="NoList5123">
    <w:name w:val="No List5123"/>
    <w:next w:val="NoList"/>
    <w:semiHidden/>
    <w:rsid w:val="009165B6"/>
  </w:style>
  <w:style w:type="numbering" w:customStyle="1" w:styleId="NoList1523">
    <w:name w:val="No List1523"/>
    <w:next w:val="NoList"/>
    <w:semiHidden/>
    <w:rsid w:val="009165B6"/>
  </w:style>
  <w:style w:type="numbering" w:customStyle="1" w:styleId="NoList1623">
    <w:name w:val="No List1623"/>
    <w:next w:val="NoList"/>
    <w:semiHidden/>
    <w:rsid w:val="009165B6"/>
  </w:style>
  <w:style w:type="numbering" w:customStyle="1" w:styleId="11250">
    <w:name w:val="无列表1125"/>
    <w:next w:val="NoList"/>
    <w:semiHidden/>
    <w:rsid w:val="009165B6"/>
  </w:style>
  <w:style w:type="numbering" w:customStyle="1" w:styleId="NoList11123">
    <w:name w:val="No List11123"/>
    <w:next w:val="NoList"/>
    <w:semiHidden/>
    <w:rsid w:val="009165B6"/>
  </w:style>
  <w:style w:type="numbering" w:customStyle="1" w:styleId="Style122">
    <w:name w:val="Style122"/>
    <w:uiPriority w:val="99"/>
    <w:rsid w:val="009165B6"/>
  </w:style>
  <w:style w:type="numbering" w:customStyle="1" w:styleId="SGS22">
    <w:name w:val="SGS22"/>
    <w:uiPriority w:val="99"/>
    <w:rsid w:val="009165B6"/>
  </w:style>
  <w:style w:type="numbering" w:customStyle="1" w:styleId="12120">
    <w:name w:val="无列表1212"/>
    <w:next w:val="NoList"/>
    <w:semiHidden/>
    <w:rsid w:val="009165B6"/>
  </w:style>
  <w:style w:type="numbering" w:customStyle="1" w:styleId="NoList203">
    <w:name w:val="No List203"/>
    <w:next w:val="NoList"/>
    <w:uiPriority w:val="99"/>
    <w:semiHidden/>
    <w:unhideWhenUsed/>
    <w:rsid w:val="009165B6"/>
  </w:style>
  <w:style w:type="numbering" w:customStyle="1" w:styleId="NoList1142">
    <w:name w:val="No List1142"/>
    <w:next w:val="NoList"/>
    <w:uiPriority w:val="99"/>
    <w:semiHidden/>
    <w:unhideWhenUsed/>
    <w:rsid w:val="009165B6"/>
  </w:style>
  <w:style w:type="numbering" w:customStyle="1" w:styleId="NoList273">
    <w:name w:val="No List273"/>
    <w:next w:val="NoList"/>
    <w:uiPriority w:val="99"/>
    <w:semiHidden/>
    <w:unhideWhenUsed/>
    <w:rsid w:val="009165B6"/>
  </w:style>
  <w:style w:type="numbering" w:customStyle="1" w:styleId="NoList1152">
    <w:name w:val="No List1152"/>
    <w:next w:val="NoList"/>
    <w:uiPriority w:val="99"/>
    <w:semiHidden/>
    <w:rsid w:val="009165B6"/>
  </w:style>
  <w:style w:type="numbering" w:customStyle="1" w:styleId="NoList283">
    <w:name w:val="No List283"/>
    <w:next w:val="NoList"/>
    <w:uiPriority w:val="99"/>
    <w:semiHidden/>
    <w:rsid w:val="009165B6"/>
  </w:style>
  <w:style w:type="numbering" w:customStyle="1" w:styleId="NoList342">
    <w:name w:val="No List342"/>
    <w:next w:val="NoList"/>
    <w:uiPriority w:val="99"/>
    <w:semiHidden/>
    <w:unhideWhenUsed/>
    <w:rsid w:val="009165B6"/>
  </w:style>
  <w:style w:type="numbering" w:customStyle="1" w:styleId="NoList442">
    <w:name w:val="No List442"/>
    <w:next w:val="NoList"/>
    <w:uiPriority w:val="99"/>
    <w:semiHidden/>
    <w:unhideWhenUsed/>
    <w:rsid w:val="009165B6"/>
  </w:style>
  <w:style w:type="numbering" w:customStyle="1" w:styleId="NoList1232">
    <w:name w:val="No List1232"/>
    <w:next w:val="NoList"/>
    <w:uiPriority w:val="99"/>
    <w:semiHidden/>
    <w:unhideWhenUsed/>
    <w:rsid w:val="009165B6"/>
  </w:style>
  <w:style w:type="numbering" w:customStyle="1" w:styleId="NoList292">
    <w:name w:val="No List292"/>
    <w:next w:val="NoList"/>
    <w:uiPriority w:val="99"/>
    <w:semiHidden/>
    <w:unhideWhenUsed/>
    <w:rsid w:val="009165B6"/>
  </w:style>
  <w:style w:type="numbering" w:customStyle="1" w:styleId="NoList2102">
    <w:name w:val="No List2102"/>
    <w:next w:val="NoList"/>
    <w:uiPriority w:val="99"/>
    <w:semiHidden/>
    <w:rsid w:val="009165B6"/>
  </w:style>
  <w:style w:type="numbering" w:customStyle="1" w:styleId="NoList1712">
    <w:name w:val="No List1712"/>
    <w:next w:val="NoList"/>
    <w:uiPriority w:val="99"/>
    <w:semiHidden/>
    <w:unhideWhenUsed/>
    <w:rsid w:val="009165B6"/>
  </w:style>
  <w:style w:type="numbering" w:customStyle="1" w:styleId="NoList1812">
    <w:name w:val="No List1812"/>
    <w:next w:val="NoList"/>
    <w:semiHidden/>
    <w:rsid w:val="009165B6"/>
  </w:style>
  <w:style w:type="numbering" w:customStyle="1" w:styleId="NoList2132">
    <w:name w:val="No List2132"/>
    <w:next w:val="NoList"/>
    <w:semiHidden/>
    <w:rsid w:val="009165B6"/>
  </w:style>
  <w:style w:type="numbering" w:customStyle="1" w:styleId="NoList11132">
    <w:name w:val="No List11132"/>
    <w:next w:val="NoList"/>
    <w:semiHidden/>
    <w:rsid w:val="009165B6"/>
  </w:style>
  <w:style w:type="numbering" w:customStyle="1" w:styleId="238">
    <w:name w:val="无列表23"/>
    <w:next w:val="NoList"/>
    <w:uiPriority w:val="99"/>
    <w:semiHidden/>
    <w:unhideWhenUsed/>
    <w:rsid w:val="009165B6"/>
  </w:style>
  <w:style w:type="numbering" w:customStyle="1" w:styleId="336">
    <w:name w:val="无列表33"/>
    <w:next w:val="NoList"/>
    <w:uiPriority w:val="99"/>
    <w:semiHidden/>
    <w:unhideWhenUsed/>
    <w:rsid w:val="009165B6"/>
  </w:style>
  <w:style w:type="numbering" w:customStyle="1" w:styleId="1322">
    <w:name w:val="목록 없음132"/>
    <w:next w:val="NoList"/>
    <w:semiHidden/>
    <w:unhideWhenUsed/>
    <w:rsid w:val="009165B6"/>
  </w:style>
  <w:style w:type="numbering" w:customStyle="1" w:styleId="2320">
    <w:name w:val="목록 없음232"/>
    <w:next w:val="NoList"/>
    <w:semiHidden/>
    <w:rsid w:val="009165B6"/>
  </w:style>
  <w:style w:type="numbering" w:customStyle="1" w:styleId="NoList542">
    <w:name w:val="No List542"/>
    <w:next w:val="NoList"/>
    <w:semiHidden/>
    <w:rsid w:val="009165B6"/>
  </w:style>
  <w:style w:type="numbering" w:customStyle="1" w:styleId="NoList632">
    <w:name w:val="No List632"/>
    <w:next w:val="NoList"/>
    <w:semiHidden/>
    <w:rsid w:val="009165B6"/>
  </w:style>
  <w:style w:type="numbering" w:customStyle="1" w:styleId="NoList732">
    <w:name w:val="No List732"/>
    <w:next w:val="NoList"/>
    <w:semiHidden/>
    <w:rsid w:val="009165B6"/>
  </w:style>
  <w:style w:type="numbering" w:customStyle="1" w:styleId="NoList832">
    <w:name w:val="No List832"/>
    <w:next w:val="NoList"/>
    <w:semiHidden/>
    <w:rsid w:val="009165B6"/>
  </w:style>
  <w:style w:type="numbering" w:customStyle="1" w:styleId="NoList2232">
    <w:name w:val="No List2232"/>
    <w:next w:val="NoList"/>
    <w:semiHidden/>
    <w:rsid w:val="009165B6"/>
  </w:style>
  <w:style w:type="numbering" w:customStyle="1" w:styleId="NoList932">
    <w:name w:val="No List932"/>
    <w:next w:val="NoList"/>
    <w:semiHidden/>
    <w:rsid w:val="009165B6"/>
  </w:style>
  <w:style w:type="numbering" w:customStyle="1" w:styleId="NoList1332">
    <w:name w:val="No List1332"/>
    <w:next w:val="NoList"/>
    <w:semiHidden/>
    <w:rsid w:val="009165B6"/>
  </w:style>
  <w:style w:type="numbering" w:customStyle="1" w:styleId="NoList2332">
    <w:name w:val="No List2332"/>
    <w:next w:val="NoList"/>
    <w:semiHidden/>
    <w:rsid w:val="009165B6"/>
  </w:style>
  <w:style w:type="numbering" w:customStyle="1" w:styleId="NoList1032">
    <w:name w:val="No List1032"/>
    <w:next w:val="NoList"/>
    <w:semiHidden/>
    <w:rsid w:val="009165B6"/>
  </w:style>
  <w:style w:type="numbering" w:customStyle="1" w:styleId="NoList1432">
    <w:name w:val="No List1432"/>
    <w:next w:val="NoList"/>
    <w:semiHidden/>
    <w:rsid w:val="009165B6"/>
  </w:style>
  <w:style w:type="numbering" w:customStyle="1" w:styleId="NoList2432">
    <w:name w:val="No List2432"/>
    <w:next w:val="NoList"/>
    <w:semiHidden/>
    <w:rsid w:val="009165B6"/>
  </w:style>
  <w:style w:type="numbering" w:customStyle="1" w:styleId="NoList3132">
    <w:name w:val="No List3132"/>
    <w:next w:val="NoList"/>
    <w:semiHidden/>
    <w:rsid w:val="009165B6"/>
  </w:style>
  <w:style w:type="numbering" w:customStyle="1" w:styleId="NoList4132">
    <w:name w:val="No List4132"/>
    <w:next w:val="NoList"/>
    <w:semiHidden/>
    <w:rsid w:val="009165B6"/>
  </w:style>
  <w:style w:type="numbering" w:customStyle="1" w:styleId="NoList5132">
    <w:name w:val="No List5132"/>
    <w:next w:val="NoList"/>
    <w:semiHidden/>
    <w:rsid w:val="009165B6"/>
  </w:style>
  <w:style w:type="numbering" w:customStyle="1" w:styleId="NoList1532">
    <w:name w:val="No List1532"/>
    <w:next w:val="NoList"/>
    <w:semiHidden/>
    <w:rsid w:val="009165B6"/>
  </w:style>
  <w:style w:type="numbering" w:customStyle="1" w:styleId="NoList1632">
    <w:name w:val="No List1632"/>
    <w:next w:val="NoList"/>
    <w:semiHidden/>
    <w:rsid w:val="009165B6"/>
  </w:style>
  <w:style w:type="numbering" w:customStyle="1" w:styleId="NoList2512">
    <w:name w:val="No List2512"/>
    <w:next w:val="NoList"/>
    <w:semiHidden/>
    <w:rsid w:val="009165B6"/>
  </w:style>
  <w:style w:type="numbering" w:customStyle="1" w:styleId="11122">
    <w:name w:val="목록 없음1112"/>
    <w:next w:val="NoList"/>
    <w:semiHidden/>
    <w:unhideWhenUsed/>
    <w:rsid w:val="009165B6"/>
  </w:style>
  <w:style w:type="numbering" w:customStyle="1" w:styleId="21120">
    <w:name w:val="목록 없음2112"/>
    <w:next w:val="NoList"/>
    <w:semiHidden/>
    <w:rsid w:val="009165B6"/>
  </w:style>
  <w:style w:type="numbering" w:customStyle="1" w:styleId="NoList4212">
    <w:name w:val="No List4212"/>
    <w:next w:val="NoList"/>
    <w:semiHidden/>
    <w:unhideWhenUsed/>
    <w:rsid w:val="009165B6"/>
  </w:style>
  <w:style w:type="numbering" w:customStyle="1" w:styleId="NoList5212">
    <w:name w:val="No List5212"/>
    <w:next w:val="NoList"/>
    <w:semiHidden/>
    <w:rsid w:val="009165B6"/>
  </w:style>
  <w:style w:type="numbering" w:customStyle="1" w:styleId="NoList6112">
    <w:name w:val="No List6112"/>
    <w:next w:val="NoList"/>
    <w:semiHidden/>
    <w:rsid w:val="009165B6"/>
  </w:style>
  <w:style w:type="numbering" w:customStyle="1" w:styleId="NoList7112">
    <w:name w:val="No List7112"/>
    <w:next w:val="NoList"/>
    <w:semiHidden/>
    <w:rsid w:val="009165B6"/>
  </w:style>
  <w:style w:type="numbering" w:customStyle="1" w:styleId="NoList11212">
    <w:name w:val="No List11212"/>
    <w:next w:val="NoList"/>
    <w:semiHidden/>
    <w:rsid w:val="009165B6"/>
  </w:style>
  <w:style w:type="numbering" w:customStyle="1" w:styleId="NoList21112">
    <w:name w:val="No List21112"/>
    <w:next w:val="NoList"/>
    <w:semiHidden/>
    <w:rsid w:val="009165B6"/>
  </w:style>
  <w:style w:type="numbering" w:customStyle="1" w:styleId="NoList8112">
    <w:name w:val="No List8112"/>
    <w:next w:val="NoList"/>
    <w:semiHidden/>
    <w:rsid w:val="009165B6"/>
  </w:style>
  <w:style w:type="numbering" w:customStyle="1" w:styleId="NoList12112">
    <w:name w:val="No List12112"/>
    <w:next w:val="NoList"/>
    <w:semiHidden/>
    <w:rsid w:val="009165B6"/>
  </w:style>
  <w:style w:type="numbering" w:customStyle="1" w:styleId="NoList22112">
    <w:name w:val="No List22112"/>
    <w:next w:val="NoList"/>
    <w:semiHidden/>
    <w:rsid w:val="009165B6"/>
  </w:style>
  <w:style w:type="numbering" w:customStyle="1" w:styleId="NoList9112">
    <w:name w:val="No List9112"/>
    <w:next w:val="NoList"/>
    <w:semiHidden/>
    <w:rsid w:val="009165B6"/>
  </w:style>
  <w:style w:type="numbering" w:customStyle="1" w:styleId="NoList13112">
    <w:name w:val="No List13112"/>
    <w:next w:val="NoList"/>
    <w:semiHidden/>
    <w:rsid w:val="009165B6"/>
  </w:style>
  <w:style w:type="numbering" w:customStyle="1" w:styleId="NoList23112">
    <w:name w:val="No List23112"/>
    <w:next w:val="NoList"/>
    <w:semiHidden/>
    <w:rsid w:val="009165B6"/>
  </w:style>
  <w:style w:type="numbering" w:customStyle="1" w:styleId="NoList10112">
    <w:name w:val="No List10112"/>
    <w:next w:val="NoList"/>
    <w:semiHidden/>
    <w:rsid w:val="009165B6"/>
  </w:style>
  <w:style w:type="numbering" w:customStyle="1" w:styleId="NoList14112">
    <w:name w:val="No List14112"/>
    <w:next w:val="NoList"/>
    <w:semiHidden/>
    <w:rsid w:val="009165B6"/>
  </w:style>
  <w:style w:type="numbering" w:customStyle="1" w:styleId="NoList24112">
    <w:name w:val="No List24112"/>
    <w:next w:val="NoList"/>
    <w:semiHidden/>
    <w:rsid w:val="009165B6"/>
  </w:style>
  <w:style w:type="numbering" w:customStyle="1" w:styleId="NoList31112">
    <w:name w:val="No List31112"/>
    <w:next w:val="NoList"/>
    <w:semiHidden/>
    <w:rsid w:val="009165B6"/>
  </w:style>
  <w:style w:type="numbering" w:customStyle="1" w:styleId="NoList41112">
    <w:name w:val="No List41112"/>
    <w:next w:val="NoList"/>
    <w:semiHidden/>
    <w:rsid w:val="009165B6"/>
  </w:style>
  <w:style w:type="numbering" w:customStyle="1" w:styleId="NoList51112">
    <w:name w:val="No List51112"/>
    <w:next w:val="NoList"/>
    <w:semiHidden/>
    <w:rsid w:val="009165B6"/>
  </w:style>
  <w:style w:type="numbering" w:customStyle="1" w:styleId="NoList15112">
    <w:name w:val="No List15112"/>
    <w:next w:val="NoList"/>
    <w:semiHidden/>
    <w:rsid w:val="009165B6"/>
  </w:style>
  <w:style w:type="numbering" w:customStyle="1" w:styleId="NoList16112">
    <w:name w:val="No List16112"/>
    <w:next w:val="NoList"/>
    <w:semiHidden/>
    <w:rsid w:val="009165B6"/>
  </w:style>
  <w:style w:type="numbering" w:customStyle="1" w:styleId="NoList111112">
    <w:name w:val="No List111112"/>
    <w:next w:val="NoList"/>
    <w:semiHidden/>
    <w:rsid w:val="009165B6"/>
  </w:style>
  <w:style w:type="numbering" w:customStyle="1" w:styleId="NoList1912">
    <w:name w:val="No List1912"/>
    <w:next w:val="NoList"/>
    <w:uiPriority w:val="99"/>
    <w:semiHidden/>
    <w:unhideWhenUsed/>
    <w:rsid w:val="009165B6"/>
  </w:style>
  <w:style w:type="numbering" w:customStyle="1" w:styleId="NoList11012">
    <w:name w:val="No List11012"/>
    <w:next w:val="NoList"/>
    <w:semiHidden/>
    <w:rsid w:val="009165B6"/>
  </w:style>
  <w:style w:type="numbering" w:customStyle="1" w:styleId="NoList2612">
    <w:name w:val="No List2612"/>
    <w:next w:val="NoList"/>
    <w:semiHidden/>
    <w:rsid w:val="009165B6"/>
  </w:style>
  <w:style w:type="numbering" w:customStyle="1" w:styleId="NoList3312">
    <w:name w:val="No List3312"/>
    <w:next w:val="NoList"/>
    <w:semiHidden/>
    <w:unhideWhenUsed/>
    <w:rsid w:val="009165B6"/>
  </w:style>
  <w:style w:type="numbering" w:customStyle="1" w:styleId="12121">
    <w:name w:val="목록 없음1212"/>
    <w:next w:val="NoList"/>
    <w:semiHidden/>
    <w:unhideWhenUsed/>
    <w:rsid w:val="009165B6"/>
  </w:style>
  <w:style w:type="numbering" w:customStyle="1" w:styleId="2212">
    <w:name w:val="목록 없음2212"/>
    <w:next w:val="NoList"/>
    <w:semiHidden/>
    <w:rsid w:val="009165B6"/>
  </w:style>
  <w:style w:type="numbering" w:customStyle="1" w:styleId="NoList4312">
    <w:name w:val="No List4312"/>
    <w:next w:val="NoList"/>
    <w:semiHidden/>
    <w:unhideWhenUsed/>
    <w:rsid w:val="009165B6"/>
  </w:style>
  <w:style w:type="numbering" w:customStyle="1" w:styleId="NoList5312">
    <w:name w:val="No List5312"/>
    <w:next w:val="NoList"/>
    <w:semiHidden/>
    <w:rsid w:val="009165B6"/>
  </w:style>
  <w:style w:type="numbering" w:customStyle="1" w:styleId="NoList6212">
    <w:name w:val="No List6212"/>
    <w:next w:val="NoList"/>
    <w:semiHidden/>
    <w:rsid w:val="009165B6"/>
  </w:style>
  <w:style w:type="numbering" w:customStyle="1" w:styleId="NoList7212">
    <w:name w:val="No List7212"/>
    <w:next w:val="NoList"/>
    <w:semiHidden/>
    <w:rsid w:val="009165B6"/>
  </w:style>
  <w:style w:type="numbering" w:customStyle="1" w:styleId="NoList11312">
    <w:name w:val="No List11312"/>
    <w:next w:val="NoList"/>
    <w:semiHidden/>
    <w:rsid w:val="009165B6"/>
  </w:style>
  <w:style w:type="numbering" w:customStyle="1" w:styleId="NoList21212">
    <w:name w:val="No List21212"/>
    <w:next w:val="NoList"/>
    <w:semiHidden/>
    <w:rsid w:val="009165B6"/>
  </w:style>
  <w:style w:type="numbering" w:customStyle="1" w:styleId="NoList8212">
    <w:name w:val="No List8212"/>
    <w:next w:val="NoList"/>
    <w:semiHidden/>
    <w:rsid w:val="009165B6"/>
  </w:style>
  <w:style w:type="numbering" w:customStyle="1" w:styleId="NoList12212">
    <w:name w:val="No List12212"/>
    <w:next w:val="NoList"/>
    <w:semiHidden/>
    <w:rsid w:val="009165B6"/>
  </w:style>
  <w:style w:type="numbering" w:customStyle="1" w:styleId="NoList22212">
    <w:name w:val="No List22212"/>
    <w:next w:val="NoList"/>
    <w:semiHidden/>
    <w:rsid w:val="009165B6"/>
  </w:style>
  <w:style w:type="numbering" w:customStyle="1" w:styleId="NoList9212">
    <w:name w:val="No List9212"/>
    <w:next w:val="NoList"/>
    <w:semiHidden/>
    <w:rsid w:val="009165B6"/>
  </w:style>
  <w:style w:type="numbering" w:customStyle="1" w:styleId="NoList13212">
    <w:name w:val="No List13212"/>
    <w:next w:val="NoList"/>
    <w:semiHidden/>
    <w:rsid w:val="009165B6"/>
  </w:style>
  <w:style w:type="numbering" w:customStyle="1" w:styleId="NoList23212">
    <w:name w:val="No List23212"/>
    <w:next w:val="NoList"/>
    <w:semiHidden/>
    <w:rsid w:val="009165B6"/>
  </w:style>
  <w:style w:type="numbering" w:customStyle="1" w:styleId="NoList10212">
    <w:name w:val="No List10212"/>
    <w:next w:val="NoList"/>
    <w:semiHidden/>
    <w:rsid w:val="009165B6"/>
  </w:style>
  <w:style w:type="numbering" w:customStyle="1" w:styleId="NoList14212">
    <w:name w:val="No List14212"/>
    <w:next w:val="NoList"/>
    <w:semiHidden/>
    <w:rsid w:val="009165B6"/>
  </w:style>
  <w:style w:type="numbering" w:customStyle="1" w:styleId="NoList24212">
    <w:name w:val="No List24212"/>
    <w:next w:val="NoList"/>
    <w:semiHidden/>
    <w:rsid w:val="009165B6"/>
  </w:style>
  <w:style w:type="numbering" w:customStyle="1" w:styleId="NoList31212">
    <w:name w:val="No List31212"/>
    <w:next w:val="NoList"/>
    <w:semiHidden/>
    <w:rsid w:val="009165B6"/>
  </w:style>
  <w:style w:type="numbering" w:customStyle="1" w:styleId="NoList41212">
    <w:name w:val="No List41212"/>
    <w:next w:val="NoList"/>
    <w:semiHidden/>
    <w:rsid w:val="009165B6"/>
  </w:style>
  <w:style w:type="numbering" w:customStyle="1" w:styleId="NoList51212">
    <w:name w:val="No List51212"/>
    <w:next w:val="NoList"/>
    <w:semiHidden/>
    <w:rsid w:val="009165B6"/>
  </w:style>
  <w:style w:type="numbering" w:customStyle="1" w:styleId="NoList15212">
    <w:name w:val="No List15212"/>
    <w:next w:val="NoList"/>
    <w:semiHidden/>
    <w:rsid w:val="009165B6"/>
  </w:style>
  <w:style w:type="numbering" w:customStyle="1" w:styleId="NoList16212">
    <w:name w:val="No List16212"/>
    <w:next w:val="NoList"/>
    <w:semiHidden/>
    <w:rsid w:val="009165B6"/>
  </w:style>
  <w:style w:type="numbering" w:customStyle="1" w:styleId="NoList111212">
    <w:name w:val="No List111212"/>
    <w:next w:val="NoList"/>
    <w:semiHidden/>
    <w:rsid w:val="009165B6"/>
  </w:style>
  <w:style w:type="numbering" w:customStyle="1" w:styleId="2122">
    <w:name w:val="无列表212"/>
    <w:next w:val="NoList"/>
    <w:uiPriority w:val="99"/>
    <w:semiHidden/>
    <w:unhideWhenUsed/>
    <w:rsid w:val="009165B6"/>
  </w:style>
  <w:style w:type="numbering" w:customStyle="1" w:styleId="3122">
    <w:name w:val="无列表312"/>
    <w:next w:val="NoList"/>
    <w:uiPriority w:val="99"/>
    <w:semiHidden/>
    <w:unhideWhenUsed/>
    <w:rsid w:val="009165B6"/>
  </w:style>
  <w:style w:type="numbering" w:customStyle="1" w:styleId="NoList2012">
    <w:name w:val="No List2012"/>
    <w:next w:val="NoList"/>
    <w:semiHidden/>
    <w:rsid w:val="009165B6"/>
  </w:style>
  <w:style w:type="numbering" w:customStyle="1" w:styleId="NoList2712">
    <w:name w:val="No List2712"/>
    <w:next w:val="NoList"/>
    <w:uiPriority w:val="99"/>
    <w:semiHidden/>
    <w:unhideWhenUsed/>
    <w:rsid w:val="009165B6"/>
  </w:style>
  <w:style w:type="numbering" w:customStyle="1" w:styleId="NoList2812">
    <w:name w:val="No List2812"/>
    <w:next w:val="NoList"/>
    <w:uiPriority w:val="99"/>
    <w:semiHidden/>
    <w:unhideWhenUsed/>
    <w:rsid w:val="009165B6"/>
  </w:style>
  <w:style w:type="numbering" w:customStyle="1" w:styleId="418">
    <w:name w:val="无列表41"/>
    <w:next w:val="NoList"/>
    <w:uiPriority w:val="99"/>
    <w:semiHidden/>
    <w:unhideWhenUsed/>
    <w:rsid w:val="009165B6"/>
  </w:style>
  <w:style w:type="numbering" w:customStyle="1" w:styleId="1412">
    <w:name w:val="목록 없음141"/>
    <w:next w:val="NoList"/>
    <w:semiHidden/>
    <w:unhideWhenUsed/>
    <w:rsid w:val="009165B6"/>
  </w:style>
  <w:style w:type="numbering" w:customStyle="1" w:styleId="2410">
    <w:name w:val="목록 없음241"/>
    <w:next w:val="NoList"/>
    <w:semiHidden/>
    <w:rsid w:val="009165B6"/>
  </w:style>
  <w:style w:type="numbering" w:customStyle="1" w:styleId="NoList551">
    <w:name w:val="No List551"/>
    <w:next w:val="NoList"/>
    <w:semiHidden/>
    <w:rsid w:val="009165B6"/>
  </w:style>
  <w:style w:type="numbering" w:customStyle="1" w:styleId="NoList641">
    <w:name w:val="No List641"/>
    <w:next w:val="NoList"/>
    <w:semiHidden/>
    <w:rsid w:val="009165B6"/>
  </w:style>
  <w:style w:type="numbering" w:customStyle="1" w:styleId="NoList741">
    <w:name w:val="No List741"/>
    <w:next w:val="NoList"/>
    <w:semiHidden/>
    <w:rsid w:val="009165B6"/>
  </w:style>
  <w:style w:type="numbering" w:customStyle="1" w:styleId="NoList841">
    <w:name w:val="No List841"/>
    <w:next w:val="NoList"/>
    <w:semiHidden/>
    <w:rsid w:val="009165B6"/>
  </w:style>
  <w:style w:type="numbering" w:customStyle="1" w:styleId="NoList2241">
    <w:name w:val="No List2241"/>
    <w:next w:val="NoList"/>
    <w:semiHidden/>
    <w:rsid w:val="009165B6"/>
  </w:style>
  <w:style w:type="numbering" w:customStyle="1" w:styleId="NoList941">
    <w:name w:val="No List941"/>
    <w:next w:val="NoList"/>
    <w:semiHidden/>
    <w:rsid w:val="009165B6"/>
  </w:style>
  <w:style w:type="numbering" w:customStyle="1" w:styleId="NoList1341">
    <w:name w:val="No List1341"/>
    <w:next w:val="NoList"/>
    <w:semiHidden/>
    <w:rsid w:val="009165B6"/>
  </w:style>
  <w:style w:type="numbering" w:customStyle="1" w:styleId="NoList2341">
    <w:name w:val="No List2341"/>
    <w:next w:val="NoList"/>
    <w:semiHidden/>
    <w:rsid w:val="009165B6"/>
  </w:style>
  <w:style w:type="numbering" w:customStyle="1" w:styleId="NoList1041">
    <w:name w:val="No List1041"/>
    <w:next w:val="NoList"/>
    <w:semiHidden/>
    <w:rsid w:val="009165B6"/>
  </w:style>
  <w:style w:type="numbering" w:customStyle="1" w:styleId="NoList1441">
    <w:name w:val="No List1441"/>
    <w:next w:val="NoList"/>
    <w:semiHidden/>
    <w:rsid w:val="009165B6"/>
  </w:style>
  <w:style w:type="numbering" w:customStyle="1" w:styleId="NoList2441">
    <w:name w:val="No List2441"/>
    <w:next w:val="NoList"/>
    <w:semiHidden/>
    <w:rsid w:val="009165B6"/>
  </w:style>
  <w:style w:type="numbering" w:customStyle="1" w:styleId="NoList3141">
    <w:name w:val="No List3141"/>
    <w:next w:val="NoList"/>
    <w:semiHidden/>
    <w:rsid w:val="009165B6"/>
  </w:style>
  <w:style w:type="numbering" w:customStyle="1" w:styleId="NoList4141">
    <w:name w:val="No List4141"/>
    <w:next w:val="NoList"/>
    <w:semiHidden/>
    <w:rsid w:val="009165B6"/>
  </w:style>
  <w:style w:type="numbering" w:customStyle="1" w:styleId="NoList5141">
    <w:name w:val="No List5141"/>
    <w:next w:val="NoList"/>
    <w:semiHidden/>
    <w:rsid w:val="009165B6"/>
  </w:style>
  <w:style w:type="numbering" w:customStyle="1" w:styleId="NoList1541">
    <w:name w:val="No List1541"/>
    <w:next w:val="NoList"/>
    <w:semiHidden/>
    <w:rsid w:val="009165B6"/>
  </w:style>
  <w:style w:type="numbering" w:customStyle="1" w:styleId="NoList1641">
    <w:name w:val="No List1641"/>
    <w:next w:val="NoList"/>
    <w:semiHidden/>
    <w:rsid w:val="009165B6"/>
  </w:style>
  <w:style w:type="numbering" w:customStyle="1" w:styleId="NoList2521">
    <w:name w:val="No List2521"/>
    <w:next w:val="NoList"/>
    <w:semiHidden/>
    <w:rsid w:val="009165B6"/>
  </w:style>
  <w:style w:type="numbering" w:customStyle="1" w:styleId="NoList3221">
    <w:name w:val="No List3221"/>
    <w:next w:val="NoList"/>
    <w:semiHidden/>
    <w:unhideWhenUsed/>
    <w:rsid w:val="009165B6"/>
  </w:style>
  <w:style w:type="numbering" w:customStyle="1" w:styleId="11212">
    <w:name w:val="목록 없음1121"/>
    <w:next w:val="NoList"/>
    <w:semiHidden/>
    <w:unhideWhenUsed/>
    <w:rsid w:val="009165B6"/>
  </w:style>
  <w:style w:type="numbering" w:customStyle="1" w:styleId="21210">
    <w:name w:val="목록 없음2121"/>
    <w:next w:val="NoList"/>
    <w:semiHidden/>
    <w:rsid w:val="009165B6"/>
  </w:style>
  <w:style w:type="numbering" w:customStyle="1" w:styleId="NoList4221">
    <w:name w:val="No List4221"/>
    <w:next w:val="NoList"/>
    <w:semiHidden/>
    <w:unhideWhenUsed/>
    <w:rsid w:val="009165B6"/>
  </w:style>
  <w:style w:type="numbering" w:customStyle="1" w:styleId="NoList5221">
    <w:name w:val="No List5221"/>
    <w:next w:val="NoList"/>
    <w:semiHidden/>
    <w:rsid w:val="009165B6"/>
  </w:style>
  <w:style w:type="numbering" w:customStyle="1" w:styleId="NoList6121">
    <w:name w:val="No List6121"/>
    <w:next w:val="NoList"/>
    <w:semiHidden/>
    <w:rsid w:val="009165B6"/>
  </w:style>
  <w:style w:type="numbering" w:customStyle="1" w:styleId="NoList7121">
    <w:name w:val="No List7121"/>
    <w:next w:val="NoList"/>
    <w:semiHidden/>
    <w:rsid w:val="009165B6"/>
  </w:style>
  <w:style w:type="numbering" w:customStyle="1" w:styleId="NoList11221">
    <w:name w:val="No List11221"/>
    <w:next w:val="NoList"/>
    <w:semiHidden/>
    <w:rsid w:val="009165B6"/>
  </w:style>
  <w:style w:type="numbering" w:customStyle="1" w:styleId="NoList21121">
    <w:name w:val="No List21121"/>
    <w:next w:val="NoList"/>
    <w:semiHidden/>
    <w:rsid w:val="009165B6"/>
  </w:style>
  <w:style w:type="numbering" w:customStyle="1" w:styleId="NoList8121">
    <w:name w:val="No List8121"/>
    <w:next w:val="NoList"/>
    <w:semiHidden/>
    <w:rsid w:val="009165B6"/>
  </w:style>
  <w:style w:type="numbering" w:customStyle="1" w:styleId="NoList12121">
    <w:name w:val="No List12121"/>
    <w:next w:val="NoList"/>
    <w:semiHidden/>
    <w:rsid w:val="009165B6"/>
  </w:style>
  <w:style w:type="numbering" w:customStyle="1" w:styleId="NoList22121">
    <w:name w:val="No List22121"/>
    <w:next w:val="NoList"/>
    <w:semiHidden/>
    <w:rsid w:val="009165B6"/>
  </w:style>
  <w:style w:type="numbering" w:customStyle="1" w:styleId="NoList9121">
    <w:name w:val="No List9121"/>
    <w:next w:val="NoList"/>
    <w:semiHidden/>
    <w:rsid w:val="009165B6"/>
  </w:style>
  <w:style w:type="numbering" w:customStyle="1" w:styleId="NoList13121">
    <w:name w:val="No List13121"/>
    <w:next w:val="NoList"/>
    <w:semiHidden/>
    <w:rsid w:val="009165B6"/>
  </w:style>
  <w:style w:type="numbering" w:customStyle="1" w:styleId="NoList23121">
    <w:name w:val="No List23121"/>
    <w:next w:val="NoList"/>
    <w:semiHidden/>
    <w:rsid w:val="009165B6"/>
  </w:style>
  <w:style w:type="numbering" w:customStyle="1" w:styleId="NoList10121">
    <w:name w:val="No List10121"/>
    <w:next w:val="NoList"/>
    <w:semiHidden/>
    <w:rsid w:val="009165B6"/>
  </w:style>
  <w:style w:type="numbering" w:customStyle="1" w:styleId="NoList14121">
    <w:name w:val="No List14121"/>
    <w:next w:val="NoList"/>
    <w:semiHidden/>
    <w:rsid w:val="009165B6"/>
  </w:style>
  <w:style w:type="numbering" w:customStyle="1" w:styleId="NoList24121">
    <w:name w:val="No List24121"/>
    <w:next w:val="NoList"/>
    <w:semiHidden/>
    <w:rsid w:val="009165B6"/>
  </w:style>
  <w:style w:type="numbering" w:customStyle="1" w:styleId="NoList31121">
    <w:name w:val="No List31121"/>
    <w:next w:val="NoList"/>
    <w:semiHidden/>
    <w:rsid w:val="009165B6"/>
  </w:style>
  <w:style w:type="numbering" w:customStyle="1" w:styleId="NoList41121">
    <w:name w:val="No List41121"/>
    <w:next w:val="NoList"/>
    <w:semiHidden/>
    <w:rsid w:val="009165B6"/>
  </w:style>
  <w:style w:type="numbering" w:customStyle="1" w:styleId="NoList51121">
    <w:name w:val="No List51121"/>
    <w:next w:val="NoList"/>
    <w:semiHidden/>
    <w:rsid w:val="009165B6"/>
  </w:style>
  <w:style w:type="numbering" w:customStyle="1" w:styleId="NoList15121">
    <w:name w:val="No List15121"/>
    <w:next w:val="NoList"/>
    <w:semiHidden/>
    <w:rsid w:val="009165B6"/>
  </w:style>
  <w:style w:type="numbering" w:customStyle="1" w:styleId="NoList16121">
    <w:name w:val="No List16121"/>
    <w:next w:val="NoList"/>
    <w:semiHidden/>
    <w:rsid w:val="009165B6"/>
  </w:style>
  <w:style w:type="numbering" w:customStyle="1" w:styleId="NoList111121">
    <w:name w:val="No List111121"/>
    <w:next w:val="NoList"/>
    <w:semiHidden/>
    <w:rsid w:val="009165B6"/>
  </w:style>
  <w:style w:type="numbering" w:customStyle="1" w:styleId="NoList1921">
    <w:name w:val="No List1921"/>
    <w:next w:val="NoList"/>
    <w:uiPriority w:val="99"/>
    <w:semiHidden/>
    <w:unhideWhenUsed/>
    <w:rsid w:val="009165B6"/>
  </w:style>
  <w:style w:type="numbering" w:customStyle="1" w:styleId="NoList11021">
    <w:name w:val="No List11021"/>
    <w:next w:val="NoList"/>
    <w:uiPriority w:val="99"/>
    <w:semiHidden/>
    <w:rsid w:val="009165B6"/>
  </w:style>
  <w:style w:type="numbering" w:customStyle="1" w:styleId="NoList2621">
    <w:name w:val="No List2621"/>
    <w:next w:val="NoList"/>
    <w:semiHidden/>
    <w:rsid w:val="009165B6"/>
  </w:style>
  <w:style w:type="numbering" w:customStyle="1" w:styleId="NoList3321">
    <w:name w:val="No List3321"/>
    <w:next w:val="NoList"/>
    <w:semiHidden/>
    <w:unhideWhenUsed/>
    <w:rsid w:val="009165B6"/>
  </w:style>
  <w:style w:type="numbering" w:customStyle="1" w:styleId="12212">
    <w:name w:val="목록 없음1221"/>
    <w:next w:val="NoList"/>
    <w:semiHidden/>
    <w:unhideWhenUsed/>
    <w:rsid w:val="009165B6"/>
  </w:style>
  <w:style w:type="numbering" w:customStyle="1" w:styleId="2221">
    <w:name w:val="목록 없음2221"/>
    <w:next w:val="NoList"/>
    <w:semiHidden/>
    <w:rsid w:val="009165B6"/>
  </w:style>
  <w:style w:type="numbering" w:customStyle="1" w:styleId="NoList4321">
    <w:name w:val="No List4321"/>
    <w:next w:val="NoList"/>
    <w:semiHidden/>
    <w:unhideWhenUsed/>
    <w:rsid w:val="009165B6"/>
  </w:style>
  <w:style w:type="numbering" w:customStyle="1" w:styleId="NoList5321">
    <w:name w:val="No List5321"/>
    <w:next w:val="NoList"/>
    <w:semiHidden/>
    <w:rsid w:val="009165B6"/>
  </w:style>
  <w:style w:type="numbering" w:customStyle="1" w:styleId="NoList6221">
    <w:name w:val="No List6221"/>
    <w:next w:val="NoList"/>
    <w:semiHidden/>
    <w:rsid w:val="009165B6"/>
  </w:style>
  <w:style w:type="numbering" w:customStyle="1" w:styleId="NoList7221">
    <w:name w:val="No List7221"/>
    <w:next w:val="NoList"/>
    <w:semiHidden/>
    <w:rsid w:val="009165B6"/>
  </w:style>
  <w:style w:type="numbering" w:customStyle="1" w:styleId="NoList11321">
    <w:name w:val="No List11321"/>
    <w:next w:val="NoList"/>
    <w:semiHidden/>
    <w:rsid w:val="009165B6"/>
  </w:style>
  <w:style w:type="numbering" w:customStyle="1" w:styleId="NoList21221">
    <w:name w:val="No List21221"/>
    <w:next w:val="NoList"/>
    <w:semiHidden/>
    <w:rsid w:val="009165B6"/>
  </w:style>
  <w:style w:type="numbering" w:customStyle="1" w:styleId="NoList8221">
    <w:name w:val="No List8221"/>
    <w:next w:val="NoList"/>
    <w:semiHidden/>
    <w:rsid w:val="009165B6"/>
  </w:style>
  <w:style w:type="numbering" w:customStyle="1" w:styleId="NoList12221">
    <w:name w:val="No List12221"/>
    <w:next w:val="NoList"/>
    <w:semiHidden/>
    <w:rsid w:val="009165B6"/>
  </w:style>
  <w:style w:type="numbering" w:customStyle="1" w:styleId="NoList22221">
    <w:name w:val="No List22221"/>
    <w:next w:val="NoList"/>
    <w:semiHidden/>
    <w:rsid w:val="009165B6"/>
  </w:style>
  <w:style w:type="numbering" w:customStyle="1" w:styleId="NoList9221">
    <w:name w:val="No List9221"/>
    <w:next w:val="NoList"/>
    <w:semiHidden/>
    <w:rsid w:val="009165B6"/>
  </w:style>
  <w:style w:type="numbering" w:customStyle="1" w:styleId="NoList13221">
    <w:name w:val="No List13221"/>
    <w:next w:val="NoList"/>
    <w:semiHidden/>
    <w:rsid w:val="009165B6"/>
  </w:style>
  <w:style w:type="numbering" w:customStyle="1" w:styleId="NoList23221">
    <w:name w:val="No List23221"/>
    <w:next w:val="NoList"/>
    <w:semiHidden/>
    <w:rsid w:val="009165B6"/>
  </w:style>
  <w:style w:type="numbering" w:customStyle="1" w:styleId="NoList10221">
    <w:name w:val="No List10221"/>
    <w:next w:val="NoList"/>
    <w:semiHidden/>
    <w:rsid w:val="009165B6"/>
  </w:style>
  <w:style w:type="numbering" w:customStyle="1" w:styleId="NoList14221">
    <w:name w:val="No List14221"/>
    <w:next w:val="NoList"/>
    <w:semiHidden/>
    <w:rsid w:val="009165B6"/>
  </w:style>
  <w:style w:type="numbering" w:customStyle="1" w:styleId="NoList24221">
    <w:name w:val="No List24221"/>
    <w:next w:val="NoList"/>
    <w:semiHidden/>
    <w:rsid w:val="009165B6"/>
  </w:style>
  <w:style w:type="numbering" w:customStyle="1" w:styleId="NoList31221">
    <w:name w:val="No List31221"/>
    <w:next w:val="NoList"/>
    <w:semiHidden/>
    <w:rsid w:val="009165B6"/>
  </w:style>
  <w:style w:type="numbering" w:customStyle="1" w:styleId="NoList41221">
    <w:name w:val="No List41221"/>
    <w:next w:val="NoList"/>
    <w:semiHidden/>
    <w:rsid w:val="009165B6"/>
  </w:style>
  <w:style w:type="numbering" w:customStyle="1" w:styleId="NoList51221">
    <w:name w:val="No List51221"/>
    <w:next w:val="NoList"/>
    <w:semiHidden/>
    <w:rsid w:val="009165B6"/>
  </w:style>
  <w:style w:type="numbering" w:customStyle="1" w:styleId="NoList15221">
    <w:name w:val="No List15221"/>
    <w:next w:val="NoList"/>
    <w:semiHidden/>
    <w:rsid w:val="009165B6"/>
  </w:style>
  <w:style w:type="numbering" w:customStyle="1" w:styleId="NoList16221">
    <w:name w:val="No List16221"/>
    <w:next w:val="NoList"/>
    <w:semiHidden/>
    <w:rsid w:val="009165B6"/>
  </w:style>
  <w:style w:type="numbering" w:customStyle="1" w:styleId="NoList111221">
    <w:name w:val="No List111221"/>
    <w:next w:val="NoList"/>
    <w:semiHidden/>
    <w:rsid w:val="009165B6"/>
  </w:style>
  <w:style w:type="numbering" w:customStyle="1" w:styleId="2213">
    <w:name w:val="无列表221"/>
    <w:next w:val="NoList"/>
    <w:uiPriority w:val="99"/>
    <w:semiHidden/>
    <w:unhideWhenUsed/>
    <w:rsid w:val="009165B6"/>
  </w:style>
  <w:style w:type="numbering" w:customStyle="1" w:styleId="3211">
    <w:name w:val="无列表321"/>
    <w:next w:val="NoList"/>
    <w:uiPriority w:val="99"/>
    <w:semiHidden/>
    <w:unhideWhenUsed/>
    <w:rsid w:val="009165B6"/>
  </w:style>
  <w:style w:type="numbering" w:customStyle="1" w:styleId="NoList2021">
    <w:name w:val="No List2021"/>
    <w:next w:val="NoList"/>
    <w:semiHidden/>
    <w:rsid w:val="009165B6"/>
  </w:style>
  <w:style w:type="numbering" w:customStyle="1" w:styleId="NoList2721">
    <w:name w:val="No List2721"/>
    <w:next w:val="NoList"/>
    <w:uiPriority w:val="99"/>
    <w:semiHidden/>
    <w:unhideWhenUsed/>
    <w:rsid w:val="009165B6"/>
  </w:style>
  <w:style w:type="numbering" w:customStyle="1" w:styleId="NoList2821">
    <w:name w:val="No List2821"/>
    <w:next w:val="NoList"/>
    <w:uiPriority w:val="99"/>
    <w:semiHidden/>
    <w:unhideWhenUsed/>
    <w:rsid w:val="009165B6"/>
  </w:style>
  <w:style w:type="numbering" w:customStyle="1" w:styleId="NoList2911">
    <w:name w:val="No List2911"/>
    <w:next w:val="NoList"/>
    <w:uiPriority w:val="99"/>
    <w:semiHidden/>
    <w:unhideWhenUsed/>
    <w:rsid w:val="009165B6"/>
  </w:style>
  <w:style w:type="numbering" w:customStyle="1" w:styleId="NoList11411">
    <w:name w:val="No List11411"/>
    <w:next w:val="NoList"/>
    <w:semiHidden/>
    <w:rsid w:val="009165B6"/>
  </w:style>
  <w:style w:type="numbering" w:customStyle="1" w:styleId="NoList21011">
    <w:name w:val="No List21011"/>
    <w:next w:val="NoList"/>
    <w:semiHidden/>
    <w:rsid w:val="009165B6"/>
  </w:style>
  <w:style w:type="numbering" w:customStyle="1" w:styleId="NoList3411">
    <w:name w:val="No List3411"/>
    <w:next w:val="NoList"/>
    <w:semiHidden/>
    <w:unhideWhenUsed/>
    <w:rsid w:val="009165B6"/>
  </w:style>
  <w:style w:type="numbering" w:customStyle="1" w:styleId="13112">
    <w:name w:val="목록 없음1311"/>
    <w:next w:val="NoList"/>
    <w:semiHidden/>
    <w:unhideWhenUsed/>
    <w:rsid w:val="009165B6"/>
  </w:style>
  <w:style w:type="numbering" w:customStyle="1" w:styleId="2311">
    <w:name w:val="목록 없음2311"/>
    <w:next w:val="NoList"/>
    <w:semiHidden/>
    <w:rsid w:val="009165B6"/>
  </w:style>
  <w:style w:type="numbering" w:customStyle="1" w:styleId="NoList4411">
    <w:name w:val="No List4411"/>
    <w:next w:val="NoList"/>
    <w:semiHidden/>
    <w:unhideWhenUsed/>
    <w:rsid w:val="009165B6"/>
  </w:style>
  <w:style w:type="numbering" w:customStyle="1" w:styleId="NoList5411">
    <w:name w:val="No List5411"/>
    <w:next w:val="NoList"/>
    <w:semiHidden/>
    <w:rsid w:val="009165B6"/>
  </w:style>
  <w:style w:type="numbering" w:customStyle="1" w:styleId="NoList6311">
    <w:name w:val="No List6311"/>
    <w:next w:val="NoList"/>
    <w:semiHidden/>
    <w:rsid w:val="009165B6"/>
  </w:style>
  <w:style w:type="numbering" w:customStyle="1" w:styleId="NoList7311">
    <w:name w:val="No List7311"/>
    <w:next w:val="NoList"/>
    <w:semiHidden/>
    <w:rsid w:val="009165B6"/>
  </w:style>
  <w:style w:type="numbering" w:customStyle="1" w:styleId="NoList11511">
    <w:name w:val="No List11511"/>
    <w:next w:val="NoList"/>
    <w:semiHidden/>
    <w:rsid w:val="009165B6"/>
  </w:style>
  <w:style w:type="numbering" w:customStyle="1" w:styleId="NoList21311">
    <w:name w:val="No List21311"/>
    <w:next w:val="NoList"/>
    <w:semiHidden/>
    <w:rsid w:val="009165B6"/>
  </w:style>
  <w:style w:type="numbering" w:customStyle="1" w:styleId="NoList8311">
    <w:name w:val="No List8311"/>
    <w:next w:val="NoList"/>
    <w:semiHidden/>
    <w:rsid w:val="009165B6"/>
  </w:style>
  <w:style w:type="numbering" w:customStyle="1" w:styleId="NoList12311">
    <w:name w:val="No List12311"/>
    <w:next w:val="NoList"/>
    <w:semiHidden/>
    <w:rsid w:val="009165B6"/>
  </w:style>
  <w:style w:type="numbering" w:customStyle="1" w:styleId="NoList22311">
    <w:name w:val="No List22311"/>
    <w:next w:val="NoList"/>
    <w:semiHidden/>
    <w:rsid w:val="009165B6"/>
  </w:style>
  <w:style w:type="numbering" w:customStyle="1" w:styleId="NoList9311">
    <w:name w:val="No List9311"/>
    <w:next w:val="NoList"/>
    <w:semiHidden/>
    <w:rsid w:val="009165B6"/>
  </w:style>
  <w:style w:type="numbering" w:customStyle="1" w:styleId="NoList13311">
    <w:name w:val="No List13311"/>
    <w:next w:val="NoList"/>
    <w:semiHidden/>
    <w:rsid w:val="009165B6"/>
  </w:style>
  <w:style w:type="numbering" w:customStyle="1" w:styleId="NoList23311">
    <w:name w:val="No List23311"/>
    <w:next w:val="NoList"/>
    <w:semiHidden/>
    <w:rsid w:val="009165B6"/>
  </w:style>
  <w:style w:type="numbering" w:customStyle="1" w:styleId="NoList10311">
    <w:name w:val="No List10311"/>
    <w:next w:val="NoList"/>
    <w:semiHidden/>
    <w:rsid w:val="009165B6"/>
  </w:style>
  <w:style w:type="numbering" w:customStyle="1" w:styleId="NoList14311">
    <w:name w:val="No List14311"/>
    <w:next w:val="NoList"/>
    <w:semiHidden/>
    <w:rsid w:val="009165B6"/>
  </w:style>
  <w:style w:type="numbering" w:customStyle="1" w:styleId="NoList24311">
    <w:name w:val="No List24311"/>
    <w:next w:val="NoList"/>
    <w:semiHidden/>
    <w:rsid w:val="009165B6"/>
  </w:style>
  <w:style w:type="numbering" w:customStyle="1" w:styleId="NoList31311">
    <w:name w:val="No List31311"/>
    <w:next w:val="NoList"/>
    <w:semiHidden/>
    <w:rsid w:val="009165B6"/>
  </w:style>
  <w:style w:type="numbering" w:customStyle="1" w:styleId="NoList41311">
    <w:name w:val="No List41311"/>
    <w:next w:val="NoList"/>
    <w:semiHidden/>
    <w:rsid w:val="009165B6"/>
  </w:style>
  <w:style w:type="numbering" w:customStyle="1" w:styleId="NoList51311">
    <w:name w:val="No List51311"/>
    <w:next w:val="NoList"/>
    <w:semiHidden/>
    <w:rsid w:val="009165B6"/>
  </w:style>
  <w:style w:type="numbering" w:customStyle="1" w:styleId="NoList15311">
    <w:name w:val="No List15311"/>
    <w:next w:val="NoList"/>
    <w:semiHidden/>
    <w:rsid w:val="009165B6"/>
  </w:style>
  <w:style w:type="numbering" w:customStyle="1" w:styleId="NoList16311">
    <w:name w:val="No List16311"/>
    <w:next w:val="NoList"/>
    <w:semiHidden/>
    <w:rsid w:val="009165B6"/>
  </w:style>
  <w:style w:type="numbering" w:customStyle="1" w:styleId="NoList111311">
    <w:name w:val="No List111311"/>
    <w:next w:val="NoList"/>
    <w:semiHidden/>
    <w:rsid w:val="009165B6"/>
  </w:style>
  <w:style w:type="numbering" w:customStyle="1" w:styleId="NoList17111">
    <w:name w:val="No List17111"/>
    <w:next w:val="NoList"/>
    <w:uiPriority w:val="99"/>
    <w:semiHidden/>
    <w:unhideWhenUsed/>
    <w:rsid w:val="009165B6"/>
  </w:style>
  <w:style w:type="numbering" w:customStyle="1" w:styleId="NoList18111">
    <w:name w:val="No List18111"/>
    <w:next w:val="NoList"/>
    <w:uiPriority w:val="99"/>
    <w:semiHidden/>
    <w:rsid w:val="009165B6"/>
  </w:style>
  <w:style w:type="numbering" w:customStyle="1" w:styleId="NoList25111">
    <w:name w:val="No List25111"/>
    <w:next w:val="NoList"/>
    <w:semiHidden/>
    <w:rsid w:val="009165B6"/>
  </w:style>
  <w:style w:type="numbering" w:customStyle="1" w:styleId="NoList32111">
    <w:name w:val="No List32111"/>
    <w:next w:val="NoList"/>
    <w:semiHidden/>
    <w:unhideWhenUsed/>
    <w:rsid w:val="009165B6"/>
  </w:style>
  <w:style w:type="numbering" w:customStyle="1" w:styleId="111112">
    <w:name w:val="목록 없음11111"/>
    <w:next w:val="NoList"/>
    <w:semiHidden/>
    <w:unhideWhenUsed/>
    <w:rsid w:val="009165B6"/>
  </w:style>
  <w:style w:type="numbering" w:customStyle="1" w:styleId="21111">
    <w:name w:val="목록 없음21111"/>
    <w:next w:val="NoList"/>
    <w:semiHidden/>
    <w:rsid w:val="009165B6"/>
  </w:style>
  <w:style w:type="numbering" w:customStyle="1" w:styleId="NoList42111">
    <w:name w:val="No List42111"/>
    <w:next w:val="NoList"/>
    <w:semiHidden/>
    <w:unhideWhenUsed/>
    <w:rsid w:val="009165B6"/>
  </w:style>
  <w:style w:type="numbering" w:customStyle="1" w:styleId="NoList52111">
    <w:name w:val="No List52111"/>
    <w:next w:val="NoList"/>
    <w:semiHidden/>
    <w:rsid w:val="009165B6"/>
  </w:style>
  <w:style w:type="numbering" w:customStyle="1" w:styleId="NoList61111">
    <w:name w:val="No List61111"/>
    <w:next w:val="NoList"/>
    <w:semiHidden/>
    <w:rsid w:val="009165B6"/>
  </w:style>
  <w:style w:type="numbering" w:customStyle="1" w:styleId="NoList71111">
    <w:name w:val="No List71111"/>
    <w:next w:val="NoList"/>
    <w:semiHidden/>
    <w:rsid w:val="009165B6"/>
  </w:style>
  <w:style w:type="numbering" w:customStyle="1" w:styleId="NoList112111">
    <w:name w:val="No List112111"/>
    <w:next w:val="NoList"/>
    <w:semiHidden/>
    <w:rsid w:val="009165B6"/>
  </w:style>
  <w:style w:type="numbering" w:customStyle="1" w:styleId="NoList211111">
    <w:name w:val="No List211111"/>
    <w:next w:val="NoList"/>
    <w:semiHidden/>
    <w:rsid w:val="009165B6"/>
  </w:style>
  <w:style w:type="numbering" w:customStyle="1" w:styleId="NoList81111">
    <w:name w:val="No List81111"/>
    <w:next w:val="NoList"/>
    <w:semiHidden/>
    <w:rsid w:val="009165B6"/>
  </w:style>
  <w:style w:type="numbering" w:customStyle="1" w:styleId="NoList121111">
    <w:name w:val="No List121111"/>
    <w:next w:val="NoList"/>
    <w:semiHidden/>
    <w:rsid w:val="009165B6"/>
  </w:style>
  <w:style w:type="numbering" w:customStyle="1" w:styleId="NoList221111">
    <w:name w:val="No List221111"/>
    <w:next w:val="NoList"/>
    <w:semiHidden/>
    <w:rsid w:val="009165B6"/>
  </w:style>
  <w:style w:type="numbering" w:customStyle="1" w:styleId="NoList91111">
    <w:name w:val="No List91111"/>
    <w:next w:val="NoList"/>
    <w:semiHidden/>
    <w:rsid w:val="009165B6"/>
  </w:style>
  <w:style w:type="numbering" w:customStyle="1" w:styleId="NoList131111">
    <w:name w:val="No List131111"/>
    <w:next w:val="NoList"/>
    <w:semiHidden/>
    <w:rsid w:val="009165B6"/>
  </w:style>
  <w:style w:type="numbering" w:customStyle="1" w:styleId="NoList231111">
    <w:name w:val="No List231111"/>
    <w:next w:val="NoList"/>
    <w:semiHidden/>
    <w:rsid w:val="009165B6"/>
  </w:style>
  <w:style w:type="numbering" w:customStyle="1" w:styleId="NoList101111">
    <w:name w:val="No List101111"/>
    <w:next w:val="NoList"/>
    <w:semiHidden/>
    <w:rsid w:val="009165B6"/>
  </w:style>
  <w:style w:type="numbering" w:customStyle="1" w:styleId="NoList141111">
    <w:name w:val="No List141111"/>
    <w:next w:val="NoList"/>
    <w:semiHidden/>
    <w:rsid w:val="009165B6"/>
  </w:style>
  <w:style w:type="numbering" w:customStyle="1" w:styleId="NoList241111">
    <w:name w:val="No List241111"/>
    <w:next w:val="NoList"/>
    <w:semiHidden/>
    <w:rsid w:val="009165B6"/>
  </w:style>
  <w:style w:type="numbering" w:customStyle="1" w:styleId="NoList311111">
    <w:name w:val="No List311111"/>
    <w:next w:val="NoList"/>
    <w:semiHidden/>
    <w:rsid w:val="009165B6"/>
  </w:style>
  <w:style w:type="numbering" w:customStyle="1" w:styleId="NoList411111">
    <w:name w:val="No List411111"/>
    <w:next w:val="NoList"/>
    <w:semiHidden/>
    <w:rsid w:val="009165B6"/>
  </w:style>
  <w:style w:type="numbering" w:customStyle="1" w:styleId="NoList511111">
    <w:name w:val="No List511111"/>
    <w:next w:val="NoList"/>
    <w:semiHidden/>
    <w:rsid w:val="009165B6"/>
  </w:style>
  <w:style w:type="numbering" w:customStyle="1" w:styleId="NoList151111">
    <w:name w:val="No List151111"/>
    <w:next w:val="NoList"/>
    <w:semiHidden/>
    <w:rsid w:val="009165B6"/>
  </w:style>
  <w:style w:type="numbering" w:customStyle="1" w:styleId="NoList161111">
    <w:name w:val="No List161111"/>
    <w:next w:val="NoList"/>
    <w:semiHidden/>
    <w:rsid w:val="009165B6"/>
  </w:style>
  <w:style w:type="numbering" w:customStyle="1" w:styleId="NoList1111111">
    <w:name w:val="No List1111111"/>
    <w:next w:val="NoList"/>
    <w:semiHidden/>
    <w:rsid w:val="009165B6"/>
  </w:style>
  <w:style w:type="numbering" w:customStyle="1" w:styleId="NoList19111">
    <w:name w:val="No List19111"/>
    <w:next w:val="NoList"/>
    <w:uiPriority w:val="99"/>
    <w:semiHidden/>
    <w:unhideWhenUsed/>
    <w:rsid w:val="009165B6"/>
  </w:style>
  <w:style w:type="numbering" w:customStyle="1" w:styleId="NoList110111">
    <w:name w:val="No List110111"/>
    <w:next w:val="NoList"/>
    <w:uiPriority w:val="99"/>
    <w:semiHidden/>
    <w:rsid w:val="009165B6"/>
  </w:style>
  <w:style w:type="numbering" w:customStyle="1" w:styleId="NoList26111">
    <w:name w:val="No List26111"/>
    <w:next w:val="NoList"/>
    <w:semiHidden/>
    <w:rsid w:val="009165B6"/>
  </w:style>
  <w:style w:type="numbering" w:customStyle="1" w:styleId="NoList33111">
    <w:name w:val="No List33111"/>
    <w:next w:val="NoList"/>
    <w:semiHidden/>
    <w:unhideWhenUsed/>
    <w:rsid w:val="009165B6"/>
  </w:style>
  <w:style w:type="numbering" w:customStyle="1" w:styleId="121110">
    <w:name w:val="목록 없음12111"/>
    <w:next w:val="NoList"/>
    <w:semiHidden/>
    <w:unhideWhenUsed/>
    <w:rsid w:val="009165B6"/>
  </w:style>
  <w:style w:type="numbering" w:customStyle="1" w:styleId="22111">
    <w:name w:val="목록 없음22111"/>
    <w:next w:val="NoList"/>
    <w:semiHidden/>
    <w:rsid w:val="009165B6"/>
  </w:style>
  <w:style w:type="numbering" w:customStyle="1" w:styleId="NoList43111">
    <w:name w:val="No List43111"/>
    <w:next w:val="NoList"/>
    <w:semiHidden/>
    <w:unhideWhenUsed/>
    <w:rsid w:val="009165B6"/>
  </w:style>
  <w:style w:type="numbering" w:customStyle="1" w:styleId="NoList53111">
    <w:name w:val="No List53111"/>
    <w:next w:val="NoList"/>
    <w:semiHidden/>
    <w:rsid w:val="009165B6"/>
  </w:style>
  <w:style w:type="numbering" w:customStyle="1" w:styleId="NoList62111">
    <w:name w:val="No List62111"/>
    <w:next w:val="NoList"/>
    <w:semiHidden/>
    <w:rsid w:val="009165B6"/>
  </w:style>
  <w:style w:type="numbering" w:customStyle="1" w:styleId="NoList72111">
    <w:name w:val="No List72111"/>
    <w:next w:val="NoList"/>
    <w:semiHidden/>
    <w:rsid w:val="009165B6"/>
  </w:style>
  <w:style w:type="numbering" w:customStyle="1" w:styleId="NoList113111">
    <w:name w:val="No List113111"/>
    <w:next w:val="NoList"/>
    <w:semiHidden/>
    <w:rsid w:val="009165B6"/>
  </w:style>
  <w:style w:type="numbering" w:customStyle="1" w:styleId="NoList212111">
    <w:name w:val="No List212111"/>
    <w:next w:val="NoList"/>
    <w:semiHidden/>
    <w:rsid w:val="009165B6"/>
  </w:style>
  <w:style w:type="numbering" w:customStyle="1" w:styleId="NoList82111">
    <w:name w:val="No List82111"/>
    <w:next w:val="NoList"/>
    <w:semiHidden/>
    <w:rsid w:val="009165B6"/>
  </w:style>
  <w:style w:type="numbering" w:customStyle="1" w:styleId="NoList122111">
    <w:name w:val="No List122111"/>
    <w:next w:val="NoList"/>
    <w:semiHidden/>
    <w:rsid w:val="009165B6"/>
  </w:style>
  <w:style w:type="numbering" w:customStyle="1" w:styleId="NoList222111">
    <w:name w:val="No List222111"/>
    <w:next w:val="NoList"/>
    <w:semiHidden/>
    <w:rsid w:val="009165B6"/>
  </w:style>
  <w:style w:type="numbering" w:customStyle="1" w:styleId="NoList92111">
    <w:name w:val="No List92111"/>
    <w:next w:val="NoList"/>
    <w:semiHidden/>
    <w:rsid w:val="009165B6"/>
  </w:style>
  <w:style w:type="numbering" w:customStyle="1" w:styleId="NoList132111">
    <w:name w:val="No List132111"/>
    <w:next w:val="NoList"/>
    <w:semiHidden/>
    <w:rsid w:val="009165B6"/>
  </w:style>
  <w:style w:type="numbering" w:customStyle="1" w:styleId="NoList232111">
    <w:name w:val="No List232111"/>
    <w:next w:val="NoList"/>
    <w:semiHidden/>
    <w:rsid w:val="009165B6"/>
  </w:style>
  <w:style w:type="numbering" w:customStyle="1" w:styleId="NoList102111">
    <w:name w:val="No List102111"/>
    <w:next w:val="NoList"/>
    <w:semiHidden/>
    <w:rsid w:val="009165B6"/>
  </w:style>
  <w:style w:type="numbering" w:customStyle="1" w:styleId="NoList142111">
    <w:name w:val="No List142111"/>
    <w:next w:val="NoList"/>
    <w:semiHidden/>
    <w:rsid w:val="009165B6"/>
  </w:style>
  <w:style w:type="numbering" w:customStyle="1" w:styleId="NoList242111">
    <w:name w:val="No List242111"/>
    <w:next w:val="NoList"/>
    <w:semiHidden/>
    <w:rsid w:val="009165B6"/>
  </w:style>
  <w:style w:type="numbering" w:customStyle="1" w:styleId="NoList312111">
    <w:name w:val="No List312111"/>
    <w:next w:val="NoList"/>
    <w:semiHidden/>
    <w:rsid w:val="009165B6"/>
  </w:style>
  <w:style w:type="numbering" w:customStyle="1" w:styleId="NoList412111">
    <w:name w:val="No List412111"/>
    <w:next w:val="NoList"/>
    <w:semiHidden/>
    <w:rsid w:val="009165B6"/>
  </w:style>
  <w:style w:type="numbering" w:customStyle="1" w:styleId="NoList512111">
    <w:name w:val="No List512111"/>
    <w:next w:val="NoList"/>
    <w:semiHidden/>
    <w:rsid w:val="009165B6"/>
  </w:style>
  <w:style w:type="numbering" w:customStyle="1" w:styleId="NoList152111">
    <w:name w:val="No List152111"/>
    <w:next w:val="NoList"/>
    <w:semiHidden/>
    <w:rsid w:val="009165B6"/>
  </w:style>
  <w:style w:type="numbering" w:customStyle="1" w:styleId="NoList162111">
    <w:name w:val="No List162111"/>
    <w:next w:val="NoList"/>
    <w:semiHidden/>
    <w:rsid w:val="009165B6"/>
  </w:style>
  <w:style w:type="numbering" w:customStyle="1" w:styleId="121111">
    <w:name w:val="无列表12111"/>
    <w:next w:val="NoList"/>
    <w:semiHidden/>
    <w:rsid w:val="009165B6"/>
  </w:style>
  <w:style w:type="numbering" w:customStyle="1" w:styleId="NoList1112111">
    <w:name w:val="No List1112111"/>
    <w:next w:val="NoList"/>
    <w:semiHidden/>
    <w:rsid w:val="009165B6"/>
  </w:style>
  <w:style w:type="numbering" w:customStyle="1" w:styleId="21112">
    <w:name w:val="无列表2111"/>
    <w:next w:val="NoList"/>
    <w:uiPriority w:val="99"/>
    <w:semiHidden/>
    <w:unhideWhenUsed/>
    <w:rsid w:val="009165B6"/>
  </w:style>
  <w:style w:type="numbering" w:customStyle="1" w:styleId="31110">
    <w:name w:val="无列表3111"/>
    <w:next w:val="NoList"/>
    <w:uiPriority w:val="99"/>
    <w:semiHidden/>
    <w:unhideWhenUsed/>
    <w:rsid w:val="009165B6"/>
  </w:style>
  <w:style w:type="numbering" w:customStyle="1" w:styleId="NoList20111">
    <w:name w:val="No List20111"/>
    <w:next w:val="NoList"/>
    <w:semiHidden/>
    <w:rsid w:val="009165B6"/>
  </w:style>
  <w:style w:type="numbering" w:customStyle="1" w:styleId="NoList27111">
    <w:name w:val="No List27111"/>
    <w:next w:val="NoList"/>
    <w:uiPriority w:val="99"/>
    <w:semiHidden/>
    <w:unhideWhenUsed/>
    <w:rsid w:val="009165B6"/>
  </w:style>
  <w:style w:type="numbering" w:customStyle="1" w:styleId="NoList28111">
    <w:name w:val="No List28111"/>
    <w:next w:val="NoList"/>
    <w:uiPriority w:val="99"/>
    <w:semiHidden/>
    <w:unhideWhenUsed/>
    <w:rsid w:val="009165B6"/>
  </w:style>
  <w:style w:type="numbering" w:customStyle="1" w:styleId="21f">
    <w:name w:val="リストなし21"/>
    <w:next w:val="NoList"/>
    <w:uiPriority w:val="99"/>
    <w:semiHidden/>
    <w:unhideWhenUsed/>
    <w:rsid w:val="009165B6"/>
  </w:style>
  <w:style w:type="numbering" w:customStyle="1" w:styleId="SGS31">
    <w:name w:val="SGS31"/>
    <w:uiPriority w:val="99"/>
    <w:rsid w:val="009165B6"/>
  </w:style>
  <w:style w:type="numbering" w:customStyle="1" w:styleId="11611">
    <w:name w:val="リストなし1161"/>
    <w:next w:val="NoList"/>
    <w:uiPriority w:val="99"/>
    <w:semiHidden/>
    <w:unhideWhenUsed/>
    <w:rsid w:val="009165B6"/>
  </w:style>
  <w:style w:type="numbering" w:customStyle="1" w:styleId="11151">
    <w:name w:val="无列表11151"/>
    <w:next w:val="NoList"/>
    <w:semiHidden/>
    <w:rsid w:val="009165B6"/>
  </w:style>
  <w:style w:type="numbering" w:customStyle="1" w:styleId="1351">
    <w:name w:val="无列表1351"/>
    <w:next w:val="NoList"/>
    <w:semiHidden/>
    <w:rsid w:val="009165B6"/>
  </w:style>
  <w:style w:type="numbering" w:customStyle="1" w:styleId="12511">
    <w:name w:val="リストなし1251"/>
    <w:next w:val="NoList"/>
    <w:uiPriority w:val="99"/>
    <w:semiHidden/>
    <w:unhideWhenUsed/>
    <w:rsid w:val="009165B6"/>
  </w:style>
  <w:style w:type="numbering" w:customStyle="1" w:styleId="11241">
    <w:name w:val="无列表11241"/>
    <w:next w:val="NoList"/>
    <w:semiHidden/>
    <w:rsid w:val="009165B6"/>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165B6"/>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165B6"/>
    <w:rPr>
      <w:rFonts w:ascii="Arial" w:eastAsia="SimSun"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165B6"/>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165B6"/>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9165B6"/>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9165B6"/>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9165B6"/>
    <w:rPr>
      <w:rFonts w:ascii="Arial" w:eastAsia="SimSun" w:hAnsi="Arial" w:cs="Times New Roman"/>
      <w:sz w:val="20"/>
      <w:szCs w:val="20"/>
      <w:lang w:eastAsia="zh-CN"/>
    </w:rPr>
  </w:style>
  <w:style w:type="character" w:customStyle="1" w:styleId="820">
    <w:name w:val="标题 8 字符2"/>
    <w:basedOn w:val="DefaultParagraphFont"/>
    <w:qFormat/>
    <w:rsid w:val="009165B6"/>
    <w:rPr>
      <w:rFonts w:ascii="Arial" w:eastAsia="SimSun" w:hAnsi="Arial" w:cs="Times New Roman"/>
      <w:sz w:val="36"/>
      <w:szCs w:val="20"/>
      <w:lang w:eastAsia="zh-CN"/>
    </w:rPr>
  </w:style>
  <w:style w:type="character" w:customStyle="1" w:styleId="920">
    <w:name w:val="标题 9 字符2"/>
    <w:basedOn w:val="DefaultParagraphFont"/>
    <w:qFormat/>
    <w:rsid w:val="009165B6"/>
    <w:rPr>
      <w:rFonts w:ascii="Arial" w:eastAsia="SimSun"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9165B6"/>
    <w:rPr>
      <w:rFonts w:ascii="Arial" w:eastAsia="SimSun"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165B6"/>
    <w:rPr>
      <w:rFonts w:ascii="Times New Roman" w:eastAsia="SimSun"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9165B6"/>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9165B6"/>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9165B6"/>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9165B6"/>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9165B6"/>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9165B6"/>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9165B6"/>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165B6"/>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9165B6"/>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9165B6"/>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9165B6"/>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9165B6"/>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165B6"/>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9165B6"/>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9165B6"/>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31</Pages>
  <Words>6540</Words>
  <Characters>37282</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143</cp:revision>
  <cp:lastPrinted>1900-01-01T08:00:00Z</cp:lastPrinted>
  <dcterms:created xsi:type="dcterms:W3CDTF">2021-01-08T13:25:00Z</dcterms:created>
  <dcterms:modified xsi:type="dcterms:W3CDTF">2025-02-18T15:14:00Z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